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8E118" w14:textId="77777777" w:rsidR="00270F81" w:rsidRDefault="00270F81" w:rsidP="00270F81">
      <w:pPr>
        <w:jc w:val="center"/>
        <w:rPr>
          <w:rFonts w:asciiTheme="minorHAnsi" w:hAnsiTheme="minorHAnsi" w:cstheme="minorHAnsi"/>
          <w:b/>
          <w:sz w:val="22"/>
          <w:szCs w:val="22"/>
        </w:rPr>
      </w:pPr>
    </w:p>
    <w:p w14:paraId="0E3026DF" w14:textId="77777777" w:rsidR="00270F81" w:rsidRDefault="00270F81" w:rsidP="00270F81">
      <w:pPr>
        <w:jc w:val="center"/>
        <w:rPr>
          <w:rFonts w:asciiTheme="minorHAnsi" w:hAnsiTheme="minorHAnsi" w:cstheme="minorHAnsi"/>
          <w:b/>
          <w:sz w:val="22"/>
          <w:szCs w:val="22"/>
        </w:rPr>
      </w:pPr>
    </w:p>
    <w:p w14:paraId="684FE19F" w14:textId="77777777" w:rsidR="00270F81" w:rsidRDefault="00270F81" w:rsidP="00270F81">
      <w:pPr>
        <w:jc w:val="center"/>
        <w:rPr>
          <w:rFonts w:asciiTheme="minorHAnsi" w:hAnsiTheme="minorHAnsi" w:cstheme="minorHAnsi"/>
          <w:b/>
          <w:sz w:val="22"/>
          <w:szCs w:val="22"/>
        </w:rPr>
      </w:pPr>
    </w:p>
    <w:p w14:paraId="5B8F7BD5" w14:textId="77777777" w:rsidR="00270F81" w:rsidRDefault="00270F81" w:rsidP="00270F81">
      <w:pPr>
        <w:jc w:val="center"/>
        <w:rPr>
          <w:rFonts w:asciiTheme="minorHAnsi" w:hAnsiTheme="minorHAnsi" w:cstheme="minorHAnsi"/>
          <w:b/>
          <w:sz w:val="22"/>
          <w:szCs w:val="22"/>
        </w:rPr>
      </w:pPr>
    </w:p>
    <w:p w14:paraId="2A8E89E0" w14:textId="77777777" w:rsidR="00270F81" w:rsidRDefault="00270F81" w:rsidP="00270F81">
      <w:pPr>
        <w:jc w:val="center"/>
        <w:rPr>
          <w:rFonts w:asciiTheme="minorHAnsi" w:hAnsiTheme="minorHAnsi" w:cstheme="minorHAnsi"/>
          <w:b/>
          <w:sz w:val="22"/>
          <w:szCs w:val="22"/>
        </w:rPr>
      </w:pPr>
    </w:p>
    <w:p w14:paraId="27EA03B6" w14:textId="38EE6102" w:rsidR="00270F81" w:rsidRDefault="00270F81" w:rsidP="00270F81">
      <w:pPr>
        <w:jc w:val="center"/>
        <w:rPr>
          <w:rFonts w:asciiTheme="minorHAnsi" w:hAnsiTheme="minorHAnsi" w:cstheme="minorHAnsi"/>
          <w:b/>
          <w:sz w:val="22"/>
          <w:szCs w:val="22"/>
        </w:rPr>
      </w:pPr>
      <w:r w:rsidRPr="004F45A0">
        <w:rPr>
          <w:rFonts w:ascii="Cambria" w:hAnsi="Cambria"/>
          <w:caps/>
          <w:noProof/>
          <w:sz w:val="44"/>
          <w:szCs w:val="44"/>
        </w:rPr>
        <w:drawing>
          <wp:inline distT="0" distB="0" distL="0" distR="0" wp14:anchorId="344B1A54" wp14:editId="403DE5CD">
            <wp:extent cx="4171950" cy="57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571500"/>
                    </a:xfrm>
                    <a:prstGeom prst="rect">
                      <a:avLst/>
                    </a:prstGeom>
                    <a:noFill/>
                    <a:ln>
                      <a:noFill/>
                    </a:ln>
                  </pic:spPr>
                </pic:pic>
              </a:graphicData>
            </a:graphic>
          </wp:inline>
        </w:drawing>
      </w:r>
    </w:p>
    <w:p w14:paraId="2C0C57BA" w14:textId="7AA9BCEA" w:rsidR="00270F81" w:rsidRDefault="00270F81" w:rsidP="00270F81">
      <w:pPr>
        <w:rPr>
          <w:rFonts w:asciiTheme="minorHAnsi" w:hAnsiTheme="minorHAnsi" w:cstheme="minorHAnsi"/>
          <w:sz w:val="22"/>
          <w:szCs w:val="22"/>
        </w:rPr>
      </w:pPr>
    </w:p>
    <w:p w14:paraId="5CC14934" w14:textId="7E2234D1" w:rsidR="00270F81" w:rsidRDefault="00270F81" w:rsidP="00270F81">
      <w:pPr>
        <w:rPr>
          <w:rFonts w:asciiTheme="minorHAnsi" w:hAnsiTheme="minorHAnsi" w:cstheme="minorHAnsi"/>
          <w:sz w:val="22"/>
          <w:szCs w:val="22"/>
        </w:rPr>
      </w:pPr>
    </w:p>
    <w:p w14:paraId="0EB74202" w14:textId="77777777" w:rsidR="00270F81" w:rsidRDefault="00270F81" w:rsidP="00270F81">
      <w:pPr>
        <w:rPr>
          <w:rFonts w:asciiTheme="minorHAnsi" w:hAnsiTheme="minorHAnsi" w:cstheme="minorHAnsi"/>
          <w:sz w:val="22"/>
          <w:szCs w:val="22"/>
        </w:rPr>
      </w:pPr>
    </w:p>
    <w:p w14:paraId="3D970357" w14:textId="77777777" w:rsidR="006F0296" w:rsidRDefault="006F0296" w:rsidP="00270F81">
      <w:pPr>
        <w:pStyle w:val="NoSpacing"/>
        <w:jc w:val="center"/>
        <w:rPr>
          <w:b/>
          <w:sz w:val="52"/>
          <w:szCs w:val="52"/>
        </w:rPr>
      </w:pPr>
    </w:p>
    <w:p w14:paraId="5FD4C689" w14:textId="77777777" w:rsidR="006F0296" w:rsidRDefault="006F0296" w:rsidP="00270F81">
      <w:pPr>
        <w:pStyle w:val="NoSpacing"/>
        <w:jc w:val="center"/>
        <w:rPr>
          <w:b/>
          <w:sz w:val="52"/>
          <w:szCs w:val="52"/>
        </w:rPr>
      </w:pPr>
    </w:p>
    <w:p w14:paraId="79D39ABC" w14:textId="77777777" w:rsidR="006F0296" w:rsidRDefault="006F0296" w:rsidP="00270F81">
      <w:pPr>
        <w:pStyle w:val="NoSpacing"/>
        <w:jc w:val="center"/>
        <w:rPr>
          <w:b/>
          <w:sz w:val="52"/>
          <w:szCs w:val="52"/>
        </w:rPr>
      </w:pPr>
    </w:p>
    <w:p w14:paraId="5C7B65E3" w14:textId="6F0D1564" w:rsidR="006F0296" w:rsidRDefault="006F0296" w:rsidP="1C4C4B67">
      <w:pPr>
        <w:pStyle w:val="NoSpacing"/>
        <w:jc w:val="center"/>
        <w:rPr>
          <w:b/>
          <w:bCs/>
          <w:sz w:val="52"/>
          <w:szCs w:val="52"/>
        </w:rPr>
      </w:pPr>
    </w:p>
    <w:p w14:paraId="752C75D4" w14:textId="3C212603" w:rsidR="00270F81" w:rsidRPr="006F0296" w:rsidRDefault="00270F81" w:rsidP="00270F81">
      <w:pPr>
        <w:pStyle w:val="NoSpacing"/>
        <w:jc w:val="center"/>
        <w:rPr>
          <w:b/>
          <w:sz w:val="52"/>
          <w:szCs w:val="52"/>
        </w:rPr>
      </w:pPr>
      <w:r w:rsidRPr="006F0296">
        <w:rPr>
          <w:b/>
          <w:sz w:val="52"/>
          <w:szCs w:val="52"/>
        </w:rPr>
        <w:t xml:space="preserve">Home Support </w:t>
      </w:r>
    </w:p>
    <w:p w14:paraId="10E85879" w14:textId="77777777" w:rsidR="006F0296" w:rsidRDefault="006F0296" w:rsidP="00270F81">
      <w:pPr>
        <w:jc w:val="center"/>
        <w:rPr>
          <w:b/>
          <w:sz w:val="40"/>
          <w:szCs w:val="40"/>
        </w:rPr>
      </w:pPr>
    </w:p>
    <w:p w14:paraId="7F7F3690" w14:textId="77777777" w:rsidR="006F0296" w:rsidRDefault="006F0296" w:rsidP="00270F81">
      <w:pPr>
        <w:jc w:val="center"/>
        <w:rPr>
          <w:b/>
          <w:sz w:val="40"/>
          <w:szCs w:val="40"/>
        </w:rPr>
      </w:pPr>
    </w:p>
    <w:p w14:paraId="45B14F52" w14:textId="045B279F" w:rsidR="00270F81" w:rsidRDefault="00DE7361" w:rsidP="00270F81">
      <w:pPr>
        <w:jc w:val="center"/>
        <w:rPr>
          <w:b/>
          <w:sz w:val="40"/>
          <w:szCs w:val="40"/>
        </w:rPr>
      </w:pPr>
      <w:r>
        <w:rPr>
          <w:b/>
          <w:sz w:val="40"/>
          <w:szCs w:val="40"/>
        </w:rPr>
        <w:t>NCCT4</w:t>
      </w:r>
      <w:r w:rsidR="0069736B">
        <w:rPr>
          <w:b/>
          <w:sz w:val="40"/>
          <w:szCs w:val="40"/>
        </w:rPr>
        <w:t>3044</w:t>
      </w:r>
      <w:r w:rsidR="00471092">
        <w:rPr>
          <w:b/>
          <w:sz w:val="40"/>
          <w:szCs w:val="40"/>
        </w:rPr>
        <w:t xml:space="preserve"> Principal Provider</w:t>
      </w:r>
    </w:p>
    <w:p w14:paraId="0A7AD307" w14:textId="2AD315D4" w:rsidR="00471092" w:rsidRDefault="00471092" w:rsidP="00270F81">
      <w:pPr>
        <w:jc w:val="center"/>
        <w:rPr>
          <w:b/>
          <w:sz w:val="40"/>
          <w:szCs w:val="40"/>
        </w:rPr>
      </w:pPr>
      <w:r>
        <w:rPr>
          <w:b/>
          <w:sz w:val="40"/>
          <w:szCs w:val="40"/>
        </w:rPr>
        <w:t>NCCT4</w:t>
      </w:r>
      <w:r w:rsidR="0069736B">
        <w:rPr>
          <w:b/>
          <w:sz w:val="40"/>
          <w:szCs w:val="40"/>
        </w:rPr>
        <w:t xml:space="preserve">43045 </w:t>
      </w:r>
      <w:r w:rsidR="00267CF1">
        <w:rPr>
          <w:b/>
          <w:sz w:val="40"/>
          <w:szCs w:val="40"/>
        </w:rPr>
        <w:t>Framework Providers</w:t>
      </w:r>
    </w:p>
    <w:p w14:paraId="6339B139" w14:textId="77777777" w:rsidR="0055047F" w:rsidRDefault="0055047F" w:rsidP="00270F81">
      <w:pPr>
        <w:jc w:val="center"/>
        <w:rPr>
          <w:b/>
          <w:sz w:val="40"/>
          <w:szCs w:val="40"/>
        </w:rPr>
      </w:pPr>
    </w:p>
    <w:p w14:paraId="3E3CE46A" w14:textId="77777777" w:rsidR="00270F81" w:rsidRDefault="00270F81" w:rsidP="00270F81">
      <w:pPr>
        <w:jc w:val="center"/>
        <w:rPr>
          <w:b/>
          <w:sz w:val="40"/>
          <w:szCs w:val="40"/>
        </w:rPr>
      </w:pPr>
    </w:p>
    <w:p w14:paraId="4113985D" w14:textId="77777777" w:rsidR="00270F81" w:rsidRDefault="00270F81" w:rsidP="00270F81">
      <w:pPr>
        <w:jc w:val="center"/>
        <w:rPr>
          <w:b/>
          <w:sz w:val="40"/>
          <w:szCs w:val="40"/>
        </w:rPr>
      </w:pPr>
    </w:p>
    <w:p w14:paraId="27C90A2B" w14:textId="77777777" w:rsidR="00270F81" w:rsidRDefault="00270F81" w:rsidP="00270F81">
      <w:pPr>
        <w:jc w:val="center"/>
        <w:rPr>
          <w:b/>
          <w:sz w:val="40"/>
          <w:szCs w:val="40"/>
        </w:rPr>
      </w:pPr>
    </w:p>
    <w:p w14:paraId="276BFF43" w14:textId="0922EA2B" w:rsidR="00270F81" w:rsidRPr="00270F81" w:rsidRDefault="00270F81" w:rsidP="00270F81">
      <w:pPr>
        <w:jc w:val="center"/>
        <w:rPr>
          <w:rFonts w:asciiTheme="minorHAnsi" w:hAnsiTheme="minorHAnsi" w:cstheme="minorHAnsi"/>
          <w:sz w:val="22"/>
          <w:szCs w:val="22"/>
        </w:rPr>
      </w:pPr>
      <w:r>
        <w:rPr>
          <w:b/>
          <w:sz w:val="40"/>
          <w:szCs w:val="40"/>
        </w:rPr>
        <w:t>Service Specification</w:t>
      </w:r>
      <w:r w:rsidR="00D90526">
        <w:rPr>
          <w:b/>
          <w:sz w:val="40"/>
          <w:szCs w:val="40"/>
        </w:rPr>
        <w:t xml:space="preserve"> – Schedule 2</w:t>
      </w:r>
    </w:p>
    <w:p w14:paraId="7FC7ECF0" w14:textId="77777777" w:rsidR="00270F81" w:rsidRDefault="00270F81" w:rsidP="00270F81">
      <w:pPr>
        <w:tabs>
          <w:tab w:val="center" w:pos="4949"/>
        </w:tabs>
        <w:rPr>
          <w:rFonts w:asciiTheme="minorHAnsi" w:hAnsiTheme="minorHAnsi" w:cstheme="minorHAnsi"/>
          <w:sz w:val="22"/>
          <w:szCs w:val="22"/>
        </w:rPr>
      </w:pPr>
      <w:r>
        <w:rPr>
          <w:rFonts w:asciiTheme="minorHAnsi" w:hAnsiTheme="minorHAnsi" w:cstheme="minorHAnsi"/>
          <w:sz w:val="22"/>
          <w:szCs w:val="22"/>
        </w:rPr>
        <w:tab/>
      </w:r>
    </w:p>
    <w:p w14:paraId="0837550F" w14:textId="77777777" w:rsidR="006F0296" w:rsidRDefault="006F0296" w:rsidP="006F0296">
      <w:pPr>
        <w:tabs>
          <w:tab w:val="center" w:pos="4949"/>
        </w:tabs>
        <w:jc w:val="center"/>
        <w:rPr>
          <w:rFonts w:asciiTheme="minorHAnsi" w:hAnsiTheme="minorHAnsi" w:cstheme="minorHAnsi"/>
          <w:b/>
          <w:sz w:val="32"/>
          <w:szCs w:val="32"/>
        </w:rPr>
      </w:pPr>
    </w:p>
    <w:p w14:paraId="01512978" w14:textId="10A2CE61" w:rsidR="00E17DE6" w:rsidRPr="006F0296" w:rsidRDefault="00E17DE6" w:rsidP="006F0296">
      <w:pPr>
        <w:tabs>
          <w:tab w:val="center" w:pos="4949"/>
        </w:tabs>
        <w:jc w:val="center"/>
        <w:rPr>
          <w:rFonts w:asciiTheme="minorHAnsi" w:hAnsiTheme="minorHAnsi" w:cstheme="minorHAnsi"/>
          <w:b/>
          <w:sz w:val="32"/>
          <w:szCs w:val="32"/>
        </w:rPr>
        <w:sectPr w:rsidR="00E17DE6" w:rsidRPr="006F0296" w:rsidSect="00880FBE">
          <w:headerReference w:type="default" r:id="rId13"/>
          <w:footerReference w:type="default" r:id="rId14"/>
          <w:pgSz w:w="11906" w:h="16838"/>
          <w:pgMar w:top="1077" w:right="1106" w:bottom="510" w:left="902" w:header="709" w:footer="709" w:gutter="0"/>
          <w:cols w:space="708"/>
          <w:docGrid w:linePitch="360"/>
        </w:sectPr>
      </w:pPr>
    </w:p>
    <w:p w14:paraId="1E0453DC" w14:textId="77777777" w:rsidR="006656C0" w:rsidRPr="006656C0" w:rsidRDefault="00133308" w:rsidP="006656C0">
      <w:pPr>
        <w:jc w:val="center"/>
        <w:rPr>
          <w:rFonts w:asciiTheme="minorHAnsi" w:hAnsiTheme="minorHAnsi" w:cstheme="minorHAnsi"/>
          <w:b/>
          <w:sz w:val="28"/>
          <w:szCs w:val="28"/>
          <w:u w:val="single"/>
        </w:rPr>
      </w:pPr>
      <w:r w:rsidRPr="006656C0">
        <w:rPr>
          <w:rFonts w:asciiTheme="minorHAnsi" w:hAnsiTheme="minorHAnsi" w:cstheme="minorHAnsi"/>
          <w:b/>
          <w:sz w:val="28"/>
          <w:szCs w:val="28"/>
          <w:u w:val="single"/>
        </w:rPr>
        <w:lastRenderedPageBreak/>
        <w:t>Contents</w:t>
      </w:r>
    </w:p>
    <w:tbl>
      <w:tblPr>
        <w:tblW w:w="0" w:type="auto"/>
        <w:tblLook w:val="01E0" w:firstRow="1" w:lastRow="1" w:firstColumn="1" w:lastColumn="1" w:noHBand="0" w:noVBand="0"/>
      </w:tblPr>
      <w:tblGrid>
        <w:gridCol w:w="1276"/>
        <w:gridCol w:w="6647"/>
        <w:gridCol w:w="1391"/>
      </w:tblGrid>
      <w:tr w:rsidR="006656C0" w14:paraId="1CCA1567" w14:textId="77777777" w:rsidTr="00595BE6">
        <w:tc>
          <w:tcPr>
            <w:tcW w:w="1276" w:type="dxa"/>
            <w:tcMar>
              <w:top w:w="0" w:type="dxa"/>
              <w:left w:w="108" w:type="dxa"/>
              <w:bottom w:w="28" w:type="dxa"/>
              <w:right w:w="108" w:type="dxa"/>
            </w:tcMar>
          </w:tcPr>
          <w:p w14:paraId="2711DD6A" w14:textId="77777777" w:rsidR="006656C0" w:rsidRDefault="006656C0" w:rsidP="00463B77">
            <w:pPr>
              <w:rPr>
                <w:rFonts w:asciiTheme="minorHAnsi" w:hAnsiTheme="minorHAnsi" w:cstheme="minorHAnsi"/>
                <w:b/>
                <w:bCs/>
                <w:sz w:val="22"/>
                <w:szCs w:val="22"/>
                <w:highlight w:val="yellow"/>
              </w:rPr>
            </w:pPr>
          </w:p>
        </w:tc>
        <w:tc>
          <w:tcPr>
            <w:tcW w:w="6647" w:type="dxa"/>
            <w:tcMar>
              <w:top w:w="0" w:type="dxa"/>
              <w:left w:w="108" w:type="dxa"/>
              <w:bottom w:w="28" w:type="dxa"/>
              <w:right w:w="108" w:type="dxa"/>
            </w:tcMar>
          </w:tcPr>
          <w:p w14:paraId="7367F1B6" w14:textId="77777777" w:rsidR="006656C0" w:rsidRDefault="006656C0" w:rsidP="00463B77">
            <w:pPr>
              <w:rPr>
                <w:rFonts w:asciiTheme="minorHAnsi" w:hAnsiTheme="minorHAnsi" w:cstheme="minorHAnsi"/>
                <w:sz w:val="22"/>
                <w:szCs w:val="22"/>
                <w:highlight w:val="yellow"/>
              </w:rPr>
            </w:pPr>
          </w:p>
        </w:tc>
        <w:tc>
          <w:tcPr>
            <w:tcW w:w="1391" w:type="dxa"/>
            <w:tcMar>
              <w:top w:w="0" w:type="dxa"/>
              <w:left w:w="108" w:type="dxa"/>
              <w:bottom w:w="28" w:type="dxa"/>
              <w:right w:w="108" w:type="dxa"/>
            </w:tcMar>
            <w:hideMark/>
          </w:tcPr>
          <w:p w14:paraId="75B0DAE2" w14:textId="77777777" w:rsidR="006656C0" w:rsidRPr="00273B18" w:rsidRDefault="006656C0" w:rsidP="00463B77">
            <w:pPr>
              <w:rPr>
                <w:rFonts w:asciiTheme="minorHAnsi" w:hAnsiTheme="minorHAnsi" w:cstheme="minorHAnsi"/>
                <w:b/>
                <w:sz w:val="22"/>
                <w:szCs w:val="22"/>
                <w:highlight w:val="yellow"/>
              </w:rPr>
            </w:pPr>
            <w:r w:rsidRPr="00273B18">
              <w:rPr>
                <w:rFonts w:asciiTheme="minorHAnsi" w:hAnsiTheme="minorHAnsi" w:cstheme="minorHAnsi"/>
                <w:b/>
                <w:sz w:val="22"/>
                <w:szCs w:val="22"/>
              </w:rPr>
              <w:t>Page</w:t>
            </w:r>
          </w:p>
        </w:tc>
      </w:tr>
      <w:tr w:rsidR="006656C0" w14:paraId="34A085AC" w14:textId="77777777" w:rsidTr="00595BE6">
        <w:trPr>
          <w:trHeight w:val="100"/>
        </w:trPr>
        <w:tc>
          <w:tcPr>
            <w:tcW w:w="1276" w:type="dxa"/>
            <w:tcMar>
              <w:top w:w="0" w:type="dxa"/>
              <w:left w:w="108" w:type="dxa"/>
              <w:bottom w:w="28" w:type="dxa"/>
              <w:right w:w="108" w:type="dxa"/>
            </w:tcMar>
            <w:hideMark/>
          </w:tcPr>
          <w:p w14:paraId="0FA3C94B"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1</w:t>
            </w:r>
          </w:p>
        </w:tc>
        <w:tc>
          <w:tcPr>
            <w:tcW w:w="6647" w:type="dxa"/>
            <w:tcMar>
              <w:top w:w="0" w:type="dxa"/>
              <w:left w:w="108" w:type="dxa"/>
              <w:bottom w:w="28" w:type="dxa"/>
              <w:right w:w="108" w:type="dxa"/>
            </w:tcMar>
            <w:hideMark/>
          </w:tcPr>
          <w:p w14:paraId="196DF08E" w14:textId="77777777"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Introduction and Context</w:t>
            </w:r>
          </w:p>
        </w:tc>
        <w:tc>
          <w:tcPr>
            <w:tcW w:w="1391" w:type="dxa"/>
            <w:tcMar>
              <w:top w:w="0" w:type="dxa"/>
              <w:left w:w="108" w:type="dxa"/>
              <w:bottom w:w="28" w:type="dxa"/>
              <w:right w:w="108" w:type="dxa"/>
            </w:tcMar>
          </w:tcPr>
          <w:p w14:paraId="29B234CE" w14:textId="6E51FED0" w:rsidR="006656C0" w:rsidRDefault="004460D9" w:rsidP="00463B77">
            <w:pPr>
              <w:rPr>
                <w:rFonts w:asciiTheme="minorHAnsi" w:hAnsiTheme="minorHAnsi" w:cstheme="minorHAnsi"/>
                <w:sz w:val="22"/>
                <w:szCs w:val="22"/>
              </w:rPr>
            </w:pPr>
            <w:r>
              <w:rPr>
                <w:rFonts w:asciiTheme="minorHAnsi" w:hAnsiTheme="minorHAnsi" w:cstheme="minorHAnsi"/>
                <w:sz w:val="22"/>
                <w:szCs w:val="22"/>
              </w:rPr>
              <w:t>4</w:t>
            </w:r>
          </w:p>
        </w:tc>
      </w:tr>
      <w:tr w:rsidR="006656C0" w14:paraId="67BB8CA7" w14:textId="77777777" w:rsidTr="00595BE6">
        <w:tc>
          <w:tcPr>
            <w:tcW w:w="1276" w:type="dxa"/>
            <w:tcMar>
              <w:top w:w="0" w:type="dxa"/>
              <w:left w:w="108" w:type="dxa"/>
              <w:bottom w:w="28" w:type="dxa"/>
              <w:right w:w="108" w:type="dxa"/>
            </w:tcMar>
            <w:hideMark/>
          </w:tcPr>
          <w:p w14:paraId="0D34F23A" w14:textId="77777777" w:rsidR="006656C0" w:rsidRDefault="006656C0" w:rsidP="00463B77">
            <w:pPr>
              <w:pStyle w:val="Header"/>
              <w:tabs>
                <w:tab w:val="left" w:pos="720"/>
              </w:tabs>
              <w:rPr>
                <w:rFonts w:asciiTheme="minorHAnsi" w:hAnsiTheme="minorHAnsi" w:cstheme="minorHAnsi"/>
                <w:sz w:val="22"/>
                <w:szCs w:val="22"/>
              </w:rPr>
            </w:pPr>
            <w:r>
              <w:rPr>
                <w:rFonts w:asciiTheme="minorHAnsi" w:hAnsiTheme="minorHAnsi" w:cstheme="minorHAnsi"/>
                <w:sz w:val="22"/>
                <w:szCs w:val="22"/>
              </w:rPr>
              <w:t>1.1</w:t>
            </w:r>
          </w:p>
        </w:tc>
        <w:tc>
          <w:tcPr>
            <w:tcW w:w="6647" w:type="dxa"/>
            <w:tcMar>
              <w:top w:w="0" w:type="dxa"/>
              <w:left w:w="108" w:type="dxa"/>
              <w:bottom w:w="28" w:type="dxa"/>
              <w:right w:w="108" w:type="dxa"/>
            </w:tcMar>
            <w:hideMark/>
          </w:tcPr>
          <w:p w14:paraId="433D4D46" w14:textId="59D83DA4"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Nature of </w:t>
            </w:r>
            <w:r w:rsidR="009F04D2">
              <w:rPr>
                <w:rFonts w:asciiTheme="minorHAnsi" w:hAnsiTheme="minorHAnsi" w:cstheme="minorHAnsi"/>
                <w:sz w:val="22"/>
                <w:szCs w:val="22"/>
              </w:rPr>
              <w:t>S</w:t>
            </w:r>
            <w:r>
              <w:rPr>
                <w:rFonts w:asciiTheme="minorHAnsi" w:hAnsiTheme="minorHAnsi" w:cstheme="minorHAnsi"/>
                <w:sz w:val="22"/>
                <w:szCs w:val="22"/>
              </w:rPr>
              <w:t>pecification</w:t>
            </w:r>
          </w:p>
        </w:tc>
        <w:tc>
          <w:tcPr>
            <w:tcW w:w="1391" w:type="dxa"/>
            <w:tcMar>
              <w:top w:w="0" w:type="dxa"/>
              <w:left w:w="108" w:type="dxa"/>
              <w:bottom w:w="28" w:type="dxa"/>
              <w:right w:w="108" w:type="dxa"/>
            </w:tcMar>
          </w:tcPr>
          <w:p w14:paraId="21CA44BB" w14:textId="5AA97356" w:rsidR="006656C0" w:rsidRDefault="004460D9" w:rsidP="00463B77">
            <w:pPr>
              <w:rPr>
                <w:rFonts w:asciiTheme="minorHAnsi" w:hAnsiTheme="minorHAnsi" w:cstheme="minorHAnsi"/>
                <w:sz w:val="22"/>
                <w:szCs w:val="22"/>
              </w:rPr>
            </w:pPr>
            <w:r>
              <w:rPr>
                <w:rFonts w:asciiTheme="minorHAnsi" w:hAnsiTheme="minorHAnsi" w:cstheme="minorHAnsi"/>
                <w:sz w:val="22"/>
                <w:szCs w:val="22"/>
              </w:rPr>
              <w:t>4</w:t>
            </w:r>
          </w:p>
        </w:tc>
      </w:tr>
      <w:tr w:rsidR="006656C0" w14:paraId="3EFCB15E" w14:textId="77777777" w:rsidTr="00595BE6">
        <w:trPr>
          <w:trHeight w:val="247"/>
        </w:trPr>
        <w:tc>
          <w:tcPr>
            <w:tcW w:w="1276" w:type="dxa"/>
            <w:tcMar>
              <w:top w:w="0" w:type="dxa"/>
              <w:left w:w="108" w:type="dxa"/>
              <w:bottom w:w="28" w:type="dxa"/>
              <w:right w:w="108" w:type="dxa"/>
            </w:tcMar>
            <w:hideMark/>
          </w:tcPr>
          <w:p w14:paraId="210FD0E4"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1.2</w:t>
            </w:r>
          </w:p>
        </w:tc>
        <w:tc>
          <w:tcPr>
            <w:tcW w:w="6647" w:type="dxa"/>
            <w:tcMar>
              <w:top w:w="0" w:type="dxa"/>
              <w:left w:w="108" w:type="dxa"/>
              <w:bottom w:w="28" w:type="dxa"/>
              <w:right w:w="108" w:type="dxa"/>
            </w:tcMar>
            <w:hideMark/>
          </w:tcPr>
          <w:p w14:paraId="76CD75B8" w14:textId="57C1989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w:t>
            </w:r>
            <w:r w:rsidR="009F04D2">
              <w:rPr>
                <w:rFonts w:asciiTheme="minorHAnsi" w:hAnsiTheme="minorHAnsi" w:cstheme="minorHAnsi"/>
                <w:sz w:val="22"/>
                <w:szCs w:val="22"/>
              </w:rPr>
              <w:t>I</w:t>
            </w:r>
            <w:r>
              <w:rPr>
                <w:rFonts w:asciiTheme="minorHAnsi" w:hAnsiTheme="minorHAnsi" w:cstheme="minorHAnsi"/>
                <w:sz w:val="22"/>
                <w:szCs w:val="22"/>
              </w:rPr>
              <w:t>ntroduction</w:t>
            </w:r>
          </w:p>
        </w:tc>
        <w:tc>
          <w:tcPr>
            <w:tcW w:w="1391" w:type="dxa"/>
            <w:tcMar>
              <w:top w:w="0" w:type="dxa"/>
              <w:left w:w="108" w:type="dxa"/>
              <w:bottom w:w="28" w:type="dxa"/>
              <w:right w:w="108" w:type="dxa"/>
            </w:tcMar>
          </w:tcPr>
          <w:p w14:paraId="432A0B34" w14:textId="31BA9B29" w:rsidR="006656C0" w:rsidRDefault="004460D9" w:rsidP="00463B77">
            <w:pPr>
              <w:rPr>
                <w:rFonts w:asciiTheme="minorHAnsi" w:hAnsiTheme="minorHAnsi" w:cstheme="minorHAnsi"/>
                <w:sz w:val="22"/>
                <w:szCs w:val="22"/>
              </w:rPr>
            </w:pPr>
            <w:r>
              <w:rPr>
                <w:rFonts w:asciiTheme="minorHAnsi" w:hAnsiTheme="minorHAnsi" w:cstheme="minorHAnsi"/>
                <w:sz w:val="22"/>
                <w:szCs w:val="22"/>
              </w:rPr>
              <w:t>5</w:t>
            </w:r>
          </w:p>
        </w:tc>
      </w:tr>
      <w:tr w:rsidR="006656C0" w14:paraId="319DFF4A" w14:textId="77777777" w:rsidTr="00595BE6">
        <w:trPr>
          <w:trHeight w:val="247"/>
        </w:trPr>
        <w:tc>
          <w:tcPr>
            <w:tcW w:w="1276" w:type="dxa"/>
            <w:tcMar>
              <w:top w:w="0" w:type="dxa"/>
              <w:left w:w="108" w:type="dxa"/>
              <w:bottom w:w="28" w:type="dxa"/>
              <w:right w:w="108" w:type="dxa"/>
            </w:tcMar>
            <w:hideMark/>
          </w:tcPr>
          <w:p w14:paraId="7F2D3711"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1.3</w:t>
            </w:r>
          </w:p>
          <w:p w14:paraId="04A671CD"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1.4</w:t>
            </w:r>
          </w:p>
        </w:tc>
        <w:tc>
          <w:tcPr>
            <w:tcW w:w="6647" w:type="dxa"/>
            <w:tcMar>
              <w:top w:w="0" w:type="dxa"/>
              <w:left w:w="108" w:type="dxa"/>
              <w:bottom w:w="28" w:type="dxa"/>
              <w:right w:w="108" w:type="dxa"/>
            </w:tcMar>
            <w:hideMark/>
          </w:tcPr>
          <w:p w14:paraId="00688B3C"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Aim </w:t>
            </w:r>
          </w:p>
          <w:p w14:paraId="45B23465"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Objectives</w:t>
            </w:r>
          </w:p>
        </w:tc>
        <w:tc>
          <w:tcPr>
            <w:tcW w:w="1391" w:type="dxa"/>
            <w:tcMar>
              <w:top w:w="0" w:type="dxa"/>
              <w:left w:w="108" w:type="dxa"/>
              <w:bottom w:w="28" w:type="dxa"/>
              <w:right w:w="108" w:type="dxa"/>
            </w:tcMar>
          </w:tcPr>
          <w:p w14:paraId="6090D7FD" w14:textId="5EDF4378" w:rsidR="006656C0" w:rsidRDefault="004460D9" w:rsidP="00463B77">
            <w:pPr>
              <w:rPr>
                <w:rFonts w:asciiTheme="minorHAnsi" w:hAnsiTheme="minorHAnsi" w:cstheme="minorHAnsi"/>
                <w:sz w:val="22"/>
                <w:szCs w:val="22"/>
              </w:rPr>
            </w:pPr>
            <w:r>
              <w:rPr>
                <w:rFonts w:asciiTheme="minorHAnsi" w:hAnsiTheme="minorHAnsi" w:cstheme="minorHAnsi"/>
                <w:sz w:val="22"/>
                <w:szCs w:val="22"/>
              </w:rPr>
              <w:t>5</w:t>
            </w:r>
          </w:p>
          <w:p w14:paraId="2FBAF035" w14:textId="3907B4CB" w:rsidR="006656C0" w:rsidRDefault="0056594E" w:rsidP="00463B77">
            <w:pPr>
              <w:rPr>
                <w:rFonts w:asciiTheme="minorHAnsi" w:hAnsiTheme="minorHAnsi" w:cstheme="minorHAnsi"/>
                <w:sz w:val="22"/>
                <w:szCs w:val="22"/>
              </w:rPr>
            </w:pPr>
            <w:r>
              <w:rPr>
                <w:rFonts w:asciiTheme="minorHAnsi" w:hAnsiTheme="minorHAnsi" w:cstheme="minorHAnsi"/>
                <w:sz w:val="22"/>
                <w:szCs w:val="22"/>
              </w:rPr>
              <w:t>6</w:t>
            </w:r>
          </w:p>
        </w:tc>
      </w:tr>
      <w:tr w:rsidR="006656C0" w14:paraId="548411F4" w14:textId="77777777" w:rsidTr="00595BE6">
        <w:trPr>
          <w:trHeight w:val="247"/>
        </w:trPr>
        <w:tc>
          <w:tcPr>
            <w:tcW w:w="1276" w:type="dxa"/>
            <w:tcMar>
              <w:top w:w="0" w:type="dxa"/>
              <w:left w:w="108" w:type="dxa"/>
              <w:bottom w:w="28" w:type="dxa"/>
              <w:right w:w="108" w:type="dxa"/>
            </w:tcMar>
            <w:hideMark/>
          </w:tcPr>
          <w:p w14:paraId="15579227"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1.5</w:t>
            </w:r>
          </w:p>
        </w:tc>
        <w:tc>
          <w:tcPr>
            <w:tcW w:w="6647" w:type="dxa"/>
            <w:tcMar>
              <w:top w:w="0" w:type="dxa"/>
              <w:left w:w="108" w:type="dxa"/>
              <w:bottom w:w="28" w:type="dxa"/>
              <w:right w:w="108" w:type="dxa"/>
            </w:tcMar>
            <w:hideMark/>
          </w:tcPr>
          <w:p w14:paraId="5B8E9498"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Outcomes</w:t>
            </w:r>
          </w:p>
        </w:tc>
        <w:tc>
          <w:tcPr>
            <w:tcW w:w="1391" w:type="dxa"/>
            <w:tcMar>
              <w:top w:w="0" w:type="dxa"/>
              <w:left w:w="108" w:type="dxa"/>
              <w:bottom w:w="28" w:type="dxa"/>
              <w:right w:w="108" w:type="dxa"/>
            </w:tcMar>
          </w:tcPr>
          <w:p w14:paraId="07E76E6D" w14:textId="77AFA4B6" w:rsidR="006656C0" w:rsidRDefault="00D93023" w:rsidP="00463B77">
            <w:pPr>
              <w:rPr>
                <w:rFonts w:asciiTheme="minorHAnsi" w:hAnsiTheme="minorHAnsi" w:cstheme="minorHAnsi"/>
                <w:sz w:val="22"/>
                <w:szCs w:val="22"/>
              </w:rPr>
            </w:pPr>
            <w:r>
              <w:rPr>
                <w:rFonts w:asciiTheme="minorHAnsi" w:hAnsiTheme="minorHAnsi" w:cstheme="minorHAnsi"/>
                <w:sz w:val="22"/>
                <w:szCs w:val="22"/>
              </w:rPr>
              <w:t>7</w:t>
            </w:r>
          </w:p>
        </w:tc>
      </w:tr>
      <w:tr w:rsidR="006656C0" w14:paraId="75EC3332" w14:textId="77777777" w:rsidTr="00595BE6">
        <w:trPr>
          <w:trHeight w:val="247"/>
        </w:trPr>
        <w:tc>
          <w:tcPr>
            <w:tcW w:w="1276" w:type="dxa"/>
            <w:tcMar>
              <w:top w:w="0" w:type="dxa"/>
              <w:left w:w="108" w:type="dxa"/>
              <w:bottom w:w="28" w:type="dxa"/>
              <w:right w:w="108" w:type="dxa"/>
            </w:tcMar>
          </w:tcPr>
          <w:p w14:paraId="69B1ACFB" w14:textId="77777777" w:rsidR="006656C0" w:rsidRDefault="006656C0" w:rsidP="00463B77">
            <w:pPr>
              <w:rPr>
                <w:rFonts w:asciiTheme="minorHAnsi" w:hAnsiTheme="minorHAnsi" w:cstheme="minorHAnsi"/>
                <w:sz w:val="22"/>
                <w:szCs w:val="22"/>
                <w:highlight w:val="yellow"/>
              </w:rPr>
            </w:pPr>
          </w:p>
        </w:tc>
        <w:tc>
          <w:tcPr>
            <w:tcW w:w="6647" w:type="dxa"/>
            <w:tcMar>
              <w:top w:w="0" w:type="dxa"/>
              <w:left w:w="108" w:type="dxa"/>
              <w:bottom w:w="28" w:type="dxa"/>
              <w:right w:w="108" w:type="dxa"/>
            </w:tcMar>
          </w:tcPr>
          <w:p w14:paraId="6046163D" w14:textId="77777777" w:rsidR="006656C0" w:rsidRDefault="006656C0" w:rsidP="00463B77">
            <w:pPr>
              <w:rPr>
                <w:rFonts w:asciiTheme="minorHAnsi" w:hAnsiTheme="minorHAnsi" w:cstheme="minorHAnsi"/>
                <w:sz w:val="22"/>
                <w:szCs w:val="22"/>
                <w:highlight w:val="yellow"/>
              </w:rPr>
            </w:pPr>
          </w:p>
        </w:tc>
        <w:tc>
          <w:tcPr>
            <w:tcW w:w="1391" w:type="dxa"/>
            <w:tcMar>
              <w:top w:w="0" w:type="dxa"/>
              <w:left w:w="108" w:type="dxa"/>
              <w:bottom w:w="28" w:type="dxa"/>
              <w:right w:w="108" w:type="dxa"/>
            </w:tcMar>
          </w:tcPr>
          <w:p w14:paraId="7BD00211" w14:textId="77777777" w:rsidR="006656C0" w:rsidRDefault="006656C0" w:rsidP="00463B77">
            <w:pPr>
              <w:rPr>
                <w:rFonts w:asciiTheme="minorHAnsi" w:hAnsiTheme="minorHAnsi" w:cstheme="minorHAnsi"/>
                <w:sz w:val="22"/>
                <w:szCs w:val="22"/>
                <w:highlight w:val="yellow"/>
              </w:rPr>
            </w:pPr>
          </w:p>
        </w:tc>
      </w:tr>
      <w:tr w:rsidR="006656C0" w14:paraId="5BE6320F" w14:textId="77777777" w:rsidTr="00595BE6">
        <w:trPr>
          <w:trHeight w:val="247"/>
        </w:trPr>
        <w:tc>
          <w:tcPr>
            <w:tcW w:w="1276" w:type="dxa"/>
            <w:tcMar>
              <w:top w:w="0" w:type="dxa"/>
              <w:left w:w="108" w:type="dxa"/>
              <w:bottom w:w="28" w:type="dxa"/>
              <w:right w:w="108" w:type="dxa"/>
            </w:tcMar>
            <w:hideMark/>
          </w:tcPr>
          <w:p w14:paraId="0174EA19"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2</w:t>
            </w:r>
          </w:p>
        </w:tc>
        <w:tc>
          <w:tcPr>
            <w:tcW w:w="6647" w:type="dxa"/>
            <w:tcMar>
              <w:top w:w="0" w:type="dxa"/>
              <w:left w:w="108" w:type="dxa"/>
              <w:bottom w:w="28" w:type="dxa"/>
              <w:right w:w="108" w:type="dxa"/>
            </w:tcMar>
            <w:hideMark/>
          </w:tcPr>
          <w:p w14:paraId="7D4567F7" w14:textId="77777777"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Overarching Service Framework</w:t>
            </w:r>
          </w:p>
        </w:tc>
        <w:tc>
          <w:tcPr>
            <w:tcW w:w="1391" w:type="dxa"/>
            <w:tcMar>
              <w:top w:w="0" w:type="dxa"/>
              <w:left w:w="108" w:type="dxa"/>
              <w:bottom w:w="28" w:type="dxa"/>
              <w:right w:w="108" w:type="dxa"/>
            </w:tcMar>
          </w:tcPr>
          <w:p w14:paraId="6AB27959" w14:textId="284ED992" w:rsidR="006656C0" w:rsidRDefault="006D5572" w:rsidP="00463B77">
            <w:pPr>
              <w:rPr>
                <w:rFonts w:asciiTheme="minorHAnsi" w:hAnsiTheme="minorHAnsi" w:cstheme="minorHAnsi"/>
                <w:sz w:val="22"/>
                <w:szCs w:val="22"/>
              </w:rPr>
            </w:pPr>
            <w:r>
              <w:rPr>
                <w:rFonts w:asciiTheme="minorHAnsi" w:hAnsiTheme="minorHAnsi" w:cstheme="minorHAnsi"/>
                <w:sz w:val="22"/>
                <w:szCs w:val="22"/>
              </w:rPr>
              <w:t>8</w:t>
            </w:r>
          </w:p>
        </w:tc>
      </w:tr>
      <w:tr w:rsidR="006656C0" w14:paraId="0FBE0F17" w14:textId="77777777" w:rsidTr="00595BE6">
        <w:trPr>
          <w:trHeight w:val="247"/>
        </w:trPr>
        <w:tc>
          <w:tcPr>
            <w:tcW w:w="1276" w:type="dxa"/>
            <w:tcMar>
              <w:top w:w="0" w:type="dxa"/>
              <w:left w:w="108" w:type="dxa"/>
              <w:bottom w:w="28" w:type="dxa"/>
              <w:right w:w="108" w:type="dxa"/>
            </w:tcMar>
            <w:hideMark/>
          </w:tcPr>
          <w:p w14:paraId="291B446A" w14:textId="77777777" w:rsidR="006656C0" w:rsidRDefault="006656C0" w:rsidP="00463B77">
            <w:pPr>
              <w:pStyle w:val="Header"/>
              <w:tabs>
                <w:tab w:val="left" w:pos="720"/>
              </w:tabs>
              <w:rPr>
                <w:rFonts w:asciiTheme="minorHAnsi" w:hAnsiTheme="minorHAnsi" w:cstheme="minorHAnsi"/>
                <w:sz w:val="22"/>
                <w:szCs w:val="22"/>
              </w:rPr>
            </w:pPr>
            <w:bookmarkStart w:id="0" w:name="_Hlk139889113"/>
            <w:r>
              <w:rPr>
                <w:rFonts w:asciiTheme="minorHAnsi" w:hAnsiTheme="minorHAnsi" w:cstheme="minorHAnsi"/>
                <w:sz w:val="22"/>
                <w:szCs w:val="22"/>
              </w:rPr>
              <w:t>2.1</w:t>
            </w:r>
          </w:p>
        </w:tc>
        <w:tc>
          <w:tcPr>
            <w:tcW w:w="6647" w:type="dxa"/>
            <w:tcMar>
              <w:top w:w="0" w:type="dxa"/>
              <w:left w:w="108" w:type="dxa"/>
              <w:bottom w:w="28" w:type="dxa"/>
              <w:right w:w="108" w:type="dxa"/>
            </w:tcMar>
            <w:hideMark/>
          </w:tcPr>
          <w:p w14:paraId="161C5D9E" w14:textId="73FD8ED4"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w:t>
            </w:r>
            <w:r w:rsidR="009F04D2">
              <w:rPr>
                <w:rFonts w:asciiTheme="minorHAnsi" w:hAnsiTheme="minorHAnsi" w:cstheme="minorHAnsi"/>
                <w:sz w:val="22"/>
                <w:szCs w:val="22"/>
              </w:rPr>
              <w:t>D</w:t>
            </w:r>
            <w:r>
              <w:rPr>
                <w:rFonts w:asciiTheme="minorHAnsi" w:hAnsiTheme="minorHAnsi" w:cstheme="minorHAnsi"/>
                <w:sz w:val="22"/>
                <w:szCs w:val="22"/>
              </w:rPr>
              <w:t>esign</w:t>
            </w:r>
          </w:p>
        </w:tc>
        <w:tc>
          <w:tcPr>
            <w:tcW w:w="1391" w:type="dxa"/>
            <w:tcMar>
              <w:top w:w="0" w:type="dxa"/>
              <w:left w:w="108" w:type="dxa"/>
              <w:bottom w:w="28" w:type="dxa"/>
              <w:right w:w="108" w:type="dxa"/>
            </w:tcMar>
          </w:tcPr>
          <w:p w14:paraId="59403856" w14:textId="615D3E38" w:rsidR="006656C0" w:rsidRDefault="00C740E7" w:rsidP="00463B77">
            <w:pPr>
              <w:rPr>
                <w:rFonts w:asciiTheme="minorHAnsi" w:hAnsiTheme="minorHAnsi" w:cstheme="minorHAnsi"/>
                <w:sz w:val="22"/>
                <w:szCs w:val="22"/>
              </w:rPr>
            </w:pPr>
            <w:r>
              <w:rPr>
                <w:rFonts w:asciiTheme="minorHAnsi" w:hAnsiTheme="minorHAnsi" w:cstheme="minorHAnsi"/>
                <w:sz w:val="22"/>
                <w:szCs w:val="22"/>
              </w:rPr>
              <w:t>8</w:t>
            </w:r>
          </w:p>
        </w:tc>
      </w:tr>
      <w:tr w:rsidR="006656C0" w14:paraId="07DBAA54" w14:textId="77777777" w:rsidTr="00595BE6">
        <w:trPr>
          <w:trHeight w:val="247"/>
        </w:trPr>
        <w:tc>
          <w:tcPr>
            <w:tcW w:w="1276" w:type="dxa"/>
            <w:tcMar>
              <w:top w:w="0" w:type="dxa"/>
              <w:left w:w="108" w:type="dxa"/>
              <w:bottom w:w="28" w:type="dxa"/>
              <w:right w:w="108" w:type="dxa"/>
            </w:tcMar>
            <w:hideMark/>
          </w:tcPr>
          <w:p w14:paraId="0955A2A7"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2.2</w:t>
            </w:r>
          </w:p>
        </w:tc>
        <w:tc>
          <w:tcPr>
            <w:tcW w:w="6647" w:type="dxa"/>
            <w:tcMar>
              <w:top w:w="0" w:type="dxa"/>
              <w:left w:w="108" w:type="dxa"/>
              <w:bottom w:w="28" w:type="dxa"/>
              <w:right w:w="108" w:type="dxa"/>
            </w:tcMar>
            <w:hideMark/>
          </w:tcPr>
          <w:p w14:paraId="354D841C" w14:textId="5128D710"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Partnership </w:t>
            </w:r>
            <w:r w:rsidR="00C92B47">
              <w:rPr>
                <w:rFonts w:asciiTheme="minorHAnsi" w:hAnsiTheme="minorHAnsi" w:cstheme="minorHAnsi"/>
                <w:sz w:val="22"/>
                <w:szCs w:val="22"/>
              </w:rPr>
              <w:t>W</w:t>
            </w:r>
            <w:r>
              <w:rPr>
                <w:rFonts w:asciiTheme="minorHAnsi" w:hAnsiTheme="minorHAnsi" w:cstheme="minorHAnsi"/>
                <w:sz w:val="22"/>
                <w:szCs w:val="22"/>
              </w:rPr>
              <w:t>orking</w:t>
            </w:r>
          </w:p>
        </w:tc>
        <w:tc>
          <w:tcPr>
            <w:tcW w:w="1391" w:type="dxa"/>
            <w:tcMar>
              <w:top w:w="0" w:type="dxa"/>
              <w:left w:w="108" w:type="dxa"/>
              <w:bottom w:w="28" w:type="dxa"/>
              <w:right w:w="108" w:type="dxa"/>
            </w:tcMar>
          </w:tcPr>
          <w:p w14:paraId="79D1FCC9" w14:textId="26CF7028" w:rsidR="006656C0" w:rsidRDefault="00C740E7" w:rsidP="00463B77">
            <w:pPr>
              <w:rPr>
                <w:rFonts w:asciiTheme="minorHAnsi" w:hAnsiTheme="minorHAnsi" w:cstheme="minorHAnsi"/>
                <w:sz w:val="22"/>
                <w:szCs w:val="22"/>
              </w:rPr>
            </w:pPr>
            <w:r>
              <w:rPr>
                <w:rFonts w:asciiTheme="minorHAnsi" w:hAnsiTheme="minorHAnsi" w:cstheme="minorHAnsi"/>
                <w:sz w:val="22"/>
                <w:szCs w:val="22"/>
              </w:rPr>
              <w:t>8</w:t>
            </w:r>
          </w:p>
        </w:tc>
      </w:tr>
      <w:bookmarkEnd w:id="0"/>
      <w:tr w:rsidR="006656C0" w14:paraId="7BF13F01" w14:textId="77777777" w:rsidTr="00595BE6">
        <w:trPr>
          <w:trHeight w:val="247"/>
        </w:trPr>
        <w:tc>
          <w:tcPr>
            <w:tcW w:w="1276" w:type="dxa"/>
            <w:tcMar>
              <w:top w:w="0" w:type="dxa"/>
              <w:left w:w="108" w:type="dxa"/>
              <w:bottom w:w="28" w:type="dxa"/>
              <w:right w:w="108" w:type="dxa"/>
            </w:tcMar>
            <w:hideMark/>
          </w:tcPr>
          <w:p w14:paraId="1121FD02"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2.3</w:t>
            </w:r>
          </w:p>
        </w:tc>
        <w:tc>
          <w:tcPr>
            <w:tcW w:w="6647" w:type="dxa"/>
            <w:tcMar>
              <w:top w:w="0" w:type="dxa"/>
              <w:left w:w="108" w:type="dxa"/>
              <w:bottom w:w="28" w:type="dxa"/>
              <w:right w:w="108" w:type="dxa"/>
            </w:tcMar>
            <w:hideMark/>
          </w:tcPr>
          <w:p w14:paraId="5FF3FACF"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Eligibility </w:t>
            </w:r>
          </w:p>
        </w:tc>
        <w:tc>
          <w:tcPr>
            <w:tcW w:w="1391" w:type="dxa"/>
            <w:tcMar>
              <w:top w:w="0" w:type="dxa"/>
              <w:left w:w="108" w:type="dxa"/>
              <w:bottom w:w="28" w:type="dxa"/>
              <w:right w:w="108" w:type="dxa"/>
            </w:tcMar>
          </w:tcPr>
          <w:p w14:paraId="2DE9C32C" w14:textId="7BC7F503" w:rsidR="006656C0" w:rsidRDefault="00C740E7" w:rsidP="00463B77">
            <w:pPr>
              <w:rPr>
                <w:rFonts w:asciiTheme="minorHAnsi" w:hAnsiTheme="minorHAnsi" w:cstheme="minorHAnsi"/>
                <w:sz w:val="22"/>
                <w:szCs w:val="22"/>
              </w:rPr>
            </w:pPr>
            <w:r>
              <w:rPr>
                <w:rFonts w:asciiTheme="minorHAnsi" w:hAnsiTheme="minorHAnsi" w:cstheme="minorHAnsi"/>
                <w:sz w:val="22"/>
                <w:szCs w:val="22"/>
              </w:rPr>
              <w:t>9</w:t>
            </w:r>
          </w:p>
        </w:tc>
      </w:tr>
      <w:tr w:rsidR="006656C0" w14:paraId="3A78BC62" w14:textId="77777777" w:rsidTr="00595BE6">
        <w:trPr>
          <w:trHeight w:val="247"/>
        </w:trPr>
        <w:tc>
          <w:tcPr>
            <w:tcW w:w="1276" w:type="dxa"/>
            <w:tcMar>
              <w:top w:w="0" w:type="dxa"/>
              <w:left w:w="108" w:type="dxa"/>
              <w:bottom w:w="28" w:type="dxa"/>
              <w:right w:w="108" w:type="dxa"/>
            </w:tcMar>
            <w:hideMark/>
          </w:tcPr>
          <w:p w14:paraId="710B0943"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2.4</w:t>
            </w:r>
          </w:p>
        </w:tc>
        <w:tc>
          <w:tcPr>
            <w:tcW w:w="6647" w:type="dxa"/>
            <w:tcMar>
              <w:top w:w="0" w:type="dxa"/>
              <w:left w:w="108" w:type="dxa"/>
              <w:bottom w:w="28" w:type="dxa"/>
              <w:right w:w="108" w:type="dxa"/>
            </w:tcMar>
            <w:hideMark/>
          </w:tcPr>
          <w:p w14:paraId="4F6F51F0"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Exclusions </w:t>
            </w:r>
          </w:p>
        </w:tc>
        <w:tc>
          <w:tcPr>
            <w:tcW w:w="1391" w:type="dxa"/>
            <w:tcMar>
              <w:top w:w="0" w:type="dxa"/>
              <w:left w:w="108" w:type="dxa"/>
              <w:bottom w:w="28" w:type="dxa"/>
              <w:right w:w="108" w:type="dxa"/>
            </w:tcMar>
          </w:tcPr>
          <w:p w14:paraId="7CA7551A" w14:textId="410F67A1" w:rsidR="006656C0" w:rsidRDefault="00C740E7" w:rsidP="00463B77">
            <w:pPr>
              <w:rPr>
                <w:rFonts w:asciiTheme="minorHAnsi" w:hAnsiTheme="minorHAnsi" w:cstheme="minorHAnsi"/>
                <w:sz w:val="22"/>
                <w:szCs w:val="22"/>
              </w:rPr>
            </w:pPr>
            <w:r>
              <w:rPr>
                <w:rFonts w:asciiTheme="minorHAnsi" w:hAnsiTheme="minorHAnsi" w:cstheme="minorHAnsi"/>
                <w:sz w:val="22"/>
                <w:szCs w:val="22"/>
              </w:rPr>
              <w:t>9</w:t>
            </w:r>
          </w:p>
        </w:tc>
      </w:tr>
      <w:tr w:rsidR="006656C0" w14:paraId="2720A514" w14:textId="77777777" w:rsidTr="00595BE6">
        <w:trPr>
          <w:trHeight w:val="247"/>
        </w:trPr>
        <w:tc>
          <w:tcPr>
            <w:tcW w:w="1276" w:type="dxa"/>
            <w:tcMar>
              <w:top w:w="0" w:type="dxa"/>
              <w:left w:w="108" w:type="dxa"/>
              <w:bottom w:w="28" w:type="dxa"/>
              <w:right w:w="108" w:type="dxa"/>
            </w:tcMar>
            <w:hideMark/>
          </w:tcPr>
          <w:p w14:paraId="44DFD1D8"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2.5</w:t>
            </w:r>
          </w:p>
        </w:tc>
        <w:tc>
          <w:tcPr>
            <w:tcW w:w="6647" w:type="dxa"/>
            <w:tcMar>
              <w:top w:w="0" w:type="dxa"/>
              <w:left w:w="108" w:type="dxa"/>
              <w:bottom w:w="28" w:type="dxa"/>
              <w:right w:w="108" w:type="dxa"/>
            </w:tcMar>
            <w:hideMark/>
          </w:tcPr>
          <w:p w14:paraId="598227EE" w14:textId="5306DFF9"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w:t>
            </w:r>
            <w:r w:rsidR="009F04D2">
              <w:rPr>
                <w:rFonts w:asciiTheme="minorHAnsi" w:hAnsiTheme="minorHAnsi" w:cstheme="minorHAnsi"/>
                <w:sz w:val="22"/>
                <w:szCs w:val="22"/>
              </w:rPr>
              <w:t>A</w:t>
            </w:r>
            <w:r>
              <w:rPr>
                <w:rFonts w:asciiTheme="minorHAnsi" w:hAnsiTheme="minorHAnsi" w:cstheme="minorHAnsi"/>
                <w:sz w:val="22"/>
                <w:szCs w:val="22"/>
              </w:rPr>
              <w:t xml:space="preserve">ccess, </w:t>
            </w:r>
            <w:r w:rsidR="009F04D2">
              <w:rPr>
                <w:rFonts w:asciiTheme="minorHAnsi" w:hAnsiTheme="minorHAnsi" w:cstheme="minorHAnsi"/>
                <w:sz w:val="22"/>
                <w:szCs w:val="22"/>
              </w:rPr>
              <w:t>D</w:t>
            </w:r>
            <w:r>
              <w:rPr>
                <w:rFonts w:asciiTheme="minorHAnsi" w:hAnsiTheme="minorHAnsi" w:cstheme="minorHAnsi"/>
                <w:sz w:val="22"/>
                <w:szCs w:val="22"/>
              </w:rPr>
              <w:t xml:space="preserve">elivery </w:t>
            </w:r>
            <w:r w:rsidR="009F04D2">
              <w:rPr>
                <w:rFonts w:asciiTheme="minorHAnsi" w:hAnsiTheme="minorHAnsi" w:cstheme="minorHAnsi"/>
                <w:sz w:val="22"/>
                <w:szCs w:val="22"/>
              </w:rPr>
              <w:t>T</w:t>
            </w:r>
            <w:r>
              <w:rPr>
                <w:rFonts w:asciiTheme="minorHAnsi" w:hAnsiTheme="minorHAnsi" w:cstheme="minorHAnsi"/>
                <w:sz w:val="22"/>
                <w:szCs w:val="22"/>
              </w:rPr>
              <w:t xml:space="preserve">imes and </w:t>
            </w:r>
            <w:r w:rsidR="009F04D2">
              <w:rPr>
                <w:rFonts w:asciiTheme="minorHAnsi" w:hAnsiTheme="minorHAnsi" w:cstheme="minorHAnsi"/>
                <w:sz w:val="22"/>
                <w:szCs w:val="22"/>
              </w:rPr>
              <w:t>S</w:t>
            </w:r>
            <w:r>
              <w:rPr>
                <w:rFonts w:asciiTheme="minorHAnsi" w:hAnsiTheme="minorHAnsi" w:cstheme="minorHAnsi"/>
                <w:sz w:val="22"/>
                <w:szCs w:val="22"/>
              </w:rPr>
              <w:t>ettings</w:t>
            </w:r>
          </w:p>
        </w:tc>
        <w:tc>
          <w:tcPr>
            <w:tcW w:w="1391" w:type="dxa"/>
            <w:tcMar>
              <w:top w:w="0" w:type="dxa"/>
              <w:left w:w="108" w:type="dxa"/>
              <w:bottom w:w="28" w:type="dxa"/>
              <w:right w:w="108" w:type="dxa"/>
            </w:tcMar>
          </w:tcPr>
          <w:p w14:paraId="7142B4D8" w14:textId="49CB35FD" w:rsidR="006656C0" w:rsidRDefault="00C740E7" w:rsidP="00463B77">
            <w:pPr>
              <w:rPr>
                <w:rFonts w:asciiTheme="minorHAnsi" w:hAnsiTheme="minorHAnsi" w:cstheme="minorHAnsi"/>
                <w:sz w:val="22"/>
                <w:szCs w:val="22"/>
              </w:rPr>
            </w:pPr>
            <w:r>
              <w:rPr>
                <w:rFonts w:asciiTheme="minorHAnsi" w:hAnsiTheme="minorHAnsi" w:cstheme="minorHAnsi"/>
                <w:sz w:val="22"/>
                <w:szCs w:val="22"/>
              </w:rPr>
              <w:t>9</w:t>
            </w:r>
          </w:p>
        </w:tc>
      </w:tr>
      <w:tr w:rsidR="006656C0" w14:paraId="51BA225E" w14:textId="77777777" w:rsidTr="00595BE6">
        <w:trPr>
          <w:trHeight w:val="247"/>
        </w:trPr>
        <w:tc>
          <w:tcPr>
            <w:tcW w:w="1276" w:type="dxa"/>
            <w:tcMar>
              <w:top w:w="0" w:type="dxa"/>
              <w:left w:w="108" w:type="dxa"/>
              <w:bottom w:w="28" w:type="dxa"/>
              <w:right w:w="108" w:type="dxa"/>
            </w:tcMar>
            <w:hideMark/>
          </w:tcPr>
          <w:p w14:paraId="2A69A53E"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2.6</w:t>
            </w:r>
          </w:p>
        </w:tc>
        <w:tc>
          <w:tcPr>
            <w:tcW w:w="6647" w:type="dxa"/>
            <w:tcMar>
              <w:top w:w="0" w:type="dxa"/>
              <w:left w:w="108" w:type="dxa"/>
              <w:bottom w:w="28" w:type="dxa"/>
              <w:right w:w="108" w:type="dxa"/>
            </w:tcMar>
            <w:hideMark/>
          </w:tcPr>
          <w:p w14:paraId="31F4FF1C" w14:textId="13E2FF48" w:rsidR="006656C0" w:rsidRDefault="003032E6" w:rsidP="00463B77">
            <w:pPr>
              <w:rPr>
                <w:rFonts w:asciiTheme="minorHAnsi" w:hAnsiTheme="minorHAnsi" w:cstheme="minorHAnsi"/>
                <w:sz w:val="22"/>
                <w:szCs w:val="22"/>
              </w:rPr>
            </w:pPr>
            <w:r>
              <w:rPr>
                <w:rFonts w:asciiTheme="minorHAnsi" w:hAnsiTheme="minorHAnsi" w:cstheme="minorHAnsi"/>
                <w:color w:val="000000" w:themeColor="text1"/>
              </w:rPr>
              <w:t>Individual</w:t>
            </w:r>
            <w:r w:rsidR="006656C0">
              <w:rPr>
                <w:rFonts w:asciiTheme="minorHAnsi" w:hAnsiTheme="minorHAnsi" w:cstheme="minorHAnsi"/>
                <w:sz w:val="22"/>
                <w:szCs w:val="22"/>
              </w:rPr>
              <w:t xml:space="preserve"> and Carer </w:t>
            </w:r>
            <w:r w:rsidR="009F04D2">
              <w:rPr>
                <w:rFonts w:asciiTheme="minorHAnsi" w:hAnsiTheme="minorHAnsi" w:cstheme="minorHAnsi"/>
                <w:sz w:val="22"/>
                <w:szCs w:val="22"/>
              </w:rPr>
              <w:t>I</w:t>
            </w:r>
            <w:r w:rsidR="006656C0">
              <w:rPr>
                <w:rFonts w:asciiTheme="minorHAnsi" w:hAnsiTheme="minorHAnsi" w:cstheme="minorHAnsi"/>
                <w:sz w:val="22"/>
                <w:szCs w:val="22"/>
              </w:rPr>
              <w:t>nvolvement</w:t>
            </w:r>
          </w:p>
        </w:tc>
        <w:tc>
          <w:tcPr>
            <w:tcW w:w="1391" w:type="dxa"/>
            <w:tcMar>
              <w:top w:w="0" w:type="dxa"/>
              <w:left w:w="108" w:type="dxa"/>
              <w:bottom w:w="28" w:type="dxa"/>
              <w:right w:w="108" w:type="dxa"/>
            </w:tcMar>
          </w:tcPr>
          <w:p w14:paraId="1EEBA8DE" w14:textId="066834DE" w:rsidR="006656C0" w:rsidRDefault="00C740E7" w:rsidP="00463B77">
            <w:pPr>
              <w:rPr>
                <w:rFonts w:asciiTheme="minorHAnsi" w:hAnsiTheme="minorHAnsi" w:cstheme="minorHAnsi"/>
                <w:sz w:val="22"/>
                <w:szCs w:val="22"/>
              </w:rPr>
            </w:pPr>
            <w:r>
              <w:rPr>
                <w:rFonts w:asciiTheme="minorHAnsi" w:hAnsiTheme="minorHAnsi" w:cstheme="minorHAnsi"/>
                <w:sz w:val="22"/>
                <w:szCs w:val="22"/>
              </w:rPr>
              <w:t>10</w:t>
            </w:r>
          </w:p>
        </w:tc>
      </w:tr>
      <w:tr w:rsidR="006656C0" w14:paraId="18618033" w14:textId="77777777" w:rsidTr="00595BE6">
        <w:trPr>
          <w:trHeight w:val="247"/>
        </w:trPr>
        <w:tc>
          <w:tcPr>
            <w:tcW w:w="1276" w:type="dxa"/>
            <w:tcMar>
              <w:top w:w="0" w:type="dxa"/>
              <w:left w:w="108" w:type="dxa"/>
              <w:bottom w:w="28" w:type="dxa"/>
              <w:right w:w="108" w:type="dxa"/>
            </w:tcMar>
            <w:hideMark/>
          </w:tcPr>
          <w:p w14:paraId="6CC54231"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2.7</w:t>
            </w:r>
          </w:p>
        </w:tc>
        <w:tc>
          <w:tcPr>
            <w:tcW w:w="6647" w:type="dxa"/>
            <w:tcMar>
              <w:top w:w="0" w:type="dxa"/>
              <w:left w:w="108" w:type="dxa"/>
              <w:bottom w:w="28" w:type="dxa"/>
              <w:right w:w="108" w:type="dxa"/>
            </w:tcMar>
            <w:hideMark/>
          </w:tcPr>
          <w:p w14:paraId="66894E08"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Information and Communication </w:t>
            </w:r>
          </w:p>
        </w:tc>
        <w:tc>
          <w:tcPr>
            <w:tcW w:w="1391" w:type="dxa"/>
            <w:tcMar>
              <w:top w:w="0" w:type="dxa"/>
              <w:left w:w="108" w:type="dxa"/>
              <w:bottom w:w="28" w:type="dxa"/>
              <w:right w:w="108" w:type="dxa"/>
            </w:tcMar>
          </w:tcPr>
          <w:p w14:paraId="3C83690A" w14:textId="66C0D59A" w:rsidR="006656C0" w:rsidRDefault="00C740E7" w:rsidP="00463B77">
            <w:pPr>
              <w:rPr>
                <w:rFonts w:asciiTheme="minorHAnsi" w:hAnsiTheme="minorHAnsi" w:cstheme="minorHAnsi"/>
                <w:sz w:val="22"/>
                <w:szCs w:val="22"/>
              </w:rPr>
            </w:pPr>
            <w:r>
              <w:rPr>
                <w:rFonts w:asciiTheme="minorHAnsi" w:hAnsiTheme="minorHAnsi" w:cstheme="minorHAnsi"/>
                <w:sz w:val="22"/>
                <w:szCs w:val="22"/>
              </w:rPr>
              <w:t>10</w:t>
            </w:r>
          </w:p>
        </w:tc>
      </w:tr>
      <w:tr w:rsidR="006656C0" w14:paraId="3DE297F8" w14:textId="77777777" w:rsidTr="00595BE6">
        <w:trPr>
          <w:trHeight w:val="247"/>
        </w:trPr>
        <w:tc>
          <w:tcPr>
            <w:tcW w:w="1276" w:type="dxa"/>
            <w:tcMar>
              <w:top w:w="0" w:type="dxa"/>
              <w:left w:w="108" w:type="dxa"/>
              <w:bottom w:w="28" w:type="dxa"/>
              <w:right w:w="108" w:type="dxa"/>
            </w:tcMar>
            <w:hideMark/>
          </w:tcPr>
          <w:p w14:paraId="6F7FD6A7"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2.8</w:t>
            </w:r>
          </w:p>
        </w:tc>
        <w:tc>
          <w:tcPr>
            <w:tcW w:w="6647" w:type="dxa"/>
            <w:tcMar>
              <w:top w:w="0" w:type="dxa"/>
              <w:left w:w="108" w:type="dxa"/>
              <w:bottom w:w="28" w:type="dxa"/>
              <w:right w:w="108" w:type="dxa"/>
            </w:tcMar>
            <w:hideMark/>
          </w:tcPr>
          <w:p w14:paraId="165AB25E"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Value for Money </w:t>
            </w:r>
          </w:p>
        </w:tc>
        <w:tc>
          <w:tcPr>
            <w:tcW w:w="1391" w:type="dxa"/>
            <w:tcMar>
              <w:top w:w="0" w:type="dxa"/>
              <w:left w:w="108" w:type="dxa"/>
              <w:bottom w:w="28" w:type="dxa"/>
              <w:right w:w="108" w:type="dxa"/>
            </w:tcMar>
          </w:tcPr>
          <w:p w14:paraId="307970A1" w14:textId="0ECF748D" w:rsidR="006656C0" w:rsidRDefault="00C740E7" w:rsidP="00463B77">
            <w:pPr>
              <w:rPr>
                <w:rFonts w:asciiTheme="minorHAnsi" w:hAnsiTheme="minorHAnsi" w:cstheme="minorHAnsi"/>
                <w:sz w:val="22"/>
                <w:szCs w:val="22"/>
              </w:rPr>
            </w:pPr>
            <w:r>
              <w:rPr>
                <w:rFonts w:asciiTheme="minorHAnsi" w:hAnsiTheme="minorHAnsi" w:cstheme="minorHAnsi"/>
                <w:sz w:val="22"/>
                <w:szCs w:val="22"/>
              </w:rPr>
              <w:t>10</w:t>
            </w:r>
          </w:p>
        </w:tc>
      </w:tr>
      <w:tr w:rsidR="006656C0" w14:paraId="557B0BF2" w14:textId="77777777" w:rsidTr="00595BE6">
        <w:trPr>
          <w:trHeight w:val="247"/>
        </w:trPr>
        <w:tc>
          <w:tcPr>
            <w:tcW w:w="1276" w:type="dxa"/>
            <w:tcMar>
              <w:top w:w="0" w:type="dxa"/>
              <w:left w:w="108" w:type="dxa"/>
              <w:bottom w:w="28" w:type="dxa"/>
              <w:right w:w="108" w:type="dxa"/>
            </w:tcMar>
            <w:hideMark/>
          </w:tcPr>
          <w:p w14:paraId="38ECE9E0"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2.9</w:t>
            </w:r>
          </w:p>
        </w:tc>
        <w:tc>
          <w:tcPr>
            <w:tcW w:w="6647" w:type="dxa"/>
            <w:tcMar>
              <w:top w:w="0" w:type="dxa"/>
              <w:left w:w="108" w:type="dxa"/>
              <w:bottom w:w="28" w:type="dxa"/>
              <w:right w:w="108" w:type="dxa"/>
            </w:tcMar>
            <w:hideMark/>
          </w:tcPr>
          <w:p w14:paraId="73D4F59D" w14:textId="47B70583"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 </w:t>
            </w:r>
            <w:r w:rsidR="00C92B47">
              <w:rPr>
                <w:rFonts w:asciiTheme="minorHAnsi" w:hAnsiTheme="minorHAnsi" w:cstheme="minorHAnsi"/>
                <w:sz w:val="22"/>
                <w:szCs w:val="22"/>
              </w:rPr>
              <w:t>R</w:t>
            </w:r>
            <w:r>
              <w:rPr>
                <w:rFonts w:asciiTheme="minorHAnsi" w:hAnsiTheme="minorHAnsi" w:cstheme="minorHAnsi"/>
                <w:sz w:val="22"/>
                <w:szCs w:val="22"/>
              </w:rPr>
              <w:t xml:space="preserve">egistration </w:t>
            </w:r>
          </w:p>
        </w:tc>
        <w:tc>
          <w:tcPr>
            <w:tcW w:w="1391" w:type="dxa"/>
            <w:tcMar>
              <w:top w:w="0" w:type="dxa"/>
              <w:left w:w="108" w:type="dxa"/>
              <w:bottom w:w="28" w:type="dxa"/>
              <w:right w:w="108" w:type="dxa"/>
            </w:tcMar>
          </w:tcPr>
          <w:p w14:paraId="4BDF6D90" w14:textId="35B09720" w:rsidR="006656C0" w:rsidRDefault="00C740E7" w:rsidP="00463B77">
            <w:pPr>
              <w:rPr>
                <w:rFonts w:asciiTheme="minorHAnsi" w:hAnsiTheme="minorHAnsi" w:cstheme="minorHAnsi"/>
                <w:sz w:val="22"/>
                <w:szCs w:val="22"/>
              </w:rPr>
            </w:pPr>
            <w:r>
              <w:rPr>
                <w:rFonts w:asciiTheme="minorHAnsi" w:hAnsiTheme="minorHAnsi" w:cstheme="minorHAnsi"/>
                <w:sz w:val="22"/>
                <w:szCs w:val="22"/>
              </w:rPr>
              <w:t>1</w:t>
            </w:r>
            <w:r w:rsidR="00E61277">
              <w:rPr>
                <w:rFonts w:asciiTheme="minorHAnsi" w:hAnsiTheme="minorHAnsi" w:cstheme="minorHAnsi"/>
                <w:sz w:val="22"/>
                <w:szCs w:val="22"/>
              </w:rPr>
              <w:t>1</w:t>
            </w:r>
          </w:p>
        </w:tc>
      </w:tr>
      <w:tr w:rsidR="006656C0" w14:paraId="323E8E1A" w14:textId="77777777" w:rsidTr="00595BE6">
        <w:trPr>
          <w:trHeight w:val="247"/>
        </w:trPr>
        <w:tc>
          <w:tcPr>
            <w:tcW w:w="1276" w:type="dxa"/>
            <w:tcMar>
              <w:top w:w="0" w:type="dxa"/>
              <w:left w:w="108" w:type="dxa"/>
              <w:bottom w:w="28" w:type="dxa"/>
              <w:right w:w="108" w:type="dxa"/>
            </w:tcMar>
            <w:hideMark/>
          </w:tcPr>
          <w:p w14:paraId="6C862C90"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2.10</w:t>
            </w:r>
          </w:p>
        </w:tc>
        <w:tc>
          <w:tcPr>
            <w:tcW w:w="6647" w:type="dxa"/>
            <w:tcMar>
              <w:top w:w="0" w:type="dxa"/>
              <w:left w:w="108" w:type="dxa"/>
              <w:bottom w:w="28" w:type="dxa"/>
              <w:right w:w="108" w:type="dxa"/>
            </w:tcMar>
            <w:hideMark/>
          </w:tcPr>
          <w:p w14:paraId="72686E7F" w14:textId="6FAFB3B8" w:rsidR="006656C0" w:rsidRDefault="006656C0" w:rsidP="00463B77">
            <w:pPr>
              <w:rPr>
                <w:rFonts w:asciiTheme="minorHAnsi" w:hAnsiTheme="minorHAnsi" w:cstheme="minorHAnsi"/>
                <w:sz w:val="22"/>
                <w:szCs w:val="22"/>
              </w:rPr>
            </w:pPr>
            <w:r>
              <w:rPr>
                <w:rFonts w:asciiTheme="minorHAnsi" w:hAnsiTheme="minorHAnsi" w:cstheme="minorHAnsi"/>
                <w:sz w:val="22"/>
                <w:szCs w:val="22"/>
              </w:rPr>
              <w:t>Provision for Self-</w:t>
            </w:r>
            <w:r w:rsidR="00C92B47">
              <w:rPr>
                <w:rFonts w:asciiTheme="minorHAnsi" w:hAnsiTheme="minorHAnsi" w:cstheme="minorHAnsi"/>
                <w:sz w:val="22"/>
                <w:szCs w:val="22"/>
              </w:rPr>
              <w:t>F</w:t>
            </w:r>
            <w:r>
              <w:rPr>
                <w:rFonts w:asciiTheme="minorHAnsi" w:hAnsiTheme="minorHAnsi" w:cstheme="minorHAnsi"/>
                <w:sz w:val="22"/>
                <w:szCs w:val="22"/>
              </w:rPr>
              <w:t xml:space="preserve">unders </w:t>
            </w:r>
          </w:p>
        </w:tc>
        <w:tc>
          <w:tcPr>
            <w:tcW w:w="1391" w:type="dxa"/>
            <w:tcMar>
              <w:top w:w="0" w:type="dxa"/>
              <w:left w:w="108" w:type="dxa"/>
              <w:bottom w:w="28" w:type="dxa"/>
              <w:right w:w="108" w:type="dxa"/>
            </w:tcMar>
          </w:tcPr>
          <w:p w14:paraId="2B63E46A" w14:textId="7D36078D" w:rsidR="006656C0" w:rsidRDefault="0056594E" w:rsidP="00463B77">
            <w:pPr>
              <w:rPr>
                <w:rFonts w:asciiTheme="minorHAnsi" w:hAnsiTheme="minorHAnsi" w:cstheme="minorHAnsi"/>
                <w:sz w:val="22"/>
                <w:szCs w:val="22"/>
              </w:rPr>
            </w:pPr>
            <w:r>
              <w:rPr>
                <w:rFonts w:asciiTheme="minorHAnsi" w:hAnsiTheme="minorHAnsi" w:cstheme="minorHAnsi"/>
                <w:sz w:val="22"/>
                <w:szCs w:val="22"/>
              </w:rPr>
              <w:t>1</w:t>
            </w:r>
            <w:r w:rsidR="00E61277">
              <w:rPr>
                <w:rFonts w:asciiTheme="minorHAnsi" w:hAnsiTheme="minorHAnsi" w:cstheme="minorHAnsi"/>
                <w:sz w:val="22"/>
                <w:szCs w:val="22"/>
              </w:rPr>
              <w:t>1</w:t>
            </w:r>
          </w:p>
        </w:tc>
      </w:tr>
      <w:tr w:rsidR="006656C0" w14:paraId="1A42B971" w14:textId="77777777" w:rsidTr="00595BE6">
        <w:trPr>
          <w:trHeight w:val="247"/>
        </w:trPr>
        <w:tc>
          <w:tcPr>
            <w:tcW w:w="1276" w:type="dxa"/>
            <w:tcMar>
              <w:top w:w="0" w:type="dxa"/>
              <w:left w:w="108" w:type="dxa"/>
              <w:bottom w:w="28" w:type="dxa"/>
              <w:right w:w="108" w:type="dxa"/>
            </w:tcMar>
            <w:hideMark/>
          </w:tcPr>
          <w:p w14:paraId="24DE3BE3"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2.11</w:t>
            </w:r>
          </w:p>
        </w:tc>
        <w:tc>
          <w:tcPr>
            <w:tcW w:w="6647" w:type="dxa"/>
            <w:tcMar>
              <w:top w:w="0" w:type="dxa"/>
              <w:left w:w="108" w:type="dxa"/>
              <w:bottom w:w="28" w:type="dxa"/>
              <w:right w:w="108" w:type="dxa"/>
            </w:tcMar>
            <w:hideMark/>
          </w:tcPr>
          <w:p w14:paraId="7CAC2F08"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Enquiries</w:t>
            </w:r>
          </w:p>
        </w:tc>
        <w:tc>
          <w:tcPr>
            <w:tcW w:w="1391" w:type="dxa"/>
            <w:tcMar>
              <w:top w:w="0" w:type="dxa"/>
              <w:left w:w="108" w:type="dxa"/>
              <w:bottom w:w="28" w:type="dxa"/>
              <w:right w:w="108" w:type="dxa"/>
            </w:tcMar>
          </w:tcPr>
          <w:p w14:paraId="74952F41" w14:textId="70153A01" w:rsidR="006656C0" w:rsidRDefault="00B838EA" w:rsidP="00463B77">
            <w:pPr>
              <w:rPr>
                <w:rFonts w:asciiTheme="minorHAnsi" w:hAnsiTheme="minorHAnsi" w:cstheme="minorHAnsi"/>
                <w:sz w:val="22"/>
                <w:szCs w:val="22"/>
              </w:rPr>
            </w:pPr>
            <w:r>
              <w:rPr>
                <w:rFonts w:asciiTheme="minorHAnsi" w:hAnsiTheme="minorHAnsi" w:cstheme="minorHAnsi"/>
                <w:sz w:val="22"/>
                <w:szCs w:val="22"/>
              </w:rPr>
              <w:t>1</w:t>
            </w:r>
            <w:r w:rsidR="00C740E7">
              <w:rPr>
                <w:rFonts w:asciiTheme="minorHAnsi" w:hAnsiTheme="minorHAnsi" w:cstheme="minorHAnsi"/>
                <w:sz w:val="22"/>
                <w:szCs w:val="22"/>
              </w:rPr>
              <w:t>1</w:t>
            </w:r>
          </w:p>
        </w:tc>
      </w:tr>
      <w:tr w:rsidR="006656C0" w14:paraId="7CCAB566" w14:textId="77777777" w:rsidTr="00595BE6">
        <w:trPr>
          <w:trHeight w:val="247"/>
        </w:trPr>
        <w:tc>
          <w:tcPr>
            <w:tcW w:w="1276" w:type="dxa"/>
            <w:tcMar>
              <w:top w:w="0" w:type="dxa"/>
              <w:left w:w="108" w:type="dxa"/>
              <w:bottom w:w="28" w:type="dxa"/>
              <w:right w:w="108" w:type="dxa"/>
            </w:tcMar>
          </w:tcPr>
          <w:p w14:paraId="0CD0DC07" w14:textId="77777777" w:rsidR="006656C0" w:rsidRDefault="006656C0" w:rsidP="00463B77">
            <w:pPr>
              <w:rPr>
                <w:rFonts w:asciiTheme="minorHAnsi" w:hAnsiTheme="minorHAnsi" w:cstheme="minorHAnsi"/>
                <w:b/>
                <w:bCs/>
                <w:sz w:val="22"/>
                <w:szCs w:val="22"/>
                <w:highlight w:val="yellow"/>
              </w:rPr>
            </w:pPr>
          </w:p>
        </w:tc>
        <w:tc>
          <w:tcPr>
            <w:tcW w:w="6647" w:type="dxa"/>
            <w:tcMar>
              <w:top w:w="0" w:type="dxa"/>
              <w:left w:w="108" w:type="dxa"/>
              <w:bottom w:w="28" w:type="dxa"/>
              <w:right w:w="108" w:type="dxa"/>
            </w:tcMar>
          </w:tcPr>
          <w:p w14:paraId="43959FF5" w14:textId="77777777" w:rsidR="006656C0" w:rsidRDefault="006656C0" w:rsidP="00463B77">
            <w:pPr>
              <w:rPr>
                <w:rFonts w:asciiTheme="minorHAnsi" w:hAnsiTheme="minorHAnsi" w:cstheme="minorHAnsi"/>
                <w:b/>
                <w:sz w:val="22"/>
                <w:szCs w:val="22"/>
                <w:highlight w:val="yellow"/>
              </w:rPr>
            </w:pPr>
          </w:p>
        </w:tc>
        <w:tc>
          <w:tcPr>
            <w:tcW w:w="1391" w:type="dxa"/>
            <w:tcMar>
              <w:top w:w="0" w:type="dxa"/>
              <w:left w:w="108" w:type="dxa"/>
              <w:bottom w:w="28" w:type="dxa"/>
              <w:right w:w="108" w:type="dxa"/>
            </w:tcMar>
          </w:tcPr>
          <w:p w14:paraId="5E26424F" w14:textId="77777777" w:rsidR="006656C0" w:rsidRDefault="006656C0" w:rsidP="00463B77">
            <w:pPr>
              <w:rPr>
                <w:rFonts w:asciiTheme="minorHAnsi" w:hAnsiTheme="minorHAnsi" w:cstheme="minorHAnsi"/>
                <w:sz w:val="22"/>
                <w:szCs w:val="22"/>
                <w:highlight w:val="yellow"/>
              </w:rPr>
            </w:pPr>
          </w:p>
        </w:tc>
      </w:tr>
      <w:tr w:rsidR="006656C0" w14:paraId="420775C2" w14:textId="77777777" w:rsidTr="00595BE6">
        <w:trPr>
          <w:trHeight w:val="247"/>
        </w:trPr>
        <w:tc>
          <w:tcPr>
            <w:tcW w:w="1276" w:type="dxa"/>
            <w:tcMar>
              <w:top w:w="0" w:type="dxa"/>
              <w:left w:w="108" w:type="dxa"/>
              <w:bottom w:w="28" w:type="dxa"/>
              <w:right w:w="108" w:type="dxa"/>
            </w:tcMar>
          </w:tcPr>
          <w:p w14:paraId="079E0F0E"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3</w:t>
            </w:r>
          </w:p>
        </w:tc>
        <w:tc>
          <w:tcPr>
            <w:tcW w:w="6647" w:type="dxa"/>
            <w:tcMar>
              <w:top w:w="0" w:type="dxa"/>
              <w:left w:w="108" w:type="dxa"/>
              <w:bottom w:w="28" w:type="dxa"/>
              <w:right w:w="108" w:type="dxa"/>
            </w:tcMar>
            <w:hideMark/>
          </w:tcPr>
          <w:p w14:paraId="55B44F72" w14:textId="3B12114D"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 xml:space="preserve">Service </w:t>
            </w:r>
            <w:r w:rsidR="00D410FC">
              <w:rPr>
                <w:rFonts w:asciiTheme="minorHAnsi" w:hAnsiTheme="minorHAnsi" w:cstheme="minorHAnsi"/>
                <w:b/>
                <w:sz w:val="22"/>
                <w:szCs w:val="22"/>
              </w:rPr>
              <w:t>Requirements</w:t>
            </w:r>
          </w:p>
        </w:tc>
        <w:tc>
          <w:tcPr>
            <w:tcW w:w="1391" w:type="dxa"/>
            <w:tcMar>
              <w:top w:w="0" w:type="dxa"/>
              <w:left w:w="108" w:type="dxa"/>
              <w:bottom w:w="28" w:type="dxa"/>
              <w:right w:w="108" w:type="dxa"/>
            </w:tcMar>
          </w:tcPr>
          <w:p w14:paraId="0158AD92" w14:textId="77ADF440" w:rsidR="006656C0" w:rsidRDefault="00A079CE" w:rsidP="00463B77">
            <w:pPr>
              <w:rPr>
                <w:rFonts w:asciiTheme="minorHAnsi" w:hAnsiTheme="minorHAnsi" w:cstheme="minorHAnsi"/>
                <w:sz w:val="22"/>
                <w:szCs w:val="22"/>
              </w:rPr>
            </w:pPr>
            <w:r>
              <w:rPr>
                <w:rFonts w:asciiTheme="minorHAnsi" w:hAnsiTheme="minorHAnsi" w:cstheme="minorHAnsi"/>
                <w:sz w:val="22"/>
                <w:szCs w:val="22"/>
              </w:rPr>
              <w:t>1</w:t>
            </w:r>
            <w:r w:rsidR="008A5D36">
              <w:rPr>
                <w:rFonts w:asciiTheme="minorHAnsi" w:hAnsiTheme="minorHAnsi" w:cstheme="minorHAnsi"/>
                <w:sz w:val="22"/>
                <w:szCs w:val="22"/>
              </w:rPr>
              <w:t>2</w:t>
            </w:r>
          </w:p>
        </w:tc>
      </w:tr>
      <w:tr w:rsidR="006656C0" w14:paraId="1926A754" w14:textId="77777777" w:rsidTr="00595BE6">
        <w:trPr>
          <w:trHeight w:val="247"/>
        </w:trPr>
        <w:tc>
          <w:tcPr>
            <w:tcW w:w="1276" w:type="dxa"/>
            <w:tcMar>
              <w:top w:w="0" w:type="dxa"/>
              <w:left w:w="108" w:type="dxa"/>
              <w:bottom w:w="28" w:type="dxa"/>
              <w:right w:w="108" w:type="dxa"/>
            </w:tcMar>
          </w:tcPr>
          <w:p w14:paraId="333D6467" w14:textId="77777777" w:rsidR="006656C0" w:rsidRDefault="006656C0" w:rsidP="00463B77">
            <w:pPr>
              <w:pStyle w:val="Header"/>
              <w:tabs>
                <w:tab w:val="left" w:pos="720"/>
              </w:tabs>
              <w:rPr>
                <w:rFonts w:asciiTheme="minorHAnsi" w:hAnsiTheme="minorHAnsi" w:cstheme="minorHAnsi"/>
                <w:sz w:val="22"/>
                <w:szCs w:val="22"/>
              </w:rPr>
            </w:pPr>
            <w:r>
              <w:rPr>
                <w:rFonts w:asciiTheme="minorHAnsi" w:hAnsiTheme="minorHAnsi" w:cstheme="minorHAnsi"/>
                <w:sz w:val="22"/>
                <w:szCs w:val="22"/>
              </w:rPr>
              <w:t>3.1</w:t>
            </w:r>
          </w:p>
        </w:tc>
        <w:tc>
          <w:tcPr>
            <w:tcW w:w="6647" w:type="dxa"/>
            <w:tcMar>
              <w:top w:w="0" w:type="dxa"/>
              <w:left w:w="108" w:type="dxa"/>
              <w:bottom w:w="28" w:type="dxa"/>
              <w:right w:w="108" w:type="dxa"/>
            </w:tcMar>
            <w:hideMark/>
          </w:tcPr>
          <w:p w14:paraId="554188F3"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Home Support Service Overview </w:t>
            </w:r>
          </w:p>
        </w:tc>
        <w:tc>
          <w:tcPr>
            <w:tcW w:w="1391" w:type="dxa"/>
            <w:tcMar>
              <w:top w:w="0" w:type="dxa"/>
              <w:left w:w="108" w:type="dxa"/>
              <w:bottom w:w="28" w:type="dxa"/>
              <w:right w:w="108" w:type="dxa"/>
            </w:tcMar>
          </w:tcPr>
          <w:p w14:paraId="4E2FC1B2" w14:textId="325C69A5"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8A5D36">
              <w:rPr>
                <w:rFonts w:asciiTheme="minorHAnsi" w:hAnsiTheme="minorHAnsi" w:cstheme="minorHAnsi"/>
                <w:sz w:val="22"/>
                <w:szCs w:val="22"/>
              </w:rPr>
              <w:t>2</w:t>
            </w:r>
          </w:p>
        </w:tc>
      </w:tr>
      <w:tr w:rsidR="006656C0" w14:paraId="4F5399D5" w14:textId="77777777" w:rsidTr="00595BE6">
        <w:trPr>
          <w:trHeight w:val="247"/>
        </w:trPr>
        <w:tc>
          <w:tcPr>
            <w:tcW w:w="1276" w:type="dxa"/>
            <w:tcMar>
              <w:top w:w="0" w:type="dxa"/>
              <w:left w:w="108" w:type="dxa"/>
              <w:bottom w:w="28" w:type="dxa"/>
              <w:right w:w="108" w:type="dxa"/>
            </w:tcMar>
          </w:tcPr>
          <w:p w14:paraId="7AEDF6F0"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3.2</w:t>
            </w:r>
          </w:p>
        </w:tc>
        <w:tc>
          <w:tcPr>
            <w:tcW w:w="6647" w:type="dxa"/>
            <w:tcMar>
              <w:top w:w="0" w:type="dxa"/>
              <w:left w:w="108" w:type="dxa"/>
              <w:bottom w:w="28" w:type="dxa"/>
              <w:right w:w="108" w:type="dxa"/>
            </w:tcMar>
            <w:hideMark/>
          </w:tcPr>
          <w:p w14:paraId="16274296"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Parameters</w:t>
            </w:r>
          </w:p>
        </w:tc>
        <w:tc>
          <w:tcPr>
            <w:tcW w:w="1391" w:type="dxa"/>
            <w:tcMar>
              <w:top w:w="0" w:type="dxa"/>
              <w:left w:w="108" w:type="dxa"/>
              <w:bottom w:w="28" w:type="dxa"/>
              <w:right w:w="108" w:type="dxa"/>
            </w:tcMar>
          </w:tcPr>
          <w:p w14:paraId="7B322F75" w14:textId="2DDE86FE"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2</w:t>
            </w:r>
          </w:p>
        </w:tc>
      </w:tr>
      <w:tr w:rsidR="006656C0" w14:paraId="313FD8A6" w14:textId="77777777" w:rsidTr="00595BE6">
        <w:trPr>
          <w:trHeight w:val="247"/>
        </w:trPr>
        <w:tc>
          <w:tcPr>
            <w:tcW w:w="1276" w:type="dxa"/>
            <w:tcMar>
              <w:top w:w="0" w:type="dxa"/>
              <w:left w:w="108" w:type="dxa"/>
              <w:bottom w:w="28" w:type="dxa"/>
              <w:right w:w="108" w:type="dxa"/>
            </w:tcMar>
          </w:tcPr>
          <w:p w14:paraId="554163CF"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3.3</w:t>
            </w:r>
          </w:p>
        </w:tc>
        <w:tc>
          <w:tcPr>
            <w:tcW w:w="6647" w:type="dxa"/>
            <w:tcMar>
              <w:top w:w="0" w:type="dxa"/>
              <w:left w:w="108" w:type="dxa"/>
              <w:bottom w:w="28" w:type="dxa"/>
              <w:right w:w="108" w:type="dxa"/>
            </w:tcMar>
            <w:hideMark/>
          </w:tcPr>
          <w:p w14:paraId="489ED776" w14:textId="58FC4D1A" w:rsidR="006656C0" w:rsidRDefault="00D410FC" w:rsidP="00463B77">
            <w:pPr>
              <w:rPr>
                <w:rFonts w:asciiTheme="minorHAnsi" w:hAnsiTheme="minorHAnsi" w:cstheme="minorHAnsi"/>
                <w:sz w:val="22"/>
                <w:szCs w:val="22"/>
              </w:rPr>
            </w:pPr>
            <w:r>
              <w:rPr>
                <w:rFonts w:asciiTheme="minorHAnsi" w:hAnsiTheme="minorHAnsi" w:cstheme="minorHAnsi"/>
                <w:sz w:val="22"/>
                <w:szCs w:val="22"/>
              </w:rPr>
              <w:t>Referral and Service Access</w:t>
            </w:r>
            <w:r w:rsidR="006656C0">
              <w:rPr>
                <w:rFonts w:asciiTheme="minorHAnsi" w:hAnsiTheme="minorHAnsi" w:cstheme="minorHAnsi"/>
                <w:sz w:val="22"/>
                <w:szCs w:val="22"/>
              </w:rPr>
              <w:t xml:space="preserve"> </w:t>
            </w:r>
          </w:p>
        </w:tc>
        <w:tc>
          <w:tcPr>
            <w:tcW w:w="1391" w:type="dxa"/>
            <w:tcMar>
              <w:top w:w="0" w:type="dxa"/>
              <w:left w:w="108" w:type="dxa"/>
              <w:bottom w:w="28" w:type="dxa"/>
              <w:right w:w="108" w:type="dxa"/>
            </w:tcMar>
          </w:tcPr>
          <w:p w14:paraId="10BCACDA" w14:textId="1BB57E68"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6</w:t>
            </w:r>
          </w:p>
        </w:tc>
      </w:tr>
      <w:tr w:rsidR="006656C0" w14:paraId="1F0011E7" w14:textId="77777777" w:rsidTr="00595BE6">
        <w:trPr>
          <w:trHeight w:val="247"/>
        </w:trPr>
        <w:tc>
          <w:tcPr>
            <w:tcW w:w="1276" w:type="dxa"/>
            <w:tcMar>
              <w:top w:w="0" w:type="dxa"/>
              <w:left w:w="108" w:type="dxa"/>
              <w:bottom w:w="28" w:type="dxa"/>
              <w:right w:w="108" w:type="dxa"/>
            </w:tcMar>
          </w:tcPr>
          <w:p w14:paraId="79672DA5"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3.4</w:t>
            </w:r>
          </w:p>
        </w:tc>
        <w:tc>
          <w:tcPr>
            <w:tcW w:w="6647" w:type="dxa"/>
            <w:tcMar>
              <w:top w:w="0" w:type="dxa"/>
              <w:left w:w="108" w:type="dxa"/>
              <w:bottom w:w="28" w:type="dxa"/>
              <w:right w:w="108" w:type="dxa"/>
            </w:tcMar>
            <w:hideMark/>
          </w:tcPr>
          <w:p w14:paraId="064F0EE0" w14:textId="4194926A" w:rsidR="006656C0" w:rsidRDefault="00D410FC" w:rsidP="00463B77">
            <w:pPr>
              <w:rPr>
                <w:rFonts w:asciiTheme="minorHAnsi" w:hAnsiTheme="minorHAnsi" w:cstheme="minorHAnsi"/>
                <w:sz w:val="22"/>
                <w:szCs w:val="22"/>
              </w:rPr>
            </w:pPr>
            <w:r>
              <w:rPr>
                <w:rFonts w:asciiTheme="minorHAnsi" w:hAnsiTheme="minorHAnsi" w:cstheme="minorHAnsi"/>
                <w:sz w:val="22"/>
                <w:szCs w:val="22"/>
              </w:rPr>
              <w:t>Emergency Support</w:t>
            </w:r>
          </w:p>
        </w:tc>
        <w:tc>
          <w:tcPr>
            <w:tcW w:w="1391" w:type="dxa"/>
            <w:tcMar>
              <w:top w:w="0" w:type="dxa"/>
              <w:left w:w="108" w:type="dxa"/>
              <w:bottom w:w="28" w:type="dxa"/>
              <w:right w:w="108" w:type="dxa"/>
            </w:tcMar>
          </w:tcPr>
          <w:p w14:paraId="21FA6BA3" w14:textId="14E86D9F"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7</w:t>
            </w:r>
          </w:p>
        </w:tc>
      </w:tr>
      <w:tr w:rsidR="00D410FC" w14:paraId="7ED778D9" w14:textId="77777777" w:rsidTr="00595BE6">
        <w:trPr>
          <w:trHeight w:val="247"/>
        </w:trPr>
        <w:tc>
          <w:tcPr>
            <w:tcW w:w="1276" w:type="dxa"/>
            <w:tcMar>
              <w:top w:w="0" w:type="dxa"/>
              <w:left w:w="108" w:type="dxa"/>
              <w:bottom w:w="28" w:type="dxa"/>
              <w:right w:w="108" w:type="dxa"/>
            </w:tcMar>
          </w:tcPr>
          <w:p w14:paraId="2DC46127" w14:textId="4D2ACFDF" w:rsidR="00D410FC" w:rsidRDefault="00D410FC" w:rsidP="00463B77">
            <w:pPr>
              <w:rPr>
                <w:rFonts w:asciiTheme="minorHAnsi" w:hAnsiTheme="minorHAnsi" w:cstheme="minorHAnsi"/>
                <w:bCs/>
                <w:sz w:val="22"/>
                <w:szCs w:val="22"/>
              </w:rPr>
            </w:pPr>
            <w:r>
              <w:rPr>
                <w:rFonts w:asciiTheme="minorHAnsi" w:hAnsiTheme="minorHAnsi" w:cstheme="minorHAnsi"/>
                <w:bCs/>
                <w:sz w:val="22"/>
                <w:szCs w:val="22"/>
              </w:rPr>
              <w:t>3.5</w:t>
            </w:r>
          </w:p>
        </w:tc>
        <w:tc>
          <w:tcPr>
            <w:tcW w:w="6647" w:type="dxa"/>
            <w:tcMar>
              <w:top w:w="0" w:type="dxa"/>
              <w:left w:w="108" w:type="dxa"/>
              <w:bottom w:w="28" w:type="dxa"/>
              <w:right w:w="108" w:type="dxa"/>
            </w:tcMar>
          </w:tcPr>
          <w:p w14:paraId="61CFD142" w14:textId="4D3955D6" w:rsidR="00D410FC" w:rsidRDefault="00D410FC" w:rsidP="00463B77">
            <w:pPr>
              <w:rPr>
                <w:rFonts w:asciiTheme="minorHAnsi" w:hAnsiTheme="minorHAnsi" w:cstheme="minorHAnsi"/>
                <w:sz w:val="22"/>
                <w:szCs w:val="22"/>
              </w:rPr>
            </w:pPr>
            <w:r>
              <w:rPr>
                <w:rFonts w:asciiTheme="minorHAnsi" w:hAnsiTheme="minorHAnsi" w:cstheme="minorHAnsi"/>
                <w:sz w:val="22"/>
                <w:szCs w:val="22"/>
              </w:rPr>
              <w:t>Case Management</w:t>
            </w:r>
          </w:p>
        </w:tc>
        <w:tc>
          <w:tcPr>
            <w:tcW w:w="1391" w:type="dxa"/>
            <w:tcMar>
              <w:top w:w="0" w:type="dxa"/>
              <w:left w:w="108" w:type="dxa"/>
              <w:bottom w:w="28" w:type="dxa"/>
              <w:right w:w="108" w:type="dxa"/>
            </w:tcMar>
          </w:tcPr>
          <w:p w14:paraId="7C9BC4BD" w14:textId="4F63F1BE" w:rsidR="00D410FC"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7</w:t>
            </w:r>
          </w:p>
        </w:tc>
      </w:tr>
      <w:tr w:rsidR="006656C0" w14:paraId="2080B3DF" w14:textId="77777777" w:rsidTr="00595BE6">
        <w:trPr>
          <w:trHeight w:val="247"/>
        </w:trPr>
        <w:tc>
          <w:tcPr>
            <w:tcW w:w="1276" w:type="dxa"/>
            <w:tcMar>
              <w:top w:w="0" w:type="dxa"/>
              <w:left w:w="108" w:type="dxa"/>
              <w:bottom w:w="28" w:type="dxa"/>
              <w:right w:w="108" w:type="dxa"/>
            </w:tcMar>
          </w:tcPr>
          <w:p w14:paraId="60BB7B8B" w14:textId="38589F5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6</w:t>
            </w:r>
          </w:p>
        </w:tc>
        <w:tc>
          <w:tcPr>
            <w:tcW w:w="6647" w:type="dxa"/>
            <w:tcMar>
              <w:top w:w="0" w:type="dxa"/>
              <w:left w:w="108" w:type="dxa"/>
              <w:bottom w:w="28" w:type="dxa"/>
              <w:right w:w="108" w:type="dxa"/>
            </w:tcMar>
          </w:tcPr>
          <w:p w14:paraId="137F7F48" w14:textId="3B4E2A32"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Care </w:t>
            </w:r>
            <w:r w:rsidR="001D59F8" w:rsidRPr="00B3259A">
              <w:rPr>
                <w:rFonts w:asciiTheme="minorHAnsi" w:hAnsiTheme="minorHAnsi" w:cstheme="minorHAnsi"/>
                <w:sz w:val="22"/>
                <w:szCs w:val="22"/>
              </w:rPr>
              <w:t xml:space="preserve">and Support </w:t>
            </w:r>
            <w:r w:rsidRPr="00B3259A">
              <w:rPr>
                <w:rFonts w:asciiTheme="minorHAnsi" w:hAnsiTheme="minorHAnsi" w:cstheme="minorHAnsi"/>
                <w:sz w:val="22"/>
                <w:szCs w:val="22"/>
              </w:rPr>
              <w:t xml:space="preserve">Planning </w:t>
            </w:r>
            <w:r>
              <w:rPr>
                <w:rFonts w:asciiTheme="minorHAnsi" w:hAnsiTheme="minorHAnsi" w:cstheme="minorHAnsi"/>
                <w:sz w:val="22"/>
                <w:szCs w:val="22"/>
              </w:rPr>
              <w:t>and Management</w:t>
            </w:r>
          </w:p>
        </w:tc>
        <w:tc>
          <w:tcPr>
            <w:tcW w:w="1391" w:type="dxa"/>
            <w:tcMar>
              <w:top w:w="0" w:type="dxa"/>
              <w:left w:w="108" w:type="dxa"/>
              <w:bottom w:w="28" w:type="dxa"/>
              <w:right w:w="108" w:type="dxa"/>
            </w:tcMar>
          </w:tcPr>
          <w:p w14:paraId="1D42A355" w14:textId="6C60A72E"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8</w:t>
            </w:r>
          </w:p>
        </w:tc>
      </w:tr>
      <w:tr w:rsidR="006656C0" w14:paraId="607F0B9D" w14:textId="77777777" w:rsidTr="00595BE6">
        <w:trPr>
          <w:trHeight w:val="247"/>
        </w:trPr>
        <w:tc>
          <w:tcPr>
            <w:tcW w:w="1276" w:type="dxa"/>
            <w:tcMar>
              <w:top w:w="0" w:type="dxa"/>
              <w:left w:w="108" w:type="dxa"/>
              <w:bottom w:w="28" w:type="dxa"/>
              <w:right w:w="108" w:type="dxa"/>
            </w:tcMar>
          </w:tcPr>
          <w:p w14:paraId="04812A23" w14:textId="17B92EE2"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7</w:t>
            </w:r>
          </w:p>
        </w:tc>
        <w:tc>
          <w:tcPr>
            <w:tcW w:w="6647" w:type="dxa"/>
            <w:tcMar>
              <w:top w:w="0" w:type="dxa"/>
              <w:left w:w="108" w:type="dxa"/>
              <w:bottom w:w="28" w:type="dxa"/>
              <w:right w:w="108" w:type="dxa"/>
            </w:tcMar>
          </w:tcPr>
          <w:p w14:paraId="6A3A3610"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Management of Risk</w:t>
            </w:r>
          </w:p>
        </w:tc>
        <w:tc>
          <w:tcPr>
            <w:tcW w:w="1391" w:type="dxa"/>
            <w:tcMar>
              <w:top w:w="0" w:type="dxa"/>
              <w:left w:w="108" w:type="dxa"/>
              <w:bottom w:w="28" w:type="dxa"/>
              <w:right w:w="108" w:type="dxa"/>
            </w:tcMar>
          </w:tcPr>
          <w:p w14:paraId="5638EA3D" w14:textId="14C01AA5" w:rsidR="006656C0" w:rsidRDefault="00D410FC" w:rsidP="00463B77">
            <w:pPr>
              <w:rPr>
                <w:rFonts w:asciiTheme="minorHAnsi" w:hAnsiTheme="minorHAnsi" w:cstheme="minorHAnsi"/>
                <w:sz w:val="22"/>
                <w:szCs w:val="22"/>
              </w:rPr>
            </w:pPr>
            <w:r>
              <w:rPr>
                <w:rFonts w:asciiTheme="minorHAnsi" w:hAnsiTheme="minorHAnsi" w:cstheme="minorHAnsi"/>
                <w:sz w:val="22"/>
                <w:szCs w:val="22"/>
              </w:rPr>
              <w:t>1</w:t>
            </w:r>
            <w:r w:rsidR="0016423B">
              <w:rPr>
                <w:rFonts w:asciiTheme="minorHAnsi" w:hAnsiTheme="minorHAnsi" w:cstheme="minorHAnsi"/>
                <w:sz w:val="22"/>
                <w:szCs w:val="22"/>
              </w:rPr>
              <w:t>9</w:t>
            </w:r>
          </w:p>
        </w:tc>
      </w:tr>
      <w:tr w:rsidR="006656C0" w14:paraId="0465B4E5" w14:textId="77777777" w:rsidTr="00595BE6">
        <w:trPr>
          <w:trHeight w:val="247"/>
        </w:trPr>
        <w:tc>
          <w:tcPr>
            <w:tcW w:w="1276" w:type="dxa"/>
            <w:tcMar>
              <w:top w:w="0" w:type="dxa"/>
              <w:left w:w="108" w:type="dxa"/>
              <w:bottom w:w="28" w:type="dxa"/>
              <w:right w:w="108" w:type="dxa"/>
            </w:tcMar>
          </w:tcPr>
          <w:p w14:paraId="04ED5DA1" w14:textId="0CF79590"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8</w:t>
            </w:r>
          </w:p>
        </w:tc>
        <w:tc>
          <w:tcPr>
            <w:tcW w:w="6647" w:type="dxa"/>
            <w:tcMar>
              <w:top w:w="0" w:type="dxa"/>
              <w:left w:w="108" w:type="dxa"/>
              <w:bottom w:w="28" w:type="dxa"/>
              <w:right w:w="108" w:type="dxa"/>
            </w:tcMar>
          </w:tcPr>
          <w:p w14:paraId="212DA9EE"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Review and Change of Need</w:t>
            </w:r>
          </w:p>
        </w:tc>
        <w:tc>
          <w:tcPr>
            <w:tcW w:w="1391" w:type="dxa"/>
            <w:tcMar>
              <w:top w:w="0" w:type="dxa"/>
              <w:left w:w="108" w:type="dxa"/>
              <w:bottom w:w="28" w:type="dxa"/>
              <w:right w:w="108" w:type="dxa"/>
            </w:tcMar>
          </w:tcPr>
          <w:p w14:paraId="6FDCCB07" w14:textId="0F6888E0" w:rsidR="006656C0" w:rsidRDefault="00E61A7D" w:rsidP="00463B77">
            <w:pPr>
              <w:rPr>
                <w:rFonts w:asciiTheme="minorHAnsi" w:hAnsiTheme="minorHAnsi" w:cstheme="minorHAnsi"/>
                <w:sz w:val="22"/>
                <w:szCs w:val="22"/>
              </w:rPr>
            </w:pPr>
            <w:r>
              <w:rPr>
                <w:rFonts w:asciiTheme="minorHAnsi" w:hAnsiTheme="minorHAnsi" w:cstheme="minorHAnsi"/>
                <w:sz w:val="22"/>
                <w:szCs w:val="22"/>
              </w:rPr>
              <w:t>20</w:t>
            </w:r>
          </w:p>
        </w:tc>
      </w:tr>
      <w:tr w:rsidR="006656C0" w14:paraId="0CC1877F" w14:textId="77777777" w:rsidTr="00595BE6">
        <w:trPr>
          <w:trHeight w:val="247"/>
        </w:trPr>
        <w:tc>
          <w:tcPr>
            <w:tcW w:w="1276" w:type="dxa"/>
            <w:tcMar>
              <w:top w:w="0" w:type="dxa"/>
              <w:left w:w="108" w:type="dxa"/>
              <w:bottom w:w="28" w:type="dxa"/>
              <w:right w:w="108" w:type="dxa"/>
            </w:tcMar>
          </w:tcPr>
          <w:p w14:paraId="4CD977A7" w14:textId="30DB500E"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9</w:t>
            </w:r>
          </w:p>
        </w:tc>
        <w:tc>
          <w:tcPr>
            <w:tcW w:w="6647" w:type="dxa"/>
            <w:tcMar>
              <w:top w:w="0" w:type="dxa"/>
              <w:left w:w="108" w:type="dxa"/>
              <w:bottom w:w="28" w:type="dxa"/>
              <w:right w:w="108" w:type="dxa"/>
            </w:tcMar>
          </w:tcPr>
          <w:p w14:paraId="4DD01FED" w14:textId="1192500C" w:rsidR="006656C0" w:rsidRDefault="006656C0" w:rsidP="00463B77">
            <w:pPr>
              <w:rPr>
                <w:rFonts w:asciiTheme="minorHAnsi" w:hAnsiTheme="minorHAnsi" w:cstheme="minorHAnsi"/>
                <w:sz w:val="22"/>
                <w:szCs w:val="22"/>
              </w:rPr>
            </w:pPr>
            <w:r>
              <w:rPr>
                <w:rFonts w:asciiTheme="minorHAnsi" w:hAnsiTheme="minorHAnsi" w:cstheme="minorHAnsi"/>
                <w:sz w:val="22"/>
                <w:szCs w:val="22"/>
              </w:rPr>
              <w:t xml:space="preserve">Services provided to </w:t>
            </w:r>
            <w:r w:rsidR="003032E6">
              <w:rPr>
                <w:rFonts w:asciiTheme="minorHAnsi" w:hAnsiTheme="minorHAnsi" w:cstheme="minorHAnsi"/>
                <w:sz w:val="22"/>
                <w:szCs w:val="22"/>
              </w:rPr>
              <w:t>Individual</w:t>
            </w:r>
            <w:r w:rsidR="00E61A7D">
              <w:rPr>
                <w:rFonts w:asciiTheme="minorHAnsi" w:hAnsiTheme="minorHAnsi" w:cstheme="minorHAnsi"/>
                <w:sz w:val="22"/>
                <w:szCs w:val="22"/>
              </w:rPr>
              <w:t>s</w:t>
            </w:r>
          </w:p>
        </w:tc>
        <w:tc>
          <w:tcPr>
            <w:tcW w:w="1391" w:type="dxa"/>
            <w:tcMar>
              <w:top w:w="0" w:type="dxa"/>
              <w:left w:w="108" w:type="dxa"/>
              <w:bottom w:w="28" w:type="dxa"/>
              <w:right w:w="108" w:type="dxa"/>
            </w:tcMar>
          </w:tcPr>
          <w:p w14:paraId="4465B445" w14:textId="54E4862E" w:rsidR="006656C0" w:rsidRDefault="00D722CD" w:rsidP="00463B77">
            <w:pPr>
              <w:rPr>
                <w:rFonts w:asciiTheme="minorHAnsi" w:hAnsiTheme="minorHAnsi" w:cstheme="minorHAnsi"/>
                <w:sz w:val="22"/>
                <w:szCs w:val="22"/>
              </w:rPr>
            </w:pPr>
            <w:r>
              <w:rPr>
                <w:rFonts w:asciiTheme="minorHAnsi" w:hAnsiTheme="minorHAnsi" w:cstheme="minorHAnsi"/>
                <w:sz w:val="22"/>
                <w:szCs w:val="22"/>
              </w:rPr>
              <w:t>20</w:t>
            </w:r>
          </w:p>
        </w:tc>
      </w:tr>
      <w:tr w:rsidR="00624A41" w14:paraId="17A2D1A5" w14:textId="77777777" w:rsidTr="00595BE6">
        <w:trPr>
          <w:trHeight w:val="247"/>
        </w:trPr>
        <w:tc>
          <w:tcPr>
            <w:tcW w:w="1276" w:type="dxa"/>
            <w:tcMar>
              <w:top w:w="0" w:type="dxa"/>
              <w:left w:w="108" w:type="dxa"/>
              <w:bottom w:w="28" w:type="dxa"/>
              <w:right w:w="108" w:type="dxa"/>
            </w:tcMar>
          </w:tcPr>
          <w:p w14:paraId="13DB5323" w14:textId="79F5B86A" w:rsidR="00624A41" w:rsidRDefault="00624A41" w:rsidP="00463B77">
            <w:pPr>
              <w:rPr>
                <w:rFonts w:asciiTheme="minorHAnsi" w:hAnsiTheme="minorHAnsi" w:cstheme="minorHAnsi"/>
                <w:bCs/>
                <w:sz w:val="22"/>
                <w:szCs w:val="22"/>
              </w:rPr>
            </w:pPr>
            <w:r>
              <w:rPr>
                <w:rFonts w:asciiTheme="minorHAnsi" w:hAnsiTheme="minorHAnsi" w:cstheme="minorHAnsi"/>
                <w:bCs/>
                <w:sz w:val="22"/>
                <w:szCs w:val="22"/>
              </w:rPr>
              <w:t>3.</w:t>
            </w:r>
            <w:r w:rsidR="00D410FC">
              <w:rPr>
                <w:rFonts w:asciiTheme="minorHAnsi" w:hAnsiTheme="minorHAnsi" w:cstheme="minorHAnsi"/>
                <w:bCs/>
                <w:sz w:val="22"/>
                <w:szCs w:val="22"/>
              </w:rPr>
              <w:t>10</w:t>
            </w:r>
          </w:p>
        </w:tc>
        <w:tc>
          <w:tcPr>
            <w:tcW w:w="6647" w:type="dxa"/>
            <w:tcMar>
              <w:top w:w="0" w:type="dxa"/>
              <w:left w:w="108" w:type="dxa"/>
              <w:bottom w:w="28" w:type="dxa"/>
              <w:right w:w="108" w:type="dxa"/>
            </w:tcMar>
          </w:tcPr>
          <w:p w14:paraId="6011179E" w14:textId="2C7C5F33" w:rsidR="00624A41" w:rsidRDefault="00624A41" w:rsidP="00463B77">
            <w:pPr>
              <w:rPr>
                <w:rFonts w:asciiTheme="minorHAnsi" w:hAnsiTheme="minorHAnsi" w:cstheme="minorHAnsi"/>
                <w:sz w:val="22"/>
                <w:szCs w:val="22"/>
              </w:rPr>
            </w:pPr>
            <w:r>
              <w:rPr>
                <w:rFonts w:asciiTheme="minorHAnsi" w:hAnsiTheme="minorHAnsi" w:cstheme="minorHAnsi"/>
                <w:sz w:val="22"/>
                <w:szCs w:val="22"/>
              </w:rPr>
              <w:t>End of Life Care</w:t>
            </w:r>
          </w:p>
        </w:tc>
        <w:tc>
          <w:tcPr>
            <w:tcW w:w="1391" w:type="dxa"/>
            <w:tcMar>
              <w:top w:w="0" w:type="dxa"/>
              <w:left w:w="108" w:type="dxa"/>
              <w:bottom w:w="28" w:type="dxa"/>
              <w:right w:w="108" w:type="dxa"/>
            </w:tcMar>
          </w:tcPr>
          <w:p w14:paraId="0AC3E131" w14:textId="06AE04B2" w:rsidR="00624A41" w:rsidRDefault="00D722CD" w:rsidP="00463B77">
            <w:pPr>
              <w:rPr>
                <w:rFonts w:asciiTheme="minorHAnsi" w:hAnsiTheme="minorHAnsi" w:cstheme="minorHAnsi"/>
                <w:sz w:val="22"/>
                <w:szCs w:val="22"/>
              </w:rPr>
            </w:pPr>
            <w:r>
              <w:rPr>
                <w:rFonts w:asciiTheme="minorHAnsi" w:hAnsiTheme="minorHAnsi" w:cstheme="minorHAnsi"/>
                <w:sz w:val="22"/>
                <w:szCs w:val="22"/>
              </w:rPr>
              <w:t>2</w:t>
            </w:r>
            <w:r w:rsidR="00E61A7D">
              <w:rPr>
                <w:rFonts w:asciiTheme="minorHAnsi" w:hAnsiTheme="minorHAnsi" w:cstheme="minorHAnsi"/>
                <w:sz w:val="22"/>
                <w:szCs w:val="22"/>
              </w:rPr>
              <w:t>1</w:t>
            </w:r>
          </w:p>
        </w:tc>
      </w:tr>
      <w:tr w:rsidR="006656C0" w14:paraId="1BD760CC" w14:textId="77777777" w:rsidTr="00595BE6">
        <w:trPr>
          <w:trHeight w:val="247"/>
        </w:trPr>
        <w:tc>
          <w:tcPr>
            <w:tcW w:w="1276" w:type="dxa"/>
            <w:tcMar>
              <w:top w:w="0" w:type="dxa"/>
              <w:left w:w="108" w:type="dxa"/>
              <w:bottom w:w="28" w:type="dxa"/>
              <w:right w:w="108" w:type="dxa"/>
            </w:tcMar>
          </w:tcPr>
          <w:p w14:paraId="7777D119" w14:textId="77777777" w:rsidR="006656C0" w:rsidRDefault="006656C0" w:rsidP="00463B77">
            <w:pPr>
              <w:rPr>
                <w:rFonts w:asciiTheme="minorHAnsi" w:hAnsiTheme="minorHAnsi" w:cstheme="minorHAnsi"/>
                <w:bCs/>
                <w:sz w:val="22"/>
                <w:szCs w:val="22"/>
              </w:rPr>
            </w:pPr>
          </w:p>
        </w:tc>
        <w:tc>
          <w:tcPr>
            <w:tcW w:w="6647" w:type="dxa"/>
            <w:tcMar>
              <w:top w:w="0" w:type="dxa"/>
              <w:left w:w="108" w:type="dxa"/>
              <w:bottom w:w="28" w:type="dxa"/>
              <w:right w:w="108" w:type="dxa"/>
            </w:tcMar>
          </w:tcPr>
          <w:p w14:paraId="4A9DB49A" w14:textId="77777777" w:rsidR="006656C0" w:rsidRDefault="006656C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1F264FFD" w14:textId="77777777" w:rsidR="006656C0" w:rsidRDefault="006656C0" w:rsidP="00463B77">
            <w:pPr>
              <w:rPr>
                <w:rFonts w:asciiTheme="minorHAnsi" w:hAnsiTheme="minorHAnsi" w:cstheme="minorHAnsi"/>
                <w:sz w:val="22"/>
                <w:szCs w:val="22"/>
              </w:rPr>
            </w:pPr>
          </w:p>
        </w:tc>
      </w:tr>
      <w:tr w:rsidR="006656C0" w:rsidRPr="001312CF" w14:paraId="2DED0255" w14:textId="77777777" w:rsidTr="00595BE6">
        <w:trPr>
          <w:trHeight w:val="247"/>
        </w:trPr>
        <w:tc>
          <w:tcPr>
            <w:tcW w:w="1276" w:type="dxa"/>
            <w:tcMar>
              <w:top w:w="0" w:type="dxa"/>
              <w:left w:w="108" w:type="dxa"/>
              <w:bottom w:w="28" w:type="dxa"/>
              <w:right w:w="108" w:type="dxa"/>
            </w:tcMar>
          </w:tcPr>
          <w:p w14:paraId="30A93B51" w14:textId="77777777" w:rsidR="006656C0" w:rsidRPr="001312CF" w:rsidRDefault="006656C0" w:rsidP="00463B77">
            <w:pPr>
              <w:rPr>
                <w:rFonts w:asciiTheme="minorHAnsi" w:hAnsiTheme="minorHAnsi" w:cstheme="minorHAnsi"/>
                <w:b/>
                <w:bCs/>
                <w:sz w:val="22"/>
                <w:szCs w:val="22"/>
              </w:rPr>
            </w:pPr>
            <w:r w:rsidRPr="001312CF">
              <w:rPr>
                <w:rFonts w:asciiTheme="minorHAnsi" w:hAnsiTheme="minorHAnsi" w:cstheme="minorHAnsi"/>
                <w:b/>
                <w:bCs/>
                <w:sz w:val="22"/>
                <w:szCs w:val="22"/>
              </w:rPr>
              <w:t>4</w:t>
            </w:r>
          </w:p>
        </w:tc>
        <w:tc>
          <w:tcPr>
            <w:tcW w:w="6647" w:type="dxa"/>
            <w:tcMar>
              <w:top w:w="0" w:type="dxa"/>
              <w:left w:w="108" w:type="dxa"/>
              <w:bottom w:w="28" w:type="dxa"/>
              <w:right w:w="108" w:type="dxa"/>
            </w:tcMar>
          </w:tcPr>
          <w:p w14:paraId="675557A8" w14:textId="77777777" w:rsidR="006656C0" w:rsidRPr="001312CF" w:rsidRDefault="006656C0" w:rsidP="00463B77">
            <w:pPr>
              <w:rPr>
                <w:rFonts w:asciiTheme="minorHAnsi" w:hAnsiTheme="minorHAnsi" w:cstheme="minorHAnsi"/>
                <w:b/>
                <w:sz w:val="22"/>
                <w:szCs w:val="22"/>
              </w:rPr>
            </w:pPr>
            <w:r w:rsidRPr="001312CF">
              <w:rPr>
                <w:rFonts w:asciiTheme="minorHAnsi" w:hAnsiTheme="minorHAnsi" w:cstheme="minorHAnsi"/>
                <w:b/>
                <w:sz w:val="22"/>
                <w:szCs w:val="22"/>
              </w:rPr>
              <w:t>Enabling Support</w:t>
            </w:r>
          </w:p>
        </w:tc>
        <w:tc>
          <w:tcPr>
            <w:tcW w:w="1391" w:type="dxa"/>
            <w:tcMar>
              <w:top w:w="0" w:type="dxa"/>
              <w:left w:w="108" w:type="dxa"/>
              <w:bottom w:w="28" w:type="dxa"/>
              <w:right w:w="108" w:type="dxa"/>
            </w:tcMar>
          </w:tcPr>
          <w:p w14:paraId="5010C1F0" w14:textId="0ADF965B" w:rsidR="006656C0" w:rsidRPr="00D410FC" w:rsidRDefault="00BC485E"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2</w:t>
            </w:r>
          </w:p>
        </w:tc>
      </w:tr>
      <w:tr w:rsidR="006656C0" w14:paraId="632B7069" w14:textId="77777777" w:rsidTr="00595BE6">
        <w:trPr>
          <w:trHeight w:val="247"/>
        </w:trPr>
        <w:tc>
          <w:tcPr>
            <w:tcW w:w="1276" w:type="dxa"/>
            <w:tcMar>
              <w:top w:w="0" w:type="dxa"/>
              <w:left w:w="108" w:type="dxa"/>
              <w:bottom w:w="28" w:type="dxa"/>
              <w:right w:w="108" w:type="dxa"/>
            </w:tcMar>
          </w:tcPr>
          <w:p w14:paraId="787F512A"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4.1</w:t>
            </w:r>
          </w:p>
        </w:tc>
        <w:tc>
          <w:tcPr>
            <w:tcW w:w="6647" w:type="dxa"/>
            <w:tcMar>
              <w:top w:w="0" w:type="dxa"/>
              <w:left w:w="108" w:type="dxa"/>
              <w:bottom w:w="28" w:type="dxa"/>
              <w:right w:w="108" w:type="dxa"/>
            </w:tcMar>
          </w:tcPr>
          <w:p w14:paraId="4759B3BD"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Overview</w:t>
            </w:r>
          </w:p>
        </w:tc>
        <w:tc>
          <w:tcPr>
            <w:tcW w:w="1391" w:type="dxa"/>
            <w:tcMar>
              <w:top w:w="0" w:type="dxa"/>
              <w:left w:w="108" w:type="dxa"/>
              <w:bottom w:w="28" w:type="dxa"/>
              <w:right w:w="108" w:type="dxa"/>
            </w:tcMar>
          </w:tcPr>
          <w:p w14:paraId="575140AF" w14:textId="5D66BE82" w:rsidR="006656C0" w:rsidRDefault="00BC485E"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2</w:t>
            </w:r>
          </w:p>
        </w:tc>
      </w:tr>
      <w:tr w:rsidR="006656C0" w14:paraId="1CA8A20A" w14:textId="77777777" w:rsidTr="00595BE6">
        <w:trPr>
          <w:trHeight w:val="247"/>
        </w:trPr>
        <w:tc>
          <w:tcPr>
            <w:tcW w:w="1276" w:type="dxa"/>
            <w:tcMar>
              <w:top w:w="0" w:type="dxa"/>
              <w:left w:w="108" w:type="dxa"/>
              <w:bottom w:w="28" w:type="dxa"/>
              <w:right w:w="108" w:type="dxa"/>
            </w:tcMar>
          </w:tcPr>
          <w:p w14:paraId="14844922"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4.2</w:t>
            </w:r>
          </w:p>
        </w:tc>
        <w:tc>
          <w:tcPr>
            <w:tcW w:w="6647" w:type="dxa"/>
            <w:tcMar>
              <w:top w:w="0" w:type="dxa"/>
              <w:left w:w="108" w:type="dxa"/>
              <w:bottom w:w="28" w:type="dxa"/>
              <w:right w:w="108" w:type="dxa"/>
            </w:tcMar>
          </w:tcPr>
          <w:p w14:paraId="31F660CA"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Objectives</w:t>
            </w:r>
          </w:p>
        </w:tc>
        <w:tc>
          <w:tcPr>
            <w:tcW w:w="1391" w:type="dxa"/>
            <w:tcMar>
              <w:top w:w="0" w:type="dxa"/>
              <w:left w:w="108" w:type="dxa"/>
              <w:bottom w:w="28" w:type="dxa"/>
              <w:right w:w="108" w:type="dxa"/>
            </w:tcMar>
          </w:tcPr>
          <w:p w14:paraId="53EBEB24" w14:textId="41EBA896" w:rsidR="006656C0" w:rsidRDefault="00BC485E"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2</w:t>
            </w:r>
          </w:p>
        </w:tc>
      </w:tr>
      <w:tr w:rsidR="006656C0" w14:paraId="04F50DED" w14:textId="77777777" w:rsidTr="00595BE6">
        <w:trPr>
          <w:trHeight w:val="247"/>
        </w:trPr>
        <w:tc>
          <w:tcPr>
            <w:tcW w:w="1276" w:type="dxa"/>
            <w:tcMar>
              <w:top w:w="0" w:type="dxa"/>
              <w:left w:w="108" w:type="dxa"/>
              <w:bottom w:w="28" w:type="dxa"/>
              <w:right w:w="108" w:type="dxa"/>
            </w:tcMar>
          </w:tcPr>
          <w:p w14:paraId="0C5D2AEF"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4.3</w:t>
            </w:r>
          </w:p>
        </w:tc>
        <w:tc>
          <w:tcPr>
            <w:tcW w:w="6647" w:type="dxa"/>
            <w:tcMar>
              <w:top w:w="0" w:type="dxa"/>
              <w:left w:w="108" w:type="dxa"/>
              <w:bottom w:w="28" w:type="dxa"/>
              <w:right w:w="108" w:type="dxa"/>
            </w:tcMar>
          </w:tcPr>
          <w:p w14:paraId="6D44C95F"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Service Description</w:t>
            </w:r>
          </w:p>
        </w:tc>
        <w:tc>
          <w:tcPr>
            <w:tcW w:w="1391" w:type="dxa"/>
            <w:tcMar>
              <w:top w:w="0" w:type="dxa"/>
              <w:left w:w="108" w:type="dxa"/>
              <w:bottom w:w="28" w:type="dxa"/>
              <w:right w:w="108" w:type="dxa"/>
            </w:tcMar>
          </w:tcPr>
          <w:p w14:paraId="02EE2459" w14:textId="5DBD2DC3" w:rsidR="006656C0" w:rsidRDefault="00584F02"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2</w:t>
            </w:r>
          </w:p>
        </w:tc>
      </w:tr>
      <w:tr w:rsidR="006656C0" w14:paraId="0844AEB7" w14:textId="77777777" w:rsidTr="00595BE6">
        <w:trPr>
          <w:trHeight w:val="247"/>
        </w:trPr>
        <w:tc>
          <w:tcPr>
            <w:tcW w:w="1276" w:type="dxa"/>
            <w:tcMar>
              <w:top w:w="0" w:type="dxa"/>
              <w:left w:w="108" w:type="dxa"/>
              <w:bottom w:w="28" w:type="dxa"/>
              <w:right w:w="108" w:type="dxa"/>
            </w:tcMar>
          </w:tcPr>
          <w:p w14:paraId="4823FB4A" w14:textId="77777777" w:rsidR="006656C0" w:rsidRDefault="006656C0" w:rsidP="00463B77">
            <w:pPr>
              <w:rPr>
                <w:rFonts w:asciiTheme="minorHAnsi" w:hAnsiTheme="minorHAnsi" w:cstheme="minorHAnsi"/>
                <w:bCs/>
                <w:sz w:val="22"/>
                <w:szCs w:val="22"/>
              </w:rPr>
            </w:pPr>
          </w:p>
        </w:tc>
        <w:tc>
          <w:tcPr>
            <w:tcW w:w="6647" w:type="dxa"/>
            <w:tcMar>
              <w:top w:w="0" w:type="dxa"/>
              <w:left w:w="108" w:type="dxa"/>
              <w:bottom w:w="28" w:type="dxa"/>
              <w:right w:w="108" w:type="dxa"/>
            </w:tcMar>
          </w:tcPr>
          <w:p w14:paraId="276C2D93" w14:textId="77777777" w:rsidR="006656C0" w:rsidRDefault="006656C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7C1D39F0" w14:textId="77777777" w:rsidR="006656C0" w:rsidRDefault="006656C0" w:rsidP="00463B77">
            <w:pPr>
              <w:rPr>
                <w:rFonts w:asciiTheme="minorHAnsi" w:hAnsiTheme="minorHAnsi" w:cstheme="minorHAnsi"/>
                <w:sz w:val="22"/>
                <w:szCs w:val="22"/>
              </w:rPr>
            </w:pPr>
          </w:p>
        </w:tc>
      </w:tr>
      <w:tr w:rsidR="006656C0" w:rsidRPr="001312CF" w14:paraId="7453FD41" w14:textId="77777777" w:rsidTr="00595BE6">
        <w:trPr>
          <w:trHeight w:val="247"/>
        </w:trPr>
        <w:tc>
          <w:tcPr>
            <w:tcW w:w="1276" w:type="dxa"/>
            <w:tcMar>
              <w:top w:w="0" w:type="dxa"/>
              <w:left w:w="108" w:type="dxa"/>
              <w:bottom w:w="28" w:type="dxa"/>
              <w:right w:w="108" w:type="dxa"/>
            </w:tcMar>
          </w:tcPr>
          <w:p w14:paraId="4DEF6624" w14:textId="77777777" w:rsidR="006656C0" w:rsidRPr="001312CF" w:rsidRDefault="006656C0" w:rsidP="00463B77">
            <w:pPr>
              <w:rPr>
                <w:rFonts w:asciiTheme="minorHAnsi" w:hAnsiTheme="minorHAnsi" w:cstheme="minorHAnsi"/>
                <w:b/>
                <w:bCs/>
                <w:sz w:val="22"/>
                <w:szCs w:val="22"/>
              </w:rPr>
            </w:pPr>
            <w:r w:rsidRPr="001312CF">
              <w:rPr>
                <w:rFonts w:asciiTheme="minorHAnsi" w:hAnsiTheme="minorHAnsi" w:cstheme="minorHAnsi"/>
                <w:b/>
                <w:bCs/>
                <w:sz w:val="22"/>
                <w:szCs w:val="22"/>
              </w:rPr>
              <w:t>5</w:t>
            </w:r>
          </w:p>
        </w:tc>
        <w:tc>
          <w:tcPr>
            <w:tcW w:w="6647" w:type="dxa"/>
            <w:tcMar>
              <w:top w:w="0" w:type="dxa"/>
              <w:left w:w="108" w:type="dxa"/>
              <w:bottom w:w="28" w:type="dxa"/>
              <w:right w:w="108" w:type="dxa"/>
            </w:tcMar>
          </w:tcPr>
          <w:p w14:paraId="742E4DBD" w14:textId="77777777" w:rsidR="006656C0" w:rsidRPr="001312CF" w:rsidRDefault="006656C0" w:rsidP="00463B77">
            <w:pPr>
              <w:rPr>
                <w:rFonts w:asciiTheme="minorHAnsi" w:hAnsiTheme="minorHAnsi" w:cstheme="minorHAnsi"/>
                <w:b/>
                <w:sz w:val="22"/>
                <w:szCs w:val="22"/>
              </w:rPr>
            </w:pPr>
            <w:r w:rsidRPr="001312CF">
              <w:rPr>
                <w:rFonts w:asciiTheme="minorHAnsi" w:hAnsiTheme="minorHAnsi" w:cstheme="minorHAnsi"/>
                <w:b/>
                <w:sz w:val="22"/>
                <w:szCs w:val="22"/>
              </w:rPr>
              <w:t>Maintenance and Sustainability</w:t>
            </w:r>
          </w:p>
        </w:tc>
        <w:tc>
          <w:tcPr>
            <w:tcW w:w="1391" w:type="dxa"/>
            <w:tcMar>
              <w:top w:w="0" w:type="dxa"/>
              <w:left w:w="108" w:type="dxa"/>
              <w:bottom w:w="28" w:type="dxa"/>
              <w:right w:w="108" w:type="dxa"/>
            </w:tcMar>
          </w:tcPr>
          <w:p w14:paraId="2F69439F" w14:textId="322E1525" w:rsidR="006656C0" w:rsidRPr="00D410FC" w:rsidRDefault="004A3CC2"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4</w:t>
            </w:r>
          </w:p>
        </w:tc>
      </w:tr>
      <w:tr w:rsidR="006656C0" w14:paraId="2D73946A" w14:textId="77777777" w:rsidTr="00595BE6">
        <w:trPr>
          <w:trHeight w:val="247"/>
        </w:trPr>
        <w:tc>
          <w:tcPr>
            <w:tcW w:w="1276" w:type="dxa"/>
            <w:tcMar>
              <w:top w:w="0" w:type="dxa"/>
              <w:left w:w="108" w:type="dxa"/>
              <w:bottom w:w="28" w:type="dxa"/>
              <w:right w:w="108" w:type="dxa"/>
            </w:tcMar>
          </w:tcPr>
          <w:p w14:paraId="5527A64A" w14:textId="77777777" w:rsidR="006656C0" w:rsidRDefault="006656C0" w:rsidP="00463B77">
            <w:pPr>
              <w:rPr>
                <w:rFonts w:asciiTheme="minorHAnsi" w:hAnsiTheme="minorHAnsi" w:cstheme="minorHAnsi"/>
                <w:bCs/>
                <w:sz w:val="22"/>
                <w:szCs w:val="22"/>
              </w:rPr>
            </w:pPr>
            <w:r>
              <w:rPr>
                <w:rFonts w:asciiTheme="minorHAnsi" w:hAnsiTheme="minorHAnsi" w:cstheme="minorHAnsi"/>
                <w:bCs/>
                <w:sz w:val="22"/>
                <w:szCs w:val="22"/>
              </w:rPr>
              <w:t>5.1</w:t>
            </w:r>
          </w:p>
        </w:tc>
        <w:tc>
          <w:tcPr>
            <w:tcW w:w="6647" w:type="dxa"/>
            <w:tcMar>
              <w:top w:w="0" w:type="dxa"/>
              <w:left w:w="108" w:type="dxa"/>
              <w:bottom w:w="28" w:type="dxa"/>
              <w:right w:w="108" w:type="dxa"/>
            </w:tcMar>
          </w:tcPr>
          <w:p w14:paraId="6D235280" w14:textId="77777777" w:rsidR="006656C0" w:rsidRDefault="006656C0" w:rsidP="00463B77">
            <w:pPr>
              <w:rPr>
                <w:rFonts w:asciiTheme="minorHAnsi" w:hAnsiTheme="minorHAnsi" w:cstheme="minorHAnsi"/>
                <w:sz w:val="22"/>
                <w:szCs w:val="22"/>
              </w:rPr>
            </w:pPr>
            <w:r>
              <w:rPr>
                <w:rFonts w:asciiTheme="minorHAnsi" w:hAnsiTheme="minorHAnsi" w:cstheme="minorHAnsi"/>
                <w:sz w:val="22"/>
                <w:szCs w:val="22"/>
              </w:rPr>
              <w:t>Overview</w:t>
            </w:r>
          </w:p>
        </w:tc>
        <w:tc>
          <w:tcPr>
            <w:tcW w:w="1391" w:type="dxa"/>
            <w:tcMar>
              <w:top w:w="0" w:type="dxa"/>
              <w:left w:w="108" w:type="dxa"/>
              <w:bottom w:w="28" w:type="dxa"/>
              <w:right w:w="108" w:type="dxa"/>
            </w:tcMar>
          </w:tcPr>
          <w:p w14:paraId="7F20EEBC" w14:textId="17720CE9" w:rsidR="006656C0" w:rsidRDefault="004A3CC2"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4</w:t>
            </w:r>
          </w:p>
        </w:tc>
      </w:tr>
      <w:tr w:rsidR="006656C0" w14:paraId="774BA007" w14:textId="77777777" w:rsidTr="00595BE6">
        <w:trPr>
          <w:trHeight w:val="247"/>
        </w:trPr>
        <w:tc>
          <w:tcPr>
            <w:tcW w:w="1276" w:type="dxa"/>
            <w:tcMar>
              <w:top w:w="0" w:type="dxa"/>
              <w:left w:w="108" w:type="dxa"/>
              <w:bottom w:w="28" w:type="dxa"/>
              <w:right w:w="108" w:type="dxa"/>
            </w:tcMar>
          </w:tcPr>
          <w:p w14:paraId="4611728F"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5.2</w:t>
            </w:r>
          </w:p>
        </w:tc>
        <w:tc>
          <w:tcPr>
            <w:tcW w:w="6647" w:type="dxa"/>
            <w:tcMar>
              <w:top w:w="0" w:type="dxa"/>
              <w:left w:w="108" w:type="dxa"/>
              <w:bottom w:w="28" w:type="dxa"/>
              <w:right w:w="108" w:type="dxa"/>
            </w:tcMar>
            <w:hideMark/>
          </w:tcPr>
          <w:p w14:paraId="2664BFCD" w14:textId="77777777" w:rsidR="006656C0" w:rsidRPr="001312CF" w:rsidRDefault="006656C0" w:rsidP="00463B77">
            <w:pPr>
              <w:rPr>
                <w:rFonts w:asciiTheme="minorHAnsi" w:hAnsiTheme="minorHAnsi" w:cstheme="minorHAnsi"/>
                <w:sz w:val="22"/>
                <w:szCs w:val="22"/>
              </w:rPr>
            </w:pPr>
            <w:r w:rsidRPr="001312CF">
              <w:rPr>
                <w:rFonts w:asciiTheme="minorHAnsi" w:hAnsiTheme="minorHAnsi" w:cstheme="minorHAnsi"/>
                <w:sz w:val="22"/>
                <w:szCs w:val="22"/>
              </w:rPr>
              <w:t>Service Objectives</w:t>
            </w:r>
          </w:p>
        </w:tc>
        <w:tc>
          <w:tcPr>
            <w:tcW w:w="1391" w:type="dxa"/>
            <w:tcMar>
              <w:top w:w="0" w:type="dxa"/>
              <w:left w:w="108" w:type="dxa"/>
              <w:bottom w:w="28" w:type="dxa"/>
              <w:right w:w="108" w:type="dxa"/>
            </w:tcMar>
          </w:tcPr>
          <w:p w14:paraId="021EEBE0" w14:textId="7A92BCDB" w:rsidR="006656C0" w:rsidRDefault="00522664"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4</w:t>
            </w:r>
          </w:p>
        </w:tc>
      </w:tr>
      <w:tr w:rsidR="006656C0" w14:paraId="38A7DE4A" w14:textId="77777777" w:rsidTr="00595BE6">
        <w:trPr>
          <w:trHeight w:val="247"/>
        </w:trPr>
        <w:tc>
          <w:tcPr>
            <w:tcW w:w="1276" w:type="dxa"/>
            <w:tcMar>
              <w:top w:w="0" w:type="dxa"/>
              <w:left w:w="108" w:type="dxa"/>
              <w:bottom w:w="28" w:type="dxa"/>
              <w:right w:w="108" w:type="dxa"/>
            </w:tcMar>
          </w:tcPr>
          <w:p w14:paraId="2B471A77"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5.3</w:t>
            </w:r>
          </w:p>
        </w:tc>
        <w:tc>
          <w:tcPr>
            <w:tcW w:w="6647" w:type="dxa"/>
            <w:tcMar>
              <w:top w:w="0" w:type="dxa"/>
              <w:left w:w="108" w:type="dxa"/>
              <w:bottom w:w="28" w:type="dxa"/>
              <w:right w:w="108" w:type="dxa"/>
            </w:tcMar>
          </w:tcPr>
          <w:p w14:paraId="61CF239E" w14:textId="77777777" w:rsidR="006656C0" w:rsidRPr="001312CF" w:rsidRDefault="006656C0" w:rsidP="00463B77">
            <w:pPr>
              <w:rPr>
                <w:rFonts w:asciiTheme="minorHAnsi" w:hAnsiTheme="minorHAnsi" w:cstheme="minorHAnsi"/>
                <w:sz w:val="22"/>
                <w:szCs w:val="22"/>
              </w:rPr>
            </w:pPr>
            <w:r w:rsidRPr="001312CF">
              <w:rPr>
                <w:rFonts w:asciiTheme="minorHAnsi" w:hAnsiTheme="minorHAnsi" w:cstheme="minorHAnsi"/>
                <w:sz w:val="22"/>
                <w:szCs w:val="22"/>
              </w:rPr>
              <w:t>Service Description</w:t>
            </w:r>
          </w:p>
        </w:tc>
        <w:tc>
          <w:tcPr>
            <w:tcW w:w="1391" w:type="dxa"/>
            <w:tcMar>
              <w:top w:w="0" w:type="dxa"/>
              <w:left w:w="108" w:type="dxa"/>
              <w:bottom w:w="28" w:type="dxa"/>
              <w:right w:w="108" w:type="dxa"/>
            </w:tcMar>
          </w:tcPr>
          <w:p w14:paraId="62963CD0" w14:textId="2B21B245" w:rsidR="006656C0" w:rsidRDefault="00522664"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4</w:t>
            </w:r>
          </w:p>
        </w:tc>
      </w:tr>
      <w:tr w:rsidR="006656C0" w14:paraId="63076841" w14:textId="77777777" w:rsidTr="00595BE6">
        <w:trPr>
          <w:trHeight w:val="247"/>
        </w:trPr>
        <w:tc>
          <w:tcPr>
            <w:tcW w:w="1276" w:type="dxa"/>
            <w:tcMar>
              <w:top w:w="0" w:type="dxa"/>
              <w:left w:w="108" w:type="dxa"/>
              <w:bottom w:w="28" w:type="dxa"/>
              <w:right w:w="108" w:type="dxa"/>
            </w:tcMar>
          </w:tcPr>
          <w:p w14:paraId="1B0797D9" w14:textId="77777777" w:rsidR="006656C0" w:rsidRDefault="006656C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0D5926F1" w14:textId="77777777" w:rsidR="006656C0" w:rsidRDefault="006656C0"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3037AD7D" w14:textId="77777777" w:rsidR="006656C0" w:rsidRDefault="006656C0" w:rsidP="00463B77">
            <w:pPr>
              <w:rPr>
                <w:rFonts w:asciiTheme="minorHAnsi" w:hAnsiTheme="minorHAnsi" w:cstheme="minorHAnsi"/>
                <w:sz w:val="22"/>
                <w:szCs w:val="22"/>
              </w:rPr>
            </w:pPr>
          </w:p>
        </w:tc>
      </w:tr>
      <w:tr w:rsidR="006656C0" w14:paraId="4C7DC36D" w14:textId="77777777" w:rsidTr="00595BE6">
        <w:trPr>
          <w:trHeight w:val="247"/>
        </w:trPr>
        <w:tc>
          <w:tcPr>
            <w:tcW w:w="1276" w:type="dxa"/>
            <w:tcMar>
              <w:top w:w="0" w:type="dxa"/>
              <w:left w:w="108" w:type="dxa"/>
              <w:bottom w:w="28" w:type="dxa"/>
              <w:right w:w="108" w:type="dxa"/>
            </w:tcMar>
          </w:tcPr>
          <w:p w14:paraId="2E376945"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6</w:t>
            </w:r>
          </w:p>
        </w:tc>
        <w:tc>
          <w:tcPr>
            <w:tcW w:w="6647" w:type="dxa"/>
            <w:tcMar>
              <w:top w:w="0" w:type="dxa"/>
              <w:left w:w="108" w:type="dxa"/>
              <w:bottom w:w="28" w:type="dxa"/>
              <w:right w:w="108" w:type="dxa"/>
            </w:tcMar>
          </w:tcPr>
          <w:p w14:paraId="1ECE45E0" w14:textId="7BCD142B" w:rsidR="006656C0" w:rsidRDefault="00825197" w:rsidP="00463B77">
            <w:pPr>
              <w:rPr>
                <w:rFonts w:asciiTheme="minorHAnsi" w:hAnsiTheme="minorHAnsi" w:cstheme="minorHAnsi"/>
                <w:b/>
                <w:sz w:val="22"/>
                <w:szCs w:val="22"/>
              </w:rPr>
            </w:pPr>
            <w:r>
              <w:rPr>
                <w:rFonts w:asciiTheme="minorHAnsi" w:hAnsiTheme="minorHAnsi" w:cstheme="minorHAnsi"/>
                <w:b/>
                <w:sz w:val="22"/>
                <w:szCs w:val="22"/>
              </w:rPr>
              <w:t>Individual</w:t>
            </w:r>
            <w:r w:rsidR="006656C0">
              <w:rPr>
                <w:rFonts w:asciiTheme="minorHAnsi" w:hAnsiTheme="minorHAnsi" w:cstheme="minorHAnsi"/>
                <w:b/>
                <w:sz w:val="22"/>
                <w:szCs w:val="22"/>
              </w:rPr>
              <w:t xml:space="preserve"> Community Aspirations</w:t>
            </w:r>
          </w:p>
        </w:tc>
        <w:tc>
          <w:tcPr>
            <w:tcW w:w="1391" w:type="dxa"/>
            <w:tcMar>
              <w:top w:w="0" w:type="dxa"/>
              <w:left w:w="108" w:type="dxa"/>
              <w:bottom w:w="28" w:type="dxa"/>
              <w:right w:w="108" w:type="dxa"/>
            </w:tcMar>
          </w:tcPr>
          <w:p w14:paraId="6A5B52A0" w14:textId="0FD714DE" w:rsidR="006656C0" w:rsidRDefault="008258AA"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5</w:t>
            </w:r>
          </w:p>
        </w:tc>
      </w:tr>
      <w:tr w:rsidR="006656C0" w14:paraId="71F54AD8" w14:textId="77777777" w:rsidTr="00595BE6">
        <w:trPr>
          <w:trHeight w:val="247"/>
        </w:trPr>
        <w:tc>
          <w:tcPr>
            <w:tcW w:w="1276" w:type="dxa"/>
            <w:tcMar>
              <w:top w:w="0" w:type="dxa"/>
              <w:left w:w="108" w:type="dxa"/>
              <w:bottom w:w="28" w:type="dxa"/>
              <w:right w:w="108" w:type="dxa"/>
            </w:tcMar>
          </w:tcPr>
          <w:p w14:paraId="0FBF1DBE"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6.1</w:t>
            </w:r>
          </w:p>
        </w:tc>
        <w:tc>
          <w:tcPr>
            <w:tcW w:w="6647" w:type="dxa"/>
            <w:tcMar>
              <w:top w:w="0" w:type="dxa"/>
              <w:left w:w="108" w:type="dxa"/>
              <w:bottom w:w="28" w:type="dxa"/>
              <w:right w:w="108" w:type="dxa"/>
            </w:tcMar>
          </w:tcPr>
          <w:p w14:paraId="31E4C024"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Overview</w:t>
            </w:r>
          </w:p>
        </w:tc>
        <w:tc>
          <w:tcPr>
            <w:tcW w:w="1391" w:type="dxa"/>
            <w:tcMar>
              <w:top w:w="0" w:type="dxa"/>
              <w:left w:w="108" w:type="dxa"/>
              <w:bottom w:w="28" w:type="dxa"/>
              <w:right w:w="108" w:type="dxa"/>
            </w:tcMar>
          </w:tcPr>
          <w:p w14:paraId="2FABEECF" w14:textId="5B4C3F03"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5</w:t>
            </w:r>
          </w:p>
        </w:tc>
      </w:tr>
      <w:tr w:rsidR="006656C0" w14:paraId="4C302B9C" w14:textId="77777777" w:rsidTr="00595BE6">
        <w:trPr>
          <w:trHeight w:val="247"/>
        </w:trPr>
        <w:tc>
          <w:tcPr>
            <w:tcW w:w="1276" w:type="dxa"/>
            <w:tcMar>
              <w:top w:w="0" w:type="dxa"/>
              <w:left w:w="108" w:type="dxa"/>
              <w:bottom w:w="28" w:type="dxa"/>
              <w:right w:w="108" w:type="dxa"/>
            </w:tcMar>
          </w:tcPr>
          <w:p w14:paraId="6A4543E4"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6.2</w:t>
            </w:r>
          </w:p>
        </w:tc>
        <w:tc>
          <w:tcPr>
            <w:tcW w:w="6647" w:type="dxa"/>
            <w:tcMar>
              <w:top w:w="0" w:type="dxa"/>
              <w:left w:w="108" w:type="dxa"/>
              <w:bottom w:w="28" w:type="dxa"/>
              <w:right w:w="108" w:type="dxa"/>
            </w:tcMar>
          </w:tcPr>
          <w:p w14:paraId="7E4A72BE"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Service Objectives</w:t>
            </w:r>
          </w:p>
        </w:tc>
        <w:tc>
          <w:tcPr>
            <w:tcW w:w="1391" w:type="dxa"/>
            <w:tcMar>
              <w:top w:w="0" w:type="dxa"/>
              <w:left w:w="108" w:type="dxa"/>
              <w:bottom w:w="28" w:type="dxa"/>
              <w:right w:w="108" w:type="dxa"/>
            </w:tcMar>
          </w:tcPr>
          <w:p w14:paraId="0920D8F7" w14:textId="365D85F2"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5</w:t>
            </w:r>
          </w:p>
        </w:tc>
      </w:tr>
      <w:tr w:rsidR="006656C0" w14:paraId="71A3AA20" w14:textId="77777777" w:rsidTr="00595BE6">
        <w:trPr>
          <w:trHeight w:val="247"/>
        </w:trPr>
        <w:tc>
          <w:tcPr>
            <w:tcW w:w="1276" w:type="dxa"/>
            <w:tcMar>
              <w:top w:w="0" w:type="dxa"/>
              <w:left w:w="108" w:type="dxa"/>
              <w:bottom w:w="28" w:type="dxa"/>
              <w:right w:w="108" w:type="dxa"/>
            </w:tcMar>
          </w:tcPr>
          <w:p w14:paraId="6F05DC21"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6.3</w:t>
            </w:r>
          </w:p>
        </w:tc>
        <w:tc>
          <w:tcPr>
            <w:tcW w:w="6647" w:type="dxa"/>
            <w:tcMar>
              <w:top w:w="0" w:type="dxa"/>
              <w:left w:w="108" w:type="dxa"/>
              <w:bottom w:w="28" w:type="dxa"/>
              <w:right w:w="108" w:type="dxa"/>
            </w:tcMar>
          </w:tcPr>
          <w:p w14:paraId="4EDAE3BC"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Service Description</w:t>
            </w:r>
          </w:p>
        </w:tc>
        <w:tc>
          <w:tcPr>
            <w:tcW w:w="1391" w:type="dxa"/>
            <w:tcMar>
              <w:top w:w="0" w:type="dxa"/>
              <w:left w:w="108" w:type="dxa"/>
              <w:bottom w:w="28" w:type="dxa"/>
              <w:right w:w="108" w:type="dxa"/>
            </w:tcMar>
          </w:tcPr>
          <w:p w14:paraId="3E5F85FA" w14:textId="10155735"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5</w:t>
            </w:r>
          </w:p>
        </w:tc>
      </w:tr>
      <w:tr w:rsidR="002E3A2E" w14:paraId="68FCC771" w14:textId="77777777" w:rsidTr="00595BE6">
        <w:trPr>
          <w:trHeight w:val="247"/>
        </w:trPr>
        <w:tc>
          <w:tcPr>
            <w:tcW w:w="1276" w:type="dxa"/>
            <w:tcMar>
              <w:top w:w="0" w:type="dxa"/>
              <w:left w:w="108" w:type="dxa"/>
              <w:bottom w:w="28" w:type="dxa"/>
              <w:right w:w="108" w:type="dxa"/>
            </w:tcMar>
          </w:tcPr>
          <w:p w14:paraId="4117FD81" w14:textId="77777777" w:rsidR="002E3A2E" w:rsidRDefault="002E3A2E"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506505B8" w14:textId="77777777" w:rsidR="002E3A2E" w:rsidRDefault="002E3A2E"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360C3B52" w14:textId="77777777" w:rsidR="002E3A2E" w:rsidRDefault="002E3A2E" w:rsidP="00463B77">
            <w:pPr>
              <w:rPr>
                <w:rFonts w:asciiTheme="minorHAnsi" w:hAnsiTheme="minorHAnsi" w:cstheme="minorHAnsi"/>
                <w:sz w:val="22"/>
                <w:szCs w:val="22"/>
              </w:rPr>
            </w:pPr>
          </w:p>
          <w:p w14:paraId="4E99451A" w14:textId="38692DBB" w:rsidR="008258AA" w:rsidRDefault="008258AA" w:rsidP="00463B77">
            <w:pPr>
              <w:rPr>
                <w:rFonts w:asciiTheme="minorHAnsi" w:hAnsiTheme="minorHAnsi" w:cstheme="minorHAnsi"/>
                <w:sz w:val="22"/>
                <w:szCs w:val="22"/>
              </w:rPr>
            </w:pPr>
          </w:p>
        </w:tc>
      </w:tr>
      <w:tr w:rsidR="006656C0" w14:paraId="47029969" w14:textId="77777777" w:rsidTr="00595BE6">
        <w:trPr>
          <w:trHeight w:val="247"/>
        </w:trPr>
        <w:tc>
          <w:tcPr>
            <w:tcW w:w="1276" w:type="dxa"/>
            <w:tcMar>
              <w:top w:w="0" w:type="dxa"/>
              <w:left w:w="108" w:type="dxa"/>
              <w:bottom w:w="28" w:type="dxa"/>
              <w:right w:w="108" w:type="dxa"/>
            </w:tcMar>
          </w:tcPr>
          <w:p w14:paraId="7EE452D5"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lastRenderedPageBreak/>
              <w:t>7</w:t>
            </w:r>
          </w:p>
        </w:tc>
        <w:tc>
          <w:tcPr>
            <w:tcW w:w="6647" w:type="dxa"/>
            <w:tcMar>
              <w:top w:w="0" w:type="dxa"/>
              <w:left w:w="108" w:type="dxa"/>
              <w:bottom w:w="28" w:type="dxa"/>
              <w:right w:w="108" w:type="dxa"/>
            </w:tcMar>
          </w:tcPr>
          <w:p w14:paraId="184A9E82" w14:textId="77777777"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Partnership Working</w:t>
            </w:r>
          </w:p>
        </w:tc>
        <w:tc>
          <w:tcPr>
            <w:tcW w:w="1391" w:type="dxa"/>
            <w:tcMar>
              <w:top w:w="0" w:type="dxa"/>
              <w:left w:w="108" w:type="dxa"/>
              <w:bottom w:w="28" w:type="dxa"/>
              <w:right w:w="108" w:type="dxa"/>
            </w:tcMar>
          </w:tcPr>
          <w:p w14:paraId="01AF8EB6" w14:textId="1FB365DE" w:rsidR="006656C0" w:rsidRDefault="003E05EE"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7</w:t>
            </w:r>
          </w:p>
        </w:tc>
      </w:tr>
      <w:tr w:rsidR="006656C0" w14:paraId="42F0E391" w14:textId="77777777" w:rsidTr="00595BE6">
        <w:trPr>
          <w:trHeight w:val="247"/>
        </w:trPr>
        <w:tc>
          <w:tcPr>
            <w:tcW w:w="1276" w:type="dxa"/>
            <w:tcMar>
              <w:top w:w="0" w:type="dxa"/>
              <w:left w:w="108" w:type="dxa"/>
              <w:bottom w:w="28" w:type="dxa"/>
              <w:right w:w="108" w:type="dxa"/>
            </w:tcMar>
          </w:tcPr>
          <w:p w14:paraId="49C41AF3"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7.1</w:t>
            </w:r>
          </w:p>
        </w:tc>
        <w:tc>
          <w:tcPr>
            <w:tcW w:w="6647" w:type="dxa"/>
            <w:tcMar>
              <w:top w:w="0" w:type="dxa"/>
              <w:left w:w="108" w:type="dxa"/>
              <w:bottom w:w="28" w:type="dxa"/>
              <w:right w:w="108" w:type="dxa"/>
            </w:tcMar>
          </w:tcPr>
          <w:p w14:paraId="034AC9E7"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Overview</w:t>
            </w:r>
          </w:p>
        </w:tc>
        <w:tc>
          <w:tcPr>
            <w:tcW w:w="1391" w:type="dxa"/>
            <w:tcMar>
              <w:top w:w="0" w:type="dxa"/>
              <w:left w:w="108" w:type="dxa"/>
              <w:bottom w:w="28" w:type="dxa"/>
              <w:right w:w="108" w:type="dxa"/>
            </w:tcMar>
          </w:tcPr>
          <w:p w14:paraId="67304C6D" w14:textId="182B84CE"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7</w:t>
            </w:r>
          </w:p>
        </w:tc>
      </w:tr>
      <w:tr w:rsidR="006656C0" w14:paraId="19978834" w14:textId="77777777" w:rsidTr="00595BE6">
        <w:trPr>
          <w:trHeight w:val="247"/>
        </w:trPr>
        <w:tc>
          <w:tcPr>
            <w:tcW w:w="1276" w:type="dxa"/>
            <w:tcMar>
              <w:top w:w="0" w:type="dxa"/>
              <w:left w:w="108" w:type="dxa"/>
              <w:bottom w:w="28" w:type="dxa"/>
              <w:right w:w="108" w:type="dxa"/>
            </w:tcMar>
          </w:tcPr>
          <w:p w14:paraId="2E5706B9"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7.2</w:t>
            </w:r>
          </w:p>
        </w:tc>
        <w:tc>
          <w:tcPr>
            <w:tcW w:w="6647" w:type="dxa"/>
            <w:tcMar>
              <w:top w:w="0" w:type="dxa"/>
              <w:left w:w="108" w:type="dxa"/>
              <w:bottom w:w="28" w:type="dxa"/>
              <w:right w:w="108" w:type="dxa"/>
            </w:tcMar>
          </w:tcPr>
          <w:p w14:paraId="5BA9A0E7" w14:textId="77777777"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Objectives</w:t>
            </w:r>
          </w:p>
        </w:tc>
        <w:tc>
          <w:tcPr>
            <w:tcW w:w="1391" w:type="dxa"/>
            <w:tcMar>
              <w:top w:w="0" w:type="dxa"/>
              <w:left w:w="108" w:type="dxa"/>
              <w:bottom w:w="28" w:type="dxa"/>
              <w:right w:w="108" w:type="dxa"/>
            </w:tcMar>
          </w:tcPr>
          <w:p w14:paraId="158E9284" w14:textId="6D03EB84"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7</w:t>
            </w:r>
          </w:p>
        </w:tc>
      </w:tr>
      <w:tr w:rsidR="006656C0" w14:paraId="25B6A03B" w14:textId="77777777" w:rsidTr="00595BE6">
        <w:trPr>
          <w:trHeight w:val="247"/>
        </w:trPr>
        <w:tc>
          <w:tcPr>
            <w:tcW w:w="1276" w:type="dxa"/>
            <w:tcMar>
              <w:top w:w="0" w:type="dxa"/>
              <w:left w:w="108" w:type="dxa"/>
              <w:bottom w:w="28" w:type="dxa"/>
              <w:right w:w="108" w:type="dxa"/>
            </w:tcMar>
          </w:tcPr>
          <w:p w14:paraId="6550F9D9" w14:textId="77777777" w:rsidR="006656C0" w:rsidRPr="0099228B" w:rsidRDefault="006656C0" w:rsidP="00463B77">
            <w:pPr>
              <w:rPr>
                <w:rFonts w:asciiTheme="minorHAnsi" w:hAnsiTheme="minorHAnsi" w:cstheme="minorHAnsi"/>
                <w:bCs/>
                <w:sz w:val="22"/>
                <w:szCs w:val="22"/>
              </w:rPr>
            </w:pPr>
            <w:r w:rsidRPr="0099228B">
              <w:rPr>
                <w:rFonts w:asciiTheme="minorHAnsi" w:hAnsiTheme="minorHAnsi" w:cstheme="minorHAnsi"/>
                <w:bCs/>
                <w:sz w:val="22"/>
                <w:szCs w:val="22"/>
              </w:rPr>
              <w:t>7.3</w:t>
            </w:r>
          </w:p>
        </w:tc>
        <w:tc>
          <w:tcPr>
            <w:tcW w:w="6647" w:type="dxa"/>
            <w:tcMar>
              <w:top w:w="0" w:type="dxa"/>
              <w:left w:w="108" w:type="dxa"/>
              <w:bottom w:w="28" w:type="dxa"/>
              <w:right w:w="108" w:type="dxa"/>
            </w:tcMar>
          </w:tcPr>
          <w:p w14:paraId="6E8DD431" w14:textId="1827EE94" w:rsidR="006656C0" w:rsidRPr="0099228B" w:rsidRDefault="006656C0" w:rsidP="00463B77">
            <w:pPr>
              <w:rPr>
                <w:rFonts w:asciiTheme="minorHAnsi" w:hAnsiTheme="minorHAnsi" w:cstheme="minorHAnsi"/>
                <w:sz w:val="22"/>
                <w:szCs w:val="22"/>
              </w:rPr>
            </w:pPr>
            <w:r w:rsidRPr="0099228B">
              <w:rPr>
                <w:rFonts w:asciiTheme="minorHAnsi" w:hAnsiTheme="minorHAnsi" w:cstheme="minorHAnsi"/>
                <w:sz w:val="22"/>
                <w:szCs w:val="22"/>
              </w:rPr>
              <w:t xml:space="preserve">Service </w:t>
            </w:r>
            <w:r w:rsidR="00C92B47">
              <w:rPr>
                <w:rFonts w:asciiTheme="minorHAnsi" w:hAnsiTheme="minorHAnsi" w:cstheme="minorHAnsi"/>
                <w:sz w:val="22"/>
                <w:szCs w:val="22"/>
              </w:rPr>
              <w:t>R</w:t>
            </w:r>
            <w:r w:rsidRPr="0099228B">
              <w:rPr>
                <w:rFonts w:asciiTheme="minorHAnsi" w:hAnsiTheme="minorHAnsi" w:cstheme="minorHAnsi"/>
                <w:sz w:val="22"/>
                <w:szCs w:val="22"/>
              </w:rPr>
              <w:t>equirements</w:t>
            </w:r>
          </w:p>
        </w:tc>
        <w:tc>
          <w:tcPr>
            <w:tcW w:w="1391" w:type="dxa"/>
            <w:tcMar>
              <w:top w:w="0" w:type="dxa"/>
              <w:left w:w="108" w:type="dxa"/>
              <w:bottom w:w="28" w:type="dxa"/>
              <w:right w:w="108" w:type="dxa"/>
            </w:tcMar>
          </w:tcPr>
          <w:p w14:paraId="52125E40" w14:textId="117743EE"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A5D98">
              <w:rPr>
                <w:rFonts w:asciiTheme="minorHAnsi" w:hAnsiTheme="minorHAnsi" w:cstheme="minorHAnsi"/>
                <w:sz w:val="22"/>
                <w:szCs w:val="22"/>
              </w:rPr>
              <w:t>7</w:t>
            </w:r>
          </w:p>
        </w:tc>
      </w:tr>
      <w:tr w:rsidR="007A5D98" w14:paraId="0D3BAC06" w14:textId="77777777" w:rsidTr="00595BE6">
        <w:trPr>
          <w:trHeight w:val="247"/>
        </w:trPr>
        <w:tc>
          <w:tcPr>
            <w:tcW w:w="1276" w:type="dxa"/>
            <w:tcMar>
              <w:top w:w="0" w:type="dxa"/>
              <w:left w:w="108" w:type="dxa"/>
              <w:bottom w:w="28" w:type="dxa"/>
              <w:right w:w="108" w:type="dxa"/>
            </w:tcMar>
          </w:tcPr>
          <w:p w14:paraId="3C690601" w14:textId="0E4921A4" w:rsidR="007A5D98" w:rsidRPr="0099228B" w:rsidRDefault="007A5D98" w:rsidP="00463B77">
            <w:pPr>
              <w:rPr>
                <w:rFonts w:asciiTheme="minorHAnsi" w:hAnsiTheme="minorHAnsi" w:cstheme="minorHAnsi"/>
                <w:bCs/>
                <w:sz w:val="22"/>
                <w:szCs w:val="22"/>
              </w:rPr>
            </w:pPr>
            <w:r>
              <w:rPr>
                <w:rFonts w:asciiTheme="minorHAnsi" w:hAnsiTheme="minorHAnsi" w:cstheme="minorHAnsi"/>
                <w:bCs/>
                <w:sz w:val="22"/>
                <w:szCs w:val="22"/>
              </w:rPr>
              <w:t>7.4</w:t>
            </w:r>
          </w:p>
        </w:tc>
        <w:tc>
          <w:tcPr>
            <w:tcW w:w="6647" w:type="dxa"/>
            <w:tcMar>
              <w:top w:w="0" w:type="dxa"/>
              <w:left w:w="108" w:type="dxa"/>
              <w:bottom w:w="28" w:type="dxa"/>
              <w:right w:w="108" w:type="dxa"/>
            </w:tcMar>
          </w:tcPr>
          <w:p w14:paraId="24183BB1" w14:textId="4E31CE09" w:rsidR="007A5D98" w:rsidRPr="0099228B" w:rsidRDefault="007915B7" w:rsidP="00463B77">
            <w:pPr>
              <w:rPr>
                <w:rFonts w:asciiTheme="minorHAnsi" w:hAnsiTheme="minorHAnsi" w:cstheme="minorHAnsi"/>
                <w:sz w:val="22"/>
                <w:szCs w:val="22"/>
              </w:rPr>
            </w:pPr>
            <w:r>
              <w:rPr>
                <w:rFonts w:asciiTheme="minorHAnsi" w:hAnsiTheme="minorHAnsi" w:cstheme="minorHAnsi"/>
                <w:sz w:val="22"/>
                <w:szCs w:val="22"/>
              </w:rPr>
              <w:t>Principal Provider – Partnership Working</w:t>
            </w:r>
          </w:p>
        </w:tc>
        <w:tc>
          <w:tcPr>
            <w:tcW w:w="1391" w:type="dxa"/>
            <w:tcMar>
              <w:top w:w="0" w:type="dxa"/>
              <w:left w:w="108" w:type="dxa"/>
              <w:bottom w:w="28" w:type="dxa"/>
              <w:right w:w="108" w:type="dxa"/>
            </w:tcMar>
          </w:tcPr>
          <w:p w14:paraId="50B6BB48" w14:textId="47DD1D0F" w:rsidR="007A5D98" w:rsidRDefault="007915B7" w:rsidP="00463B77">
            <w:pPr>
              <w:rPr>
                <w:rFonts w:asciiTheme="minorHAnsi" w:hAnsiTheme="minorHAnsi" w:cstheme="minorHAnsi"/>
                <w:sz w:val="22"/>
                <w:szCs w:val="22"/>
              </w:rPr>
            </w:pPr>
            <w:r>
              <w:rPr>
                <w:rFonts w:asciiTheme="minorHAnsi" w:hAnsiTheme="minorHAnsi" w:cstheme="minorHAnsi"/>
                <w:sz w:val="22"/>
                <w:szCs w:val="22"/>
              </w:rPr>
              <w:t>28</w:t>
            </w:r>
          </w:p>
        </w:tc>
      </w:tr>
      <w:tr w:rsidR="006656C0" w14:paraId="20368CA5" w14:textId="77777777" w:rsidTr="00595BE6">
        <w:trPr>
          <w:trHeight w:val="247"/>
        </w:trPr>
        <w:tc>
          <w:tcPr>
            <w:tcW w:w="1276" w:type="dxa"/>
            <w:tcMar>
              <w:top w:w="0" w:type="dxa"/>
              <w:left w:w="108" w:type="dxa"/>
              <w:bottom w:w="28" w:type="dxa"/>
              <w:right w:w="108" w:type="dxa"/>
            </w:tcMar>
          </w:tcPr>
          <w:p w14:paraId="6A2DCF3F" w14:textId="77777777" w:rsidR="006656C0" w:rsidRDefault="006656C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7A749F97" w14:textId="77777777" w:rsidR="006656C0" w:rsidRDefault="006656C0"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671B5FC9" w14:textId="77777777" w:rsidR="006656C0" w:rsidRDefault="006656C0" w:rsidP="00463B77">
            <w:pPr>
              <w:rPr>
                <w:rFonts w:asciiTheme="minorHAnsi" w:hAnsiTheme="minorHAnsi" w:cstheme="minorHAnsi"/>
                <w:sz w:val="22"/>
                <w:szCs w:val="22"/>
              </w:rPr>
            </w:pPr>
          </w:p>
        </w:tc>
      </w:tr>
      <w:tr w:rsidR="006656C0" w14:paraId="2EE163F7" w14:textId="77777777" w:rsidTr="00595BE6">
        <w:trPr>
          <w:trHeight w:val="247"/>
        </w:trPr>
        <w:tc>
          <w:tcPr>
            <w:tcW w:w="1276" w:type="dxa"/>
            <w:tcMar>
              <w:top w:w="0" w:type="dxa"/>
              <w:left w:w="108" w:type="dxa"/>
              <w:bottom w:w="28" w:type="dxa"/>
              <w:right w:w="108" w:type="dxa"/>
            </w:tcMar>
          </w:tcPr>
          <w:p w14:paraId="67BE5B9F" w14:textId="77777777" w:rsidR="006656C0" w:rsidRDefault="006656C0" w:rsidP="00463B77">
            <w:pPr>
              <w:rPr>
                <w:rFonts w:asciiTheme="minorHAnsi" w:hAnsiTheme="minorHAnsi" w:cstheme="minorHAnsi"/>
                <w:b/>
                <w:bCs/>
                <w:sz w:val="22"/>
                <w:szCs w:val="22"/>
              </w:rPr>
            </w:pPr>
            <w:r>
              <w:rPr>
                <w:rFonts w:asciiTheme="minorHAnsi" w:hAnsiTheme="minorHAnsi" w:cstheme="minorHAnsi"/>
                <w:b/>
                <w:bCs/>
                <w:sz w:val="22"/>
                <w:szCs w:val="22"/>
              </w:rPr>
              <w:t>8</w:t>
            </w:r>
          </w:p>
        </w:tc>
        <w:tc>
          <w:tcPr>
            <w:tcW w:w="6647" w:type="dxa"/>
            <w:tcMar>
              <w:top w:w="0" w:type="dxa"/>
              <w:left w:w="108" w:type="dxa"/>
              <w:bottom w:w="28" w:type="dxa"/>
              <w:right w:w="108" w:type="dxa"/>
            </w:tcMar>
          </w:tcPr>
          <w:p w14:paraId="0CCDE01F" w14:textId="77777777" w:rsidR="006656C0" w:rsidRDefault="006656C0" w:rsidP="00463B77">
            <w:pPr>
              <w:rPr>
                <w:rFonts w:asciiTheme="minorHAnsi" w:hAnsiTheme="minorHAnsi" w:cstheme="minorHAnsi"/>
                <w:b/>
                <w:sz w:val="22"/>
                <w:szCs w:val="22"/>
              </w:rPr>
            </w:pPr>
            <w:r>
              <w:rPr>
                <w:rFonts w:asciiTheme="minorHAnsi" w:hAnsiTheme="minorHAnsi" w:cstheme="minorHAnsi"/>
                <w:b/>
                <w:sz w:val="22"/>
                <w:szCs w:val="22"/>
              </w:rPr>
              <w:t>Service Standards, Governance and Workforce</w:t>
            </w:r>
          </w:p>
        </w:tc>
        <w:tc>
          <w:tcPr>
            <w:tcW w:w="1391" w:type="dxa"/>
            <w:tcMar>
              <w:top w:w="0" w:type="dxa"/>
              <w:left w:w="108" w:type="dxa"/>
              <w:bottom w:w="28" w:type="dxa"/>
              <w:right w:w="108" w:type="dxa"/>
            </w:tcMar>
          </w:tcPr>
          <w:p w14:paraId="511BB451" w14:textId="42B14FED"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915B7">
              <w:rPr>
                <w:rFonts w:asciiTheme="minorHAnsi" w:hAnsiTheme="minorHAnsi" w:cstheme="minorHAnsi"/>
                <w:sz w:val="22"/>
                <w:szCs w:val="22"/>
              </w:rPr>
              <w:t>9</w:t>
            </w:r>
          </w:p>
        </w:tc>
      </w:tr>
      <w:tr w:rsidR="006656C0" w14:paraId="2D955C80" w14:textId="77777777" w:rsidTr="00595BE6">
        <w:trPr>
          <w:trHeight w:val="247"/>
        </w:trPr>
        <w:tc>
          <w:tcPr>
            <w:tcW w:w="1276" w:type="dxa"/>
            <w:tcMar>
              <w:top w:w="0" w:type="dxa"/>
              <w:left w:w="108" w:type="dxa"/>
              <w:bottom w:w="28" w:type="dxa"/>
              <w:right w:w="108" w:type="dxa"/>
            </w:tcMar>
          </w:tcPr>
          <w:p w14:paraId="17C4BAB9" w14:textId="77777777" w:rsidR="006656C0" w:rsidRPr="00E66EC7" w:rsidRDefault="006656C0" w:rsidP="00463B77">
            <w:pPr>
              <w:rPr>
                <w:rFonts w:asciiTheme="minorHAnsi" w:hAnsiTheme="minorHAnsi" w:cstheme="minorHAnsi"/>
                <w:bCs/>
                <w:sz w:val="22"/>
                <w:szCs w:val="22"/>
              </w:rPr>
            </w:pPr>
            <w:r w:rsidRPr="00E66EC7">
              <w:rPr>
                <w:rFonts w:asciiTheme="minorHAnsi" w:hAnsiTheme="minorHAnsi" w:cstheme="minorHAnsi"/>
                <w:bCs/>
                <w:sz w:val="22"/>
                <w:szCs w:val="22"/>
              </w:rPr>
              <w:t>8.1</w:t>
            </w:r>
          </w:p>
        </w:tc>
        <w:tc>
          <w:tcPr>
            <w:tcW w:w="6647" w:type="dxa"/>
            <w:tcMar>
              <w:top w:w="0" w:type="dxa"/>
              <w:left w:w="108" w:type="dxa"/>
              <w:bottom w:w="28" w:type="dxa"/>
              <w:right w:w="108" w:type="dxa"/>
            </w:tcMar>
          </w:tcPr>
          <w:p w14:paraId="713C0353" w14:textId="77777777" w:rsidR="006656C0" w:rsidRPr="00E66EC7" w:rsidRDefault="006656C0" w:rsidP="00463B77">
            <w:pPr>
              <w:rPr>
                <w:rFonts w:asciiTheme="minorHAnsi" w:hAnsiTheme="minorHAnsi" w:cstheme="minorHAnsi"/>
                <w:sz w:val="22"/>
                <w:szCs w:val="22"/>
              </w:rPr>
            </w:pPr>
            <w:r w:rsidRPr="00E66EC7">
              <w:rPr>
                <w:rFonts w:asciiTheme="minorHAnsi" w:hAnsiTheme="minorHAnsi" w:cstheme="minorHAnsi"/>
                <w:sz w:val="22"/>
                <w:szCs w:val="22"/>
              </w:rPr>
              <w:t>Service Standards</w:t>
            </w:r>
          </w:p>
        </w:tc>
        <w:tc>
          <w:tcPr>
            <w:tcW w:w="1391" w:type="dxa"/>
            <w:tcMar>
              <w:top w:w="0" w:type="dxa"/>
              <w:left w:w="108" w:type="dxa"/>
              <w:bottom w:w="28" w:type="dxa"/>
              <w:right w:w="108" w:type="dxa"/>
            </w:tcMar>
          </w:tcPr>
          <w:p w14:paraId="2658893B" w14:textId="097CFF83"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915B7">
              <w:rPr>
                <w:rFonts w:asciiTheme="minorHAnsi" w:hAnsiTheme="minorHAnsi" w:cstheme="minorHAnsi"/>
                <w:sz w:val="22"/>
                <w:szCs w:val="22"/>
              </w:rPr>
              <w:t>9</w:t>
            </w:r>
          </w:p>
        </w:tc>
      </w:tr>
      <w:tr w:rsidR="006656C0" w14:paraId="0D8EA0EA" w14:textId="77777777" w:rsidTr="00595BE6">
        <w:trPr>
          <w:trHeight w:val="247"/>
        </w:trPr>
        <w:tc>
          <w:tcPr>
            <w:tcW w:w="1276" w:type="dxa"/>
            <w:tcMar>
              <w:top w:w="0" w:type="dxa"/>
              <w:left w:w="108" w:type="dxa"/>
              <w:bottom w:w="28" w:type="dxa"/>
              <w:right w:w="108" w:type="dxa"/>
            </w:tcMar>
          </w:tcPr>
          <w:p w14:paraId="560A5997" w14:textId="77777777" w:rsidR="006656C0" w:rsidRPr="00E66EC7" w:rsidRDefault="006656C0" w:rsidP="00463B77">
            <w:pPr>
              <w:rPr>
                <w:rFonts w:asciiTheme="minorHAnsi" w:hAnsiTheme="minorHAnsi" w:cstheme="minorHAnsi"/>
                <w:bCs/>
                <w:sz w:val="22"/>
                <w:szCs w:val="22"/>
              </w:rPr>
            </w:pPr>
            <w:r w:rsidRPr="00E66EC7">
              <w:rPr>
                <w:rFonts w:asciiTheme="minorHAnsi" w:hAnsiTheme="minorHAnsi" w:cstheme="minorHAnsi"/>
                <w:bCs/>
                <w:sz w:val="22"/>
                <w:szCs w:val="22"/>
              </w:rPr>
              <w:t>8.2</w:t>
            </w:r>
          </w:p>
        </w:tc>
        <w:tc>
          <w:tcPr>
            <w:tcW w:w="6647" w:type="dxa"/>
            <w:tcMar>
              <w:top w:w="0" w:type="dxa"/>
              <w:left w:w="108" w:type="dxa"/>
              <w:bottom w:w="28" w:type="dxa"/>
              <w:right w:w="108" w:type="dxa"/>
            </w:tcMar>
          </w:tcPr>
          <w:p w14:paraId="661BCD72" w14:textId="77777777" w:rsidR="006656C0" w:rsidRPr="00E66EC7" w:rsidRDefault="006656C0" w:rsidP="00463B77">
            <w:pPr>
              <w:pStyle w:val="Heading1"/>
              <w:rPr>
                <w:rFonts w:asciiTheme="minorHAnsi" w:hAnsiTheme="minorHAnsi" w:cstheme="minorHAnsi"/>
                <w:b w:val="0"/>
                <w:bCs w:val="0"/>
                <w:sz w:val="22"/>
                <w:szCs w:val="22"/>
                <w:lang w:eastAsia="en-GB"/>
              </w:rPr>
            </w:pPr>
            <w:r w:rsidRPr="00E66EC7">
              <w:rPr>
                <w:rFonts w:asciiTheme="minorHAnsi" w:hAnsiTheme="minorHAnsi" w:cstheme="minorHAnsi"/>
                <w:b w:val="0"/>
                <w:bCs w:val="0"/>
                <w:sz w:val="22"/>
                <w:szCs w:val="22"/>
                <w:lang w:eastAsia="en-GB"/>
              </w:rPr>
              <w:t xml:space="preserve">Critical Incident Policy and Reviews </w:t>
            </w:r>
          </w:p>
        </w:tc>
        <w:tc>
          <w:tcPr>
            <w:tcW w:w="1391" w:type="dxa"/>
            <w:tcMar>
              <w:top w:w="0" w:type="dxa"/>
              <w:left w:w="108" w:type="dxa"/>
              <w:bottom w:w="28" w:type="dxa"/>
              <w:right w:w="108" w:type="dxa"/>
            </w:tcMar>
          </w:tcPr>
          <w:p w14:paraId="53A57537" w14:textId="3D2DDC35"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915B7">
              <w:rPr>
                <w:rFonts w:asciiTheme="minorHAnsi" w:hAnsiTheme="minorHAnsi" w:cstheme="minorHAnsi"/>
                <w:sz w:val="22"/>
                <w:szCs w:val="22"/>
              </w:rPr>
              <w:t>9</w:t>
            </w:r>
          </w:p>
        </w:tc>
      </w:tr>
      <w:tr w:rsidR="006656C0" w14:paraId="10566BFF" w14:textId="77777777" w:rsidTr="00595BE6">
        <w:trPr>
          <w:trHeight w:val="247"/>
        </w:trPr>
        <w:tc>
          <w:tcPr>
            <w:tcW w:w="1276" w:type="dxa"/>
            <w:tcMar>
              <w:top w:w="0" w:type="dxa"/>
              <w:left w:w="108" w:type="dxa"/>
              <w:bottom w:w="28" w:type="dxa"/>
              <w:right w:w="108" w:type="dxa"/>
            </w:tcMar>
          </w:tcPr>
          <w:p w14:paraId="33BFF3FF"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8.3</w:t>
            </w:r>
          </w:p>
        </w:tc>
        <w:tc>
          <w:tcPr>
            <w:tcW w:w="6647" w:type="dxa"/>
            <w:tcMar>
              <w:top w:w="0" w:type="dxa"/>
              <w:left w:w="108" w:type="dxa"/>
              <w:bottom w:w="28" w:type="dxa"/>
              <w:right w:w="108" w:type="dxa"/>
            </w:tcMar>
          </w:tcPr>
          <w:p w14:paraId="66003FF2"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 xml:space="preserve">Statutory and Other Regulations, Policies and Procedures </w:t>
            </w:r>
          </w:p>
        </w:tc>
        <w:tc>
          <w:tcPr>
            <w:tcW w:w="1391" w:type="dxa"/>
            <w:tcMar>
              <w:top w:w="0" w:type="dxa"/>
              <w:left w:w="108" w:type="dxa"/>
              <w:bottom w:w="28" w:type="dxa"/>
              <w:right w:w="108" w:type="dxa"/>
            </w:tcMar>
          </w:tcPr>
          <w:p w14:paraId="32A21D9A" w14:textId="53331077" w:rsidR="006656C0" w:rsidRDefault="00D410FC" w:rsidP="00463B77">
            <w:pPr>
              <w:rPr>
                <w:rFonts w:asciiTheme="minorHAnsi" w:hAnsiTheme="minorHAnsi" w:cstheme="minorHAnsi"/>
                <w:sz w:val="22"/>
                <w:szCs w:val="22"/>
              </w:rPr>
            </w:pPr>
            <w:r>
              <w:rPr>
                <w:rFonts w:asciiTheme="minorHAnsi" w:hAnsiTheme="minorHAnsi" w:cstheme="minorHAnsi"/>
                <w:sz w:val="22"/>
                <w:szCs w:val="22"/>
              </w:rPr>
              <w:t>2</w:t>
            </w:r>
            <w:r w:rsidR="007915B7">
              <w:rPr>
                <w:rFonts w:asciiTheme="minorHAnsi" w:hAnsiTheme="minorHAnsi" w:cstheme="minorHAnsi"/>
                <w:sz w:val="22"/>
                <w:szCs w:val="22"/>
              </w:rPr>
              <w:t>9</w:t>
            </w:r>
          </w:p>
        </w:tc>
      </w:tr>
      <w:tr w:rsidR="006656C0" w14:paraId="1BDD02AA" w14:textId="77777777" w:rsidTr="00595BE6">
        <w:trPr>
          <w:trHeight w:val="247"/>
        </w:trPr>
        <w:tc>
          <w:tcPr>
            <w:tcW w:w="1276" w:type="dxa"/>
            <w:tcMar>
              <w:top w:w="0" w:type="dxa"/>
              <w:left w:w="108" w:type="dxa"/>
              <w:bottom w:w="28" w:type="dxa"/>
              <w:right w:w="108" w:type="dxa"/>
            </w:tcMar>
          </w:tcPr>
          <w:p w14:paraId="5E79E150"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8.4</w:t>
            </w:r>
          </w:p>
        </w:tc>
        <w:tc>
          <w:tcPr>
            <w:tcW w:w="6647" w:type="dxa"/>
            <w:tcMar>
              <w:top w:w="0" w:type="dxa"/>
              <w:left w:w="108" w:type="dxa"/>
              <w:bottom w:w="28" w:type="dxa"/>
              <w:right w:w="108" w:type="dxa"/>
            </w:tcMar>
          </w:tcPr>
          <w:p w14:paraId="04C5A570"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Consent</w:t>
            </w:r>
          </w:p>
        </w:tc>
        <w:tc>
          <w:tcPr>
            <w:tcW w:w="1391" w:type="dxa"/>
            <w:tcMar>
              <w:top w:w="0" w:type="dxa"/>
              <w:left w:w="108" w:type="dxa"/>
              <w:bottom w:w="28" w:type="dxa"/>
              <w:right w:w="108" w:type="dxa"/>
            </w:tcMar>
          </w:tcPr>
          <w:p w14:paraId="2D687854" w14:textId="3FB17964" w:rsidR="006656C0" w:rsidRDefault="007915B7" w:rsidP="00463B77">
            <w:pPr>
              <w:rPr>
                <w:rFonts w:asciiTheme="minorHAnsi" w:hAnsiTheme="minorHAnsi" w:cstheme="minorHAnsi"/>
                <w:sz w:val="22"/>
                <w:szCs w:val="22"/>
              </w:rPr>
            </w:pPr>
            <w:r>
              <w:rPr>
                <w:rFonts w:asciiTheme="minorHAnsi" w:hAnsiTheme="minorHAnsi" w:cstheme="minorHAnsi"/>
                <w:sz w:val="22"/>
                <w:szCs w:val="22"/>
              </w:rPr>
              <w:t>30</w:t>
            </w:r>
          </w:p>
        </w:tc>
      </w:tr>
      <w:tr w:rsidR="006656C0" w14:paraId="1744CDF3" w14:textId="77777777" w:rsidTr="00595BE6">
        <w:trPr>
          <w:trHeight w:val="247"/>
        </w:trPr>
        <w:tc>
          <w:tcPr>
            <w:tcW w:w="1276" w:type="dxa"/>
            <w:tcMar>
              <w:top w:w="0" w:type="dxa"/>
              <w:left w:w="108" w:type="dxa"/>
              <w:bottom w:w="28" w:type="dxa"/>
              <w:right w:w="108" w:type="dxa"/>
            </w:tcMar>
          </w:tcPr>
          <w:p w14:paraId="08BBE690"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8.5</w:t>
            </w:r>
          </w:p>
        </w:tc>
        <w:tc>
          <w:tcPr>
            <w:tcW w:w="6647" w:type="dxa"/>
            <w:tcMar>
              <w:top w:w="0" w:type="dxa"/>
              <w:left w:w="108" w:type="dxa"/>
              <w:bottom w:w="28" w:type="dxa"/>
              <w:right w:w="108" w:type="dxa"/>
            </w:tcMar>
          </w:tcPr>
          <w:p w14:paraId="2B88DBA2" w14:textId="0DC746A0"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 xml:space="preserve">Compliments and Complaints </w:t>
            </w:r>
            <w:r w:rsidR="00D410FC">
              <w:rPr>
                <w:rFonts w:asciiTheme="minorHAnsi" w:hAnsiTheme="minorHAnsi" w:cstheme="minorHAnsi"/>
                <w:sz w:val="22"/>
                <w:szCs w:val="22"/>
              </w:rPr>
              <w:t>P</w:t>
            </w:r>
            <w:r w:rsidRPr="00E66EC7">
              <w:rPr>
                <w:rFonts w:asciiTheme="minorHAnsi" w:hAnsiTheme="minorHAnsi" w:cstheme="minorHAnsi"/>
                <w:sz w:val="22"/>
                <w:szCs w:val="22"/>
              </w:rPr>
              <w:t>rocedure</w:t>
            </w:r>
          </w:p>
        </w:tc>
        <w:tc>
          <w:tcPr>
            <w:tcW w:w="1391" w:type="dxa"/>
            <w:tcMar>
              <w:top w:w="0" w:type="dxa"/>
              <w:left w:w="108" w:type="dxa"/>
              <w:bottom w:w="28" w:type="dxa"/>
              <w:right w:w="108" w:type="dxa"/>
            </w:tcMar>
          </w:tcPr>
          <w:p w14:paraId="3C5EADF8" w14:textId="226DEB15" w:rsidR="006656C0" w:rsidRDefault="00F07CBA" w:rsidP="00463B77">
            <w:pPr>
              <w:rPr>
                <w:rFonts w:asciiTheme="minorHAnsi" w:hAnsiTheme="minorHAnsi" w:cstheme="minorHAnsi"/>
                <w:sz w:val="22"/>
                <w:szCs w:val="22"/>
              </w:rPr>
            </w:pPr>
            <w:r>
              <w:rPr>
                <w:rFonts w:asciiTheme="minorHAnsi" w:hAnsiTheme="minorHAnsi" w:cstheme="minorHAnsi"/>
                <w:sz w:val="22"/>
                <w:szCs w:val="22"/>
              </w:rPr>
              <w:t>30</w:t>
            </w:r>
          </w:p>
        </w:tc>
      </w:tr>
      <w:tr w:rsidR="006656C0" w14:paraId="24289506" w14:textId="77777777" w:rsidTr="00595BE6">
        <w:trPr>
          <w:trHeight w:val="247"/>
        </w:trPr>
        <w:tc>
          <w:tcPr>
            <w:tcW w:w="1276" w:type="dxa"/>
            <w:tcMar>
              <w:top w:w="0" w:type="dxa"/>
              <w:left w:w="108" w:type="dxa"/>
              <w:bottom w:w="28" w:type="dxa"/>
              <w:right w:w="108" w:type="dxa"/>
            </w:tcMar>
          </w:tcPr>
          <w:p w14:paraId="459DA85C"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8.6</w:t>
            </w:r>
          </w:p>
        </w:tc>
        <w:tc>
          <w:tcPr>
            <w:tcW w:w="6647" w:type="dxa"/>
            <w:tcMar>
              <w:top w:w="0" w:type="dxa"/>
              <w:left w:w="108" w:type="dxa"/>
              <w:bottom w:w="28" w:type="dxa"/>
              <w:right w:w="108" w:type="dxa"/>
            </w:tcMar>
          </w:tcPr>
          <w:p w14:paraId="4C50BD65"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Workforce</w:t>
            </w:r>
          </w:p>
        </w:tc>
        <w:tc>
          <w:tcPr>
            <w:tcW w:w="1391" w:type="dxa"/>
            <w:tcMar>
              <w:top w:w="0" w:type="dxa"/>
              <w:left w:w="108" w:type="dxa"/>
              <w:bottom w:w="28" w:type="dxa"/>
              <w:right w:w="108" w:type="dxa"/>
            </w:tcMar>
          </w:tcPr>
          <w:p w14:paraId="507E9BB7" w14:textId="783A6A02" w:rsidR="006656C0" w:rsidRDefault="00F07CBA" w:rsidP="00463B77">
            <w:pPr>
              <w:rPr>
                <w:rFonts w:asciiTheme="minorHAnsi" w:hAnsiTheme="minorHAnsi" w:cstheme="minorHAnsi"/>
                <w:sz w:val="22"/>
                <w:szCs w:val="22"/>
              </w:rPr>
            </w:pPr>
            <w:r>
              <w:rPr>
                <w:rFonts w:asciiTheme="minorHAnsi" w:hAnsiTheme="minorHAnsi" w:cstheme="minorHAnsi"/>
                <w:sz w:val="22"/>
                <w:szCs w:val="22"/>
              </w:rPr>
              <w:t>31</w:t>
            </w:r>
          </w:p>
        </w:tc>
      </w:tr>
      <w:tr w:rsidR="006656C0" w14:paraId="6246D72A" w14:textId="77777777" w:rsidTr="00595BE6">
        <w:trPr>
          <w:trHeight w:val="247"/>
        </w:trPr>
        <w:tc>
          <w:tcPr>
            <w:tcW w:w="1276" w:type="dxa"/>
            <w:tcMar>
              <w:top w:w="0" w:type="dxa"/>
              <w:left w:w="108" w:type="dxa"/>
              <w:bottom w:w="28" w:type="dxa"/>
              <w:right w:w="108" w:type="dxa"/>
            </w:tcMar>
          </w:tcPr>
          <w:p w14:paraId="43E9BCFA"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8.7</w:t>
            </w:r>
          </w:p>
        </w:tc>
        <w:tc>
          <w:tcPr>
            <w:tcW w:w="6647" w:type="dxa"/>
            <w:tcMar>
              <w:top w:w="0" w:type="dxa"/>
              <w:left w:w="108" w:type="dxa"/>
              <w:bottom w:w="28" w:type="dxa"/>
              <w:right w:w="108" w:type="dxa"/>
            </w:tcMar>
          </w:tcPr>
          <w:p w14:paraId="7903ACB1" w14:textId="77777777" w:rsidR="006656C0" w:rsidRPr="00E66EC7" w:rsidRDefault="006656C0" w:rsidP="00463B77">
            <w:pPr>
              <w:tabs>
                <w:tab w:val="left" w:pos="0"/>
              </w:tabs>
              <w:rPr>
                <w:rFonts w:asciiTheme="minorHAnsi" w:hAnsiTheme="minorHAnsi" w:cstheme="minorHAnsi"/>
                <w:sz w:val="22"/>
                <w:szCs w:val="22"/>
              </w:rPr>
            </w:pPr>
            <w:r w:rsidRPr="00E66EC7">
              <w:rPr>
                <w:rFonts w:asciiTheme="minorHAnsi" w:hAnsiTheme="minorHAnsi" w:cstheme="minorHAnsi"/>
                <w:sz w:val="22"/>
                <w:szCs w:val="22"/>
              </w:rPr>
              <w:t>Apprenticeships</w:t>
            </w:r>
          </w:p>
        </w:tc>
        <w:tc>
          <w:tcPr>
            <w:tcW w:w="1391" w:type="dxa"/>
            <w:tcMar>
              <w:top w:w="0" w:type="dxa"/>
              <w:left w:w="108" w:type="dxa"/>
              <w:bottom w:w="28" w:type="dxa"/>
              <w:right w:w="108" w:type="dxa"/>
            </w:tcMar>
          </w:tcPr>
          <w:p w14:paraId="1D04F565" w14:textId="0B1F4244" w:rsidR="006656C0" w:rsidRDefault="00780FE0"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2</w:t>
            </w:r>
          </w:p>
        </w:tc>
      </w:tr>
      <w:tr w:rsidR="006656C0" w14:paraId="5F9C45CD" w14:textId="77777777" w:rsidTr="00595BE6">
        <w:trPr>
          <w:trHeight w:val="247"/>
        </w:trPr>
        <w:tc>
          <w:tcPr>
            <w:tcW w:w="1276" w:type="dxa"/>
            <w:tcMar>
              <w:top w:w="0" w:type="dxa"/>
              <w:left w:w="108" w:type="dxa"/>
              <w:bottom w:w="28" w:type="dxa"/>
              <w:right w:w="108" w:type="dxa"/>
            </w:tcMar>
          </w:tcPr>
          <w:p w14:paraId="52B95E4B"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8.8</w:t>
            </w:r>
          </w:p>
        </w:tc>
        <w:tc>
          <w:tcPr>
            <w:tcW w:w="6647" w:type="dxa"/>
            <w:tcMar>
              <w:top w:w="0" w:type="dxa"/>
              <w:left w:w="108" w:type="dxa"/>
              <w:bottom w:w="28" w:type="dxa"/>
              <w:right w:w="108" w:type="dxa"/>
            </w:tcMar>
          </w:tcPr>
          <w:p w14:paraId="2C633CA3"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Identification</w:t>
            </w:r>
          </w:p>
        </w:tc>
        <w:tc>
          <w:tcPr>
            <w:tcW w:w="1391" w:type="dxa"/>
            <w:tcMar>
              <w:top w:w="0" w:type="dxa"/>
              <w:left w:w="108" w:type="dxa"/>
              <w:bottom w:w="28" w:type="dxa"/>
              <w:right w:w="108" w:type="dxa"/>
            </w:tcMar>
          </w:tcPr>
          <w:p w14:paraId="761A0770" w14:textId="634BEFF8" w:rsidR="006656C0" w:rsidRDefault="00780FE0"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3</w:t>
            </w:r>
          </w:p>
        </w:tc>
      </w:tr>
      <w:tr w:rsidR="006656C0" w14:paraId="0863AEAC" w14:textId="77777777" w:rsidTr="00595BE6">
        <w:trPr>
          <w:trHeight w:val="247"/>
        </w:trPr>
        <w:tc>
          <w:tcPr>
            <w:tcW w:w="1276" w:type="dxa"/>
            <w:tcMar>
              <w:top w:w="0" w:type="dxa"/>
              <w:left w:w="108" w:type="dxa"/>
              <w:bottom w:w="28" w:type="dxa"/>
              <w:right w:w="108" w:type="dxa"/>
            </w:tcMar>
          </w:tcPr>
          <w:p w14:paraId="092EBBE4"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8.9</w:t>
            </w:r>
          </w:p>
        </w:tc>
        <w:tc>
          <w:tcPr>
            <w:tcW w:w="6647" w:type="dxa"/>
            <w:tcMar>
              <w:top w:w="0" w:type="dxa"/>
              <w:left w:w="108" w:type="dxa"/>
              <w:bottom w:w="28" w:type="dxa"/>
              <w:right w:w="108" w:type="dxa"/>
            </w:tcMar>
          </w:tcPr>
          <w:p w14:paraId="60EADB50" w14:textId="21788B84" w:rsidR="006656C0" w:rsidRPr="00E66EC7" w:rsidRDefault="006656C0" w:rsidP="00463B77">
            <w:pPr>
              <w:rPr>
                <w:rFonts w:asciiTheme="minorHAnsi" w:hAnsiTheme="minorHAnsi" w:cstheme="minorHAnsi"/>
                <w:sz w:val="22"/>
                <w:szCs w:val="22"/>
              </w:rPr>
            </w:pPr>
            <w:r w:rsidRPr="00E66EC7">
              <w:rPr>
                <w:rFonts w:asciiTheme="minorHAnsi" w:hAnsiTheme="minorHAnsi" w:cstheme="minorHAnsi"/>
                <w:sz w:val="22"/>
                <w:szCs w:val="22"/>
              </w:rPr>
              <w:t xml:space="preserve">Occupational </w:t>
            </w:r>
            <w:r w:rsidR="00C92B47">
              <w:rPr>
                <w:rFonts w:asciiTheme="minorHAnsi" w:hAnsiTheme="minorHAnsi" w:cstheme="minorHAnsi"/>
                <w:sz w:val="22"/>
                <w:szCs w:val="22"/>
              </w:rPr>
              <w:t>S</w:t>
            </w:r>
            <w:r w:rsidRPr="00E66EC7">
              <w:rPr>
                <w:rFonts w:asciiTheme="minorHAnsi" w:hAnsiTheme="minorHAnsi" w:cstheme="minorHAnsi"/>
                <w:sz w:val="22"/>
                <w:szCs w:val="22"/>
              </w:rPr>
              <w:t xml:space="preserve">tandards &amp; </w:t>
            </w:r>
            <w:r w:rsidR="00C92B47">
              <w:rPr>
                <w:rFonts w:asciiTheme="minorHAnsi" w:hAnsiTheme="minorHAnsi" w:cstheme="minorHAnsi"/>
                <w:sz w:val="22"/>
                <w:szCs w:val="22"/>
              </w:rPr>
              <w:t>S</w:t>
            </w:r>
            <w:r w:rsidRPr="00E66EC7">
              <w:rPr>
                <w:rFonts w:asciiTheme="minorHAnsi" w:hAnsiTheme="minorHAnsi" w:cstheme="minorHAnsi"/>
                <w:sz w:val="22"/>
                <w:szCs w:val="22"/>
              </w:rPr>
              <w:t xml:space="preserve">taff </w:t>
            </w:r>
            <w:r w:rsidR="00C92B47">
              <w:rPr>
                <w:rFonts w:asciiTheme="minorHAnsi" w:hAnsiTheme="minorHAnsi" w:cstheme="minorHAnsi"/>
                <w:sz w:val="22"/>
                <w:szCs w:val="22"/>
              </w:rPr>
              <w:t>C</w:t>
            </w:r>
            <w:r w:rsidRPr="00E66EC7">
              <w:rPr>
                <w:rFonts w:asciiTheme="minorHAnsi" w:hAnsiTheme="minorHAnsi" w:cstheme="minorHAnsi"/>
                <w:sz w:val="22"/>
                <w:szCs w:val="22"/>
              </w:rPr>
              <w:t xml:space="preserve">ompetence </w:t>
            </w:r>
          </w:p>
        </w:tc>
        <w:tc>
          <w:tcPr>
            <w:tcW w:w="1391" w:type="dxa"/>
            <w:tcMar>
              <w:top w:w="0" w:type="dxa"/>
              <w:left w:w="108" w:type="dxa"/>
              <w:bottom w:w="28" w:type="dxa"/>
              <w:right w:w="108" w:type="dxa"/>
            </w:tcMar>
          </w:tcPr>
          <w:p w14:paraId="2CEC82D3" w14:textId="14FD48FA" w:rsidR="006656C0" w:rsidRDefault="00251418"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3</w:t>
            </w:r>
          </w:p>
        </w:tc>
      </w:tr>
      <w:tr w:rsidR="006656C0" w14:paraId="2344917D" w14:textId="77777777" w:rsidTr="00595BE6">
        <w:trPr>
          <w:trHeight w:val="247"/>
        </w:trPr>
        <w:tc>
          <w:tcPr>
            <w:tcW w:w="1276" w:type="dxa"/>
            <w:tcMar>
              <w:top w:w="0" w:type="dxa"/>
              <w:left w:w="108" w:type="dxa"/>
              <w:bottom w:w="28" w:type="dxa"/>
              <w:right w:w="108" w:type="dxa"/>
            </w:tcMar>
          </w:tcPr>
          <w:p w14:paraId="7330C40A"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8.10</w:t>
            </w:r>
          </w:p>
        </w:tc>
        <w:tc>
          <w:tcPr>
            <w:tcW w:w="6647" w:type="dxa"/>
            <w:tcMar>
              <w:top w:w="0" w:type="dxa"/>
              <w:left w:w="108" w:type="dxa"/>
              <w:bottom w:w="28" w:type="dxa"/>
              <w:right w:w="108" w:type="dxa"/>
            </w:tcMar>
          </w:tcPr>
          <w:p w14:paraId="30DD9F62" w14:textId="77777777" w:rsidR="006656C0" w:rsidRPr="00E66EC7" w:rsidRDefault="006656C0" w:rsidP="00463B77">
            <w:pPr>
              <w:tabs>
                <w:tab w:val="left" w:pos="1440"/>
              </w:tabs>
              <w:rPr>
                <w:rFonts w:asciiTheme="minorHAnsi" w:hAnsiTheme="minorHAnsi" w:cstheme="minorHAnsi"/>
                <w:sz w:val="22"/>
                <w:szCs w:val="22"/>
              </w:rPr>
            </w:pPr>
            <w:r w:rsidRPr="00E66EC7">
              <w:rPr>
                <w:rFonts w:asciiTheme="minorHAnsi" w:hAnsiTheme="minorHAnsi" w:cstheme="minorHAnsi"/>
                <w:sz w:val="22"/>
                <w:szCs w:val="22"/>
              </w:rPr>
              <w:t>Supervision/Appraisal</w:t>
            </w:r>
          </w:p>
        </w:tc>
        <w:tc>
          <w:tcPr>
            <w:tcW w:w="1391" w:type="dxa"/>
            <w:tcMar>
              <w:top w:w="0" w:type="dxa"/>
              <w:left w:w="108" w:type="dxa"/>
              <w:bottom w:w="28" w:type="dxa"/>
              <w:right w:w="108" w:type="dxa"/>
            </w:tcMar>
          </w:tcPr>
          <w:p w14:paraId="41382DDF" w14:textId="53DA7433" w:rsidR="006656C0" w:rsidRDefault="002507B4"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3</w:t>
            </w:r>
          </w:p>
        </w:tc>
      </w:tr>
      <w:tr w:rsidR="006656C0" w14:paraId="597113CA" w14:textId="77777777" w:rsidTr="00595BE6">
        <w:trPr>
          <w:trHeight w:val="247"/>
        </w:trPr>
        <w:tc>
          <w:tcPr>
            <w:tcW w:w="1276" w:type="dxa"/>
            <w:tcMar>
              <w:top w:w="0" w:type="dxa"/>
              <w:left w:w="108" w:type="dxa"/>
              <w:bottom w:w="28" w:type="dxa"/>
              <w:right w:w="108" w:type="dxa"/>
            </w:tcMar>
          </w:tcPr>
          <w:p w14:paraId="188E3B35"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8.11</w:t>
            </w:r>
          </w:p>
        </w:tc>
        <w:tc>
          <w:tcPr>
            <w:tcW w:w="6647" w:type="dxa"/>
            <w:tcMar>
              <w:top w:w="0" w:type="dxa"/>
              <w:left w:w="108" w:type="dxa"/>
              <w:bottom w:w="28" w:type="dxa"/>
              <w:right w:w="108" w:type="dxa"/>
            </w:tcMar>
          </w:tcPr>
          <w:p w14:paraId="23822F15" w14:textId="288D1E3F" w:rsidR="006656C0" w:rsidRPr="00E66EC7" w:rsidRDefault="006656C0" w:rsidP="00463B77">
            <w:pPr>
              <w:rPr>
                <w:rFonts w:asciiTheme="minorHAnsi" w:hAnsiTheme="minorHAnsi" w:cstheme="minorHAnsi"/>
                <w:sz w:val="22"/>
                <w:szCs w:val="22"/>
              </w:rPr>
            </w:pPr>
            <w:r w:rsidRPr="00E66EC7">
              <w:rPr>
                <w:rFonts w:asciiTheme="minorHAnsi" w:hAnsiTheme="minorHAnsi" w:cstheme="minorHAnsi"/>
                <w:sz w:val="22"/>
                <w:szCs w:val="22"/>
              </w:rPr>
              <w:t xml:space="preserve">Workforce </w:t>
            </w:r>
            <w:r w:rsidR="00DF5968">
              <w:rPr>
                <w:rFonts w:asciiTheme="minorHAnsi" w:hAnsiTheme="minorHAnsi" w:cstheme="minorHAnsi"/>
                <w:sz w:val="22"/>
                <w:szCs w:val="22"/>
              </w:rPr>
              <w:t>D</w:t>
            </w:r>
            <w:r w:rsidRPr="00E66EC7">
              <w:rPr>
                <w:rFonts w:asciiTheme="minorHAnsi" w:hAnsiTheme="minorHAnsi" w:cstheme="minorHAnsi"/>
                <w:sz w:val="22"/>
                <w:szCs w:val="22"/>
              </w:rPr>
              <w:t>evelopment</w:t>
            </w:r>
          </w:p>
        </w:tc>
        <w:tc>
          <w:tcPr>
            <w:tcW w:w="1391" w:type="dxa"/>
            <w:tcMar>
              <w:top w:w="0" w:type="dxa"/>
              <w:left w:w="108" w:type="dxa"/>
              <w:bottom w:w="28" w:type="dxa"/>
              <w:right w:w="108" w:type="dxa"/>
            </w:tcMar>
          </w:tcPr>
          <w:p w14:paraId="5454EF67" w14:textId="43E35954"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3</w:t>
            </w:r>
          </w:p>
        </w:tc>
      </w:tr>
      <w:tr w:rsidR="006656C0" w14:paraId="144BDDE3" w14:textId="77777777" w:rsidTr="00595BE6">
        <w:trPr>
          <w:trHeight w:val="247"/>
        </w:trPr>
        <w:tc>
          <w:tcPr>
            <w:tcW w:w="1276" w:type="dxa"/>
            <w:tcMar>
              <w:top w:w="0" w:type="dxa"/>
              <w:left w:w="108" w:type="dxa"/>
              <w:bottom w:w="28" w:type="dxa"/>
              <w:right w:w="108" w:type="dxa"/>
            </w:tcMar>
          </w:tcPr>
          <w:p w14:paraId="62111043"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8.12</w:t>
            </w:r>
          </w:p>
        </w:tc>
        <w:tc>
          <w:tcPr>
            <w:tcW w:w="6647" w:type="dxa"/>
            <w:tcMar>
              <w:top w:w="0" w:type="dxa"/>
              <w:left w:w="108" w:type="dxa"/>
              <w:bottom w:w="28" w:type="dxa"/>
              <w:right w:w="108" w:type="dxa"/>
            </w:tcMar>
          </w:tcPr>
          <w:p w14:paraId="43A9B90D" w14:textId="77777777" w:rsidR="006656C0" w:rsidRPr="00E66EC7" w:rsidRDefault="006656C0" w:rsidP="00463B77">
            <w:pPr>
              <w:rPr>
                <w:rFonts w:asciiTheme="minorHAnsi" w:hAnsiTheme="minorHAnsi" w:cstheme="minorHAnsi"/>
                <w:bCs/>
                <w:sz w:val="22"/>
                <w:szCs w:val="22"/>
              </w:rPr>
            </w:pPr>
            <w:r w:rsidRPr="00E66EC7">
              <w:rPr>
                <w:rFonts w:asciiTheme="minorHAnsi" w:hAnsiTheme="minorHAnsi" w:cstheme="minorHAnsi"/>
                <w:bCs/>
                <w:sz w:val="22"/>
                <w:szCs w:val="22"/>
              </w:rPr>
              <w:t>National Minimum Data Set</w:t>
            </w:r>
          </w:p>
        </w:tc>
        <w:tc>
          <w:tcPr>
            <w:tcW w:w="1391" w:type="dxa"/>
            <w:tcMar>
              <w:top w:w="0" w:type="dxa"/>
              <w:left w:w="108" w:type="dxa"/>
              <w:bottom w:w="28" w:type="dxa"/>
              <w:right w:w="108" w:type="dxa"/>
            </w:tcMar>
          </w:tcPr>
          <w:p w14:paraId="612CF1FA" w14:textId="095F192D"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4</w:t>
            </w:r>
          </w:p>
        </w:tc>
      </w:tr>
      <w:tr w:rsidR="006656C0" w14:paraId="2DF5CAC7" w14:textId="77777777" w:rsidTr="00595BE6">
        <w:trPr>
          <w:trHeight w:val="247"/>
        </w:trPr>
        <w:tc>
          <w:tcPr>
            <w:tcW w:w="1276" w:type="dxa"/>
            <w:tcMar>
              <w:top w:w="0" w:type="dxa"/>
              <w:left w:w="108" w:type="dxa"/>
              <w:bottom w:w="28" w:type="dxa"/>
              <w:right w:w="108" w:type="dxa"/>
            </w:tcMar>
          </w:tcPr>
          <w:p w14:paraId="3D8C0DAE"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8.13</w:t>
            </w:r>
          </w:p>
        </w:tc>
        <w:tc>
          <w:tcPr>
            <w:tcW w:w="6647" w:type="dxa"/>
            <w:tcMar>
              <w:top w:w="0" w:type="dxa"/>
              <w:left w:w="108" w:type="dxa"/>
              <w:bottom w:w="28" w:type="dxa"/>
              <w:right w:w="108" w:type="dxa"/>
            </w:tcMar>
          </w:tcPr>
          <w:p w14:paraId="40F5993D" w14:textId="6B187091" w:rsidR="006656C0" w:rsidRPr="00E66EC7" w:rsidRDefault="003032E6" w:rsidP="00463B77">
            <w:pPr>
              <w:tabs>
                <w:tab w:val="left" w:pos="0"/>
              </w:tabs>
              <w:rPr>
                <w:rFonts w:asciiTheme="minorHAnsi" w:hAnsiTheme="minorHAnsi" w:cstheme="minorHAnsi"/>
                <w:bCs/>
                <w:sz w:val="22"/>
                <w:szCs w:val="22"/>
              </w:rPr>
            </w:pPr>
            <w:r>
              <w:rPr>
                <w:rFonts w:asciiTheme="minorHAnsi" w:hAnsiTheme="minorHAnsi" w:cstheme="minorHAnsi"/>
                <w:color w:val="000000" w:themeColor="text1"/>
                <w:sz w:val="22"/>
                <w:szCs w:val="22"/>
              </w:rPr>
              <w:t>Individual</w:t>
            </w:r>
            <w:r w:rsidR="006656C0" w:rsidRPr="00E66EC7">
              <w:rPr>
                <w:rFonts w:asciiTheme="minorHAnsi" w:hAnsiTheme="minorHAnsi" w:cstheme="minorHAnsi"/>
                <w:bCs/>
                <w:sz w:val="22"/>
                <w:szCs w:val="22"/>
              </w:rPr>
              <w:t xml:space="preserve"> and Information Management System</w:t>
            </w:r>
          </w:p>
        </w:tc>
        <w:tc>
          <w:tcPr>
            <w:tcW w:w="1391" w:type="dxa"/>
            <w:tcMar>
              <w:top w:w="0" w:type="dxa"/>
              <w:left w:w="108" w:type="dxa"/>
              <w:bottom w:w="28" w:type="dxa"/>
              <w:right w:w="108" w:type="dxa"/>
            </w:tcMar>
          </w:tcPr>
          <w:p w14:paraId="29048883" w14:textId="1B8C801F"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4</w:t>
            </w:r>
          </w:p>
        </w:tc>
      </w:tr>
      <w:tr w:rsidR="006656C0" w14:paraId="049F751B" w14:textId="77777777" w:rsidTr="00595BE6">
        <w:trPr>
          <w:trHeight w:val="247"/>
        </w:trPr>
        <w:tc>
          <w:tcPr>
            <w:tcW w:w="1276" w:type="dxa"/>
            <w:tcMar>
              <w:top w:w="0" w:type="dxa"/>
              <w:left w:w="108" w:type="dxa"/>
              <w:bottom w:w="28" w:type="dxa"/>
              <w:right w:w="108" w:type="dxa"/>
            </w:tcMar>
          </w:tcPr>
          <w:p w14:paraId="49710F2E"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8.14</w:t>
            </w:r>
          </w:p>
        </w:tc>
        <w:tc>
          <w:tcPr>
            <w:tcW w:w="6647" w:type="dxa"/>
            <w:tcMar>
              <w:top w:w="0" w:type="dxa"/>
              <w:left w:w="108" w:type="dxa"/>
              <w:bottom w:w="28" w:type="dxa"/>
              <w:right w:w="108" w:type="dxa"/>
            </w:tcMar>
          </w:tcPr>
          <w:p w14:paraId="11603E37" w14:textId="01F9A136" w:rsidR="006656C0" w:rsidRPr="00E66EC7" w:rsidRDefault="00DF5968" w:rsidP="00463B77">
            <w:pPr>
              <w:rPr>
                <w:rFonts w:asciiTheme="minorHAnsi" w:hAnsiTheme="minorHAnsi" w:cstheme="minorHAnsi"/>
                <w:sz w:val="22"/>
                <w:szCs w:val="22"/>
              </w:rPr>
            </w:pPr>
            <w:r>
              <w:rPr>
                <w:rFonts w:asciiTheme="minorHAnsi" w:hAnsiTheme="minorHAnsi" w:cstheme="minorHAnsi"/>
                <w:sz w:val="22"/>
                <w:szCs w:val="22"/>
              </w:rPr>
              <w:t>M</w:t>
            </w:r>
            <w:r w:rsidR="006656C0" w:rsidRPr="00E66EC7">
              <w:rPr>
                <w:rFonts w:asciiTheme="minorHAnsi" w:hAnsiTheme="minorHAnsi" w:cstheme="minorHAnsi"/>
                <w:sz w:val="22"/>
                <w:szCs w:val="22"/>
              </w:rPr>
              <w:t>onitoring</w:t>
            </w:r>
          </w:p>
        </w:tc>
        <w:tc>
          <w:tcPr>
            <w:tcW w:w="1391" w:type="dxa"/>
            <w:tcMar>
              <w:top w:w="0" w:type="dxa"/>
              <w:left w:w="108" w:type="dxa"/>
              <w:bottom w:w="28" w:type="dxa"/>
              <w:right w:w="108" w:type="dxa"/>
            </w:tcMar>
          </w:tcPr>
          <w:p w14:paraId="343F8A0A" w14:textId="778118AC"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4</w:t>
            </w:r>
          </w:p>
        </w:tc>
      </w:tr>
      <w:tr w:rsidR="006656C0" w14:paraId="616E491E" w14:textId="77777777" w:rsidTr="00595BE6">
        <w:trPr>
          <w:trHeight w:val="247"/>
        </w:trPr>
        <w:tc>
          <w:tcPr>
            <w:tcW w:w="1276" w:type="dxa"/>
            <w:tcMar>
              <w:top w:w="0" w:type="dxa"/>
              <w:left w:w="108" w:type="dxa"/>
              <w:bottom w:w="28" w:type="dxa"/>
              <w:right w:w="108" w:type="dxa"/>
            </w:tcMar>
          </w:tcPr>
          <w:p w14:paraId="745C4D9E" w14:textId="77777777" w:rsidR="006656C0" w:rsidRPr="00E66EC7" w:rsidRDefault="006656C0" w:rsidP="00463B77">
            <w:pPr>
              <w:rPr>
                <w:rFonts w:asciiTheme="minorHAnsi" w:hAnsiTheme="minorHAnsi" w:cstheme="minorHAnsi"/>
                <w:bCs/>
                <w:sz w:val="22"/>
                <w:szCs w:val="22"/>
              </w:rPr>
            </w:pPr>
            <w:r>
              <w:rPr>
                <w:rFonts w:asciiTheme="minorHAnsi" w:hAnsiTheme="minorHAnsi" w:cstheme="minorHAnsi"/>
                <w:bCs/>
                <w:sz w:val="22"/>
                <w:szCs w:val="22"/>
              </w:rPr>
              <w:t>8.15</w:t>
            </w:r>
          </w:p>
        </w:tc>
        <w:tc>
          <w:tcPr>
            <w:tcW w:w="6647" w:type="dxa"/>
            <w:tcMar>
              <w:top w:w="0" w:type="dxa"/>
              <w:left w:w="108" w:type="dxa"/>
              <w:bottom w:w="28" w:type="dxa"/>
              <w:right w:w="108" w:type="dxa"/>
            </w:tcMar>
          </w:tcPr>
          <w:p w14:paraId="141AAB2D" w14:textId="77777777" w:rsidR="006656C0" w:rsidRPr="00E66EC7" w:rsidRDefault="006656C0" w:rsidP="00463B77">
            <w:pPr>
              <w:pStyle w:val="Header"/>
              <w:tabs>
                <w:tab w:val="clear" w:pos="4153"/>
                <w:tab w:val="clear" w:pos="8306"/>
              </w:tabs>
              <w:rPr>
                <w:rFonts w:asciiTheme="minorHAnsi" w:hAnsiTheme="minorHAnsi" w:cstheme="minorHAnsi"/>
                <w:sz w:val="22"/>
                <w:szCs w:val="22"/>
              </w:rPr>
            </w:pPr>
            <w:r w:rsidRPr="00E66EC7">
              <w:rPr>
                <w:rFonts w:asciiTheme="minorHAnsi" w:hAnsiTheme="minorHAnsi" w:cstheme="minorHAnsi"/>
                <w:sz w:val="22"/>
                <w:szCs w:val="22"/>
              </w:rPr>
              <w:t>Performance Framework and Management</w:t>
            </w:r>
          </w:p>
        </w:tc>
        <w:tc>
          <w:tcPr>
            <w:tcW w:w="1391" w:type="dxa"/>
            <w:tcMar>
              <w:top w:w="0" w:type="dxa"/>
              <w:left w:w="108" w:type="dxa"/>
              <w:bottom w:w="28" w:type="dxa"/>
              <w:right w:w="108" w:type="dxa"/>
            </w:tcMar>
          </w:tcPr>
          <w:p w14:paraId="5E258BBA" w14:textId="6BEBCD8B" w:rsidR="006656C0" w:rsidRDefault="00240B62" w:rsidP="00463B77">
            <w:pPr>
              <w:rPr>
                <w:rFonts w:asciiTheme="minorHAnsi" w:hAnsiTheme="minorHAnsi" w:cstheme="minorHAnsi"/>
                <w:sz w:val="22"/>
                <w:szCs w:val="22"/>
              </w:rPr>
            </w:pPr>
            <w:r>
              <w:rPr>
                <w:rFonts w:asciiTheme="minorHAnsi" w:hAnsiTheme="minorHAnsi" w:cstheme="minorHAnsi"/>
                <w:sz w:val="22"/>
                <w:szCs w:val="22"/>
              </w:rPr>
              <w:t>3</w:t>
            </w:r>
            <w:r w:rsidR="00F07CBA">
              <w:rPr>
                <w:rFonts w:asciiTheme="minorHAnsi" w:hAnsiTheme="minorHAnsi" w:cstheme="minorHAnsi"/>
                <w:sz w:val="22"/>
                <w:szCs w:val="22"/>
              </w:rPr>
              <w:t>4</w:t>
            </w:r>
          </w:p>
        </w:tc>
      </w:tr>
      <w:tr w:rsidR="00825DE3" w14:paraId="76018E5C" w14:textId="77777777" w:rsidTr="00595BE6">
        <w:trPr>
          <w:trHeight w:val="247"/>
        </w:trPr>
        <w:tc>
          <w:tcPr>
            <w:tcW w:w="1276" w:type="dxa"/>
            <w:tcMar>
              <w:top w:w="0" w:type="dxa"/>
              <w:left w:w="108" w:type="dxa"/>
              <w:bottom w:w="28" w:type="dxa"/>
              <w:right w:w="108" w:type="dxa"/>
            </w:tcMar>
          </w:tcPr>
          <w:p w14:paraId="33256667" w14:textId="77777777" w:rsidR="00825DE3" w:rsidRDefault="00825DE3"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3CD652B0" w14:textId="77777777" w:rsidR="00825DE3" w:rsidRPr="00A7306C" w:rsidRDefault="00825DE3"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052EF88B" w14:textId="77777777" w:rsidR="00825DE3" w:rsidRDefault="00825DE3" w:rsidP="00463B77">
            <w:pPr>
              <w:rPr>
                <w:rFonts w:asciiTheme="minorHAnsi" w:hAnsiTheme="minorHAnsi" w:cstheme="minorHAnsi"/>
                <w:sz w:val="22"/>
                <w:szCs w:val="22"/>
              </w:rPr>
            </w:pPr>
          </w:p>
        </w:tc>
      </w:tr>
      <w:tr w:rsidR="006656C0" w14:paraId="63BE36B4" w14:textId="77777777" w:rsidTr="00595BE6">
        <w:trPr>
          <w:trHeight w:val="247"/>
        </w:trPr>
        <w:tc>
          <w:tcPr>
            <w:tcW w:w="1276" w:type="dxa"/>
            <w:tcMar>
              <w:top w:w="0" w:type="dxa"/>
              <w:left w:w="108" w:type="dxa"/>
              <w:bottom w:w="28" w:type="dxa"/>
              <w:right w:w="108" w:type="dxa"/>
            </w:tcMar>
          </w:tcPr>
          <w:p w14:paraId="5EF7E8FA" w14:textId="666945AF" w:rsidR="006656C0" w:rsidRDefault="00825DE3" w:rsidP="00463B77">
            <w:pPr>
              <w:rPr>
                <w:rFonts w:asciiTheme="minorHAnsi" w:hAnsiTheme="minorHAnsi" w:cstheme="minorHAnsi"/>
                <w:b/>
                <w:bCs/>
                <w:sz w:val="22"/>
                <w:szCs w:val="22"/>
              </w:rPr>
            </w:pPr>
            <w:r>
              <w:rPr>
                <w:rFonts w:asciiTheme="minorHAnsi" w:hAnsiTheme="minorHAnsi" w:cstheme="minorHAnsi"/>
                <w:b/>
                <w:bCs/>
                <w:sz w:val="22"/>
                <w:szCs w:val="22"/>
              </w:rPr>
              <w:t>Appendix</w:t>
            </w:r>
          </w:p>
        </w:tc>
        <w:tc>
          <w:tcPr>
            <w:tcW w:w="6647" w:type="dxa"/>
            <w:tcMar>
              <w:top w:w="0" w:type="dxa"/>
              <w:left w:w="108" w:type="dxa"/>
              <w:bottom w:w="28" w:type="dxa"/>
              <w:right w:w="108" w:type="dxa"/>
            </w:tcMar>
          </w:tcPr>
          <w:p w14:paraId="67B199EE" w14:textId="77777777" w:rsidR="006656C0" w:rsidRPr="00A7306C" w:rsidRDefault="006656C0" w:rsidP="00463B77">
            <w:pPr>
              <w:rPr>
                <w:rFonts w:asciiTheme="minorHAnsi" w:hAnsiTheme="minorHAnsi" w:cstheme="minorHAnsi"/>
                <w:b/>
                <w:sz w:val="22"/>
                <w:szCs w:val="22"/>
              </w:rPr>
            </w:pPr>
          </w:p>
        </w:tc>
        <w:tc>
          <w:tcPr>
            <w:tcW w:w="1391" w:type="dxa"/>
            <w:tcMar>
              <w:top w:w="0" w:type="dxa"/>
              <w:left w:w="108" w:type="dxa"/>
              <w:bottom w:w="28" w:type="dxa"/>
              <w:right w:w="108" w:type="dxa"/>
            </w:tcMar>
          </w:tcPr>
          <w:p w14:paraId="236B3ADF" w14:textId="77777777" w:rsidR="006656C0" w:rsidRDefault="006656C0" w:rsidP="00463B77">
            <w:pPr>
              <w:rPr>
                <w:rFonts w:asciiTheme="minorHAnsi" w:hAnsiTheme="minorHAnsi" w:cstheme="minorHAnsi"/>
                <w:sz w:val="22"/>
                <w:szCs w:val="22"/>
              </w:rPr>
            </w:pPr>
          </w:p>
        </w:tc>
      </w:tr>
      <w:tr w:rsidR="00595BE6" w14:paraId="40620373" w14:textId="77777777" w:rsidTr="00595BE6">
        <w:trPr>
          <w:trHeight w:val="247"/>
        </w:trPr>
        <w:tc>
          <w:tcPr>
            <w:tcW w:w="1276" w:type="dxa"/>
            <w:tcMar>
              <w:top w:w="0" w:type="dxa"/>
              <w:left w:w="108" w:type="dxa"/>
              <w:bottom w:w="28" w:type="dxa"/>
              <w:right w:w="108" w:type="dxa"/>
            </w:tcMar>
          </w:tcPr>
          <w:p w14:paraId="1345925A" w14:textId="65397451" w:rsidR="00595BE6" w:rsidRPr="00825DE3" w:rsidRDefault="00825DE3" w:rsidP="00595BE6">
            <w:pPr>
              <w:rPr>
                <w:rFonts w:asciiTheme="minorHAnsi" w:hAnsiTheme="minorHAnsi" w:cstheme="minorHAnsi"/>
                <w:sz w:val="22"/>
                <w:szCs w:val="22"/>
              </w:rPr>
            </w:pPr>
            <w:r>
              <w:rPr>
                <w:rFonts w:asciiTheme="minorHAnsi" w:hAnsiTheme="minorHAnsi" w:cstheme="minorHAnsi"/>
                <w:sz w:val="22"/>
                <w:szCs w:val="22"/>
              </w:rPr>
              <w:t>1</w:t>
            </w:r>
          </w:p>
        </w:tc>
        <w:tc>
          <w:tcPr>
            <w:tcW w:w="6647" w:type="dxa"/>
            <w:tcMar>
              <w:top w:w="0" w:type="dxa"/>
              <w:left w:w="108" w:type="dxa"/>
              <w:bottom w:w="28" w:type="dxa"/>
              <w:right w:w="108" w:type="dxa"/>
            </w:tcMar>
          </w:tcPr>
          <w:p w14:paraId="6F0C3CF1" w14:textId="42CF2C35" w:rsidR="00595BE6" w:rsidRPr="00E66EC7" w:rsidRDefault="00595BE6" w:rsidP="00595BE6">
            <w:pPr>
              <w:rPr>
                <w:rFonts w:asciiTheme="minorHAnsi" w:hAnsiTheme="minorHAnsi" w:cstheme="minorHAnsi"/>
                <w:sz w:val="22"/>
                <w:szCs w:val="22"/>
              </w:rPr>
            </w:pPr>
            <w:r>
              <w:rPr>
                <w:rFonts w:asciiTheme="minorHAnsi" w:hAnsiTheme="minorHAnsi" w:cstheme="minorHAnsi"/>
                <w:sz w:val="22"/>
                <w:szCs w:val="22"/>
              </w:rPr>
              <w:t xml:space="preserve">Core Home </w:t>
            </w:r>
            <w:r w:rsidRPr="00E66EC7">
              <w:rPr>
                <w:rFonts w:asciiTheme="minorHAnsi" w:hAnsiTheme="minorHAnsi" w:cstheme="minorHAnsi"/>
                <w:sz w:val="22"/>
                <w:szCs w:val="22"/>
              </w:rPr>
              <w:t>Support Services</w:t>
            </w:r>
          </w:p>
        </w:tc>
        <w:tc>
          <w:tcPr>
            <w:tcW w:w="1391" w:type="dxa"/>
            <w:tcMar>
              <w:top w:w="0" w:type="dxa"/>
              <w:left w:w="108" w:type="dxa"/>
              <w:bottom w:w="28" w:type="dxa"/>
              <w:right w:w="108" w:type="dxa"/>
            </w:tcMar>
          </w:tcPr>
          <w:p w14:paraId="438AD6DF" w14:textId="57606B0D" w:rsidR="00595BE6" w:rsidRDefault="00595BE6" w:rsidP="00595BE6">
            <w:pPr>
              <w:rPr>
                <w:rFonts w:asciiTheme="minorHAnsi" w:hAnsiTheme="minorHAnsi" w:cstheme="minorHAnsi"/>
                <w:sz w:val="22"/>
                <w:szCs w:val="22"/>
              </w:rPr>
            </w:pPr>
            <w:r>
              <w:rPr>
                <w:rFonts w:asciiTheme="minorHAnsi" w:hAnsiTheme="minorHAnsi" w:cstheme="minorHAnsi"/>
                <w:sz w:val="22"/>
                <w:szCs w:val="22"/>
              </w:rPr>
              <w:t>3</w:t>
            </w:r>
            <w:r w:rsidR="00FD4741">
              <w:rPr>
                <w:rFonts w:asciiTheme="minorHAnsi" w:hAnsiTheme="minorHAnsi" w:cstheme="minorHAnsi"/>
                <w:sz w:val="22"/>
                <w:szCs w:val="22"/>
              </w:rPr>
              <w:t>5</w:t>
            </w:r>
          </w:p>
        </w:tc>
      </w:tr>
      <w:tr w:rsidR="006656C0" w14:paraId="0CC513A1" w14:textId="77777777" w:rsidTr="00595BE6">
        <w:trPr>
          <w:trHeight w:val="247"/>
        </w:trPr>
        <w:tc>
          <w:tcPr>
            <w:tcW w:w="1276" w:type="dxa"/>
            <w:tcMar>
              <w:top w:w="0" w:type="dxa"/>
              <w:left w:w="108" w:type="dxa"/>
              <w:bottom w:w="28" w:type="dxa"/>
              <w:right w:w="108" w:type="dxa"/>
            </w:tcMar>
          </w:tcPr>
          <w:p w14:paraId="0B2B35D6" w14:textId="09F7D0D2" w:rsidR="006656C0" w:rsidRPr="00825DE3" w:rsidRDefault="00595BE6" w:rsidP="00463B77">
            <w:pPr>
              <w:rPr>
                <w:rFonts w:asciiTheme="minorHAnsi" w:hAnsiTheme="minorHAnsi" w:cstheme="minorHAnsi"/>
                <w:sz w:val="22"/>
                <w:szCs w:val="22"/>
              </w:rPr>
            </w:pPr>
            <w:r w:rsidRPr="00825DE3">
              <w:rPr>
                <w:rFonts w:asciiTheme="minorHAnsi" w:hAnsiTheme="minorHAnsi" w:cstheme="minorHAnsi"/>
                <w:sz w:val="22"/>
                <w:szCs w:val="22"/>
              </w:rPr>
              <w:t xml:space="preserve">2 </w:t>
            </w:r>
          </w:p>
        </w:tc>
        <w:tc>
          <w:tcPr>
            <w:tcW w:w="6647" w:type="dxa"/>
            <w:tcMar>
              <w:top w:w="0" w:type="dxa"/>
              <w:left w:w="108" w:type="dxa"/>
              <w:bottom w:w="28" w:type="dxa"/>
              <w:right w:w="108" w:type="dxa"/>
            </w:tcMar>
          </w:tcPr>
          <w:p w14:paraId="13BD0B2B" w14:textId="60A9E9CF" w:rsidR="006656C0" w:rsidRPr="00A7306C" w:rsidRDefault="00595BE6" w:rsidP="00463B77">
            <w:pPr>
              <w:rPr>
                <w:rFonts w:asciiTheme="minorHAnsi" w:hAnsiTheme="minorHAnsi" w:cstheme="minorHAnsi"/>
                <w:b/>
                <w:sz w:val="22"/>
                <w:szCs w:val="22"/>
              </w:rPr>
            </w:pPr>
            <w:r>
              <w:rPr>
                <w:rFonts w:asciiTheme="minorHAnsi" w:hAnsiTheme="minorHAnsi" w:cstheme="minorHAnsi"/>
                <w:sz w:val="22"/>
                <w:szCs w:val="22"/>
              </w:rPr>
              <w:t xml:space="preserve">Strengths Based Approach </w:t>
            </w:r>
          </w:p>
        </w:tc>
        <w:tc>
          <w:tcPr>
            <w:tcW w:w="1391" w:type="dxa"/>
            <w:tcMar>
              <w:top w:w="0" w:type="dxa"/>
              <w:left w:w="108" w:type="dxa"/>
              <w:bottom w:w="28" w:type="dxa"/>
              <w:right w:w="108" w:type="dxa"/>
            </w:tcMar>
          </w:tcPr>
          <w:p w14:paraId="56621B7B" w14:textId="7BB032A4" w:rsidR="006656C0" w:rsidRDefault="00825DE3" w:rsidP="00463B77">
            <w:pPr>
              <w:rPr>
                <w:rFonts w:asciiTheme="minorHAnsi" w:hAnsiTheme="minorHAnsi" w:cstheme="minorHAnsi"/>
                <w:sz w:val="22"/>
                <w:szCs w:val="22"/>
              </w:rPr>
            </w:pPr>
            <w:r>
              <w:rPr>
                <w:rFonts w:asciiTheme="minorHAnsi" w:hAnsiTheme="minorHAnsi" w:cstheme="minorHAnsi"/>
                <w:sz w:val="22"/>
                <w:szCs w:val="22"/>
              </w:rPr>
              <w:t>3</w:t>
            </w:r>
            <w:r w:rsidR="00FD4741">
              <w:rPr>
                <w:rFonts w:asciiTheme="minorHAnsi" w:hAnsiTheme="minorHAnsi" w:cstheme="minorHAnsi"/>
                <w:sz w:val="22"/>
                <w:szCs w:val="22"/>
              </w:rPr>
              <w:t>8</w:t>
            </w:r>
          </w:p>
        </w:tc>
      </w:tr>
      <w:tr w:rsidR="00F07CBA" w14:paraId="6E8FA6F2" w14:textId="77777777" w:rsidTr="00595BE6">
        <w:trPr>
          <w:trHeight w:val="247"/>
        </w:trPr>
        <w:tc>
          <w:tcPr>
            <w:tcW w:w="1276" w:type="dxa"/>
            <w:tcMar>
              <w:top w:w="0" w:type="dxa"/>
              <w:left w:w="108" w:type="dxa"/>
              <w:bottom w:w="28" w:type="dxa"/>
              <w:right w:w="108" w:type="dxa"/>
            </w:tcMar>
          </w:tcPr>
          <w:p w14:paraId="07807AD5" w14:textId="5CDAEB75" w:rsidR="00F07CBA" w:rsidRPr="00825DE3" w:rsidRDefault="00F07CBA" w:rsidP="00463B77">
            <w:pPr>
              <w:rPr>
                <w:rFonts w:asciiTheme="minorHAnsi" w:hAnsiTheme="minorHAnsi" w:cstheme="minorHAnsi"/>
                <w:sz w:val="22"/>
                <w:szCs w:val="22"/>
              </w:rPr>
            </w:pPr>
            <w:r>
              <w:rPr>
                <w:rFonts w:asciiTheme="minorHAnsi" w:hAnsiTheme="minorHAnsi" w:cstheme="minorHAnsi"/>
                <w:sz w:val="22"/>
                <w:szCs w:val="22"/>
              </w:rPr>
              <w:t>3</w:t>
            </w:r>
          </w:p>
        </w:tc>
        <w:tc>
          <w:tcPr>
            <w:tcW w:w="6647" w:type="dxa"/>
            <w:tcMar>
              <w:top w:w="0" w:type="dxa"/>
              <w:left w:w="108" w:type="dxa"/>
              <w:bottom w:w="28" w:type="dxa"/>
              <w:right w:w="108" w:type="dxa"/>
            </w:tcMar>
          </w:tcPr>
          <w:p w14:paraId="66F4F174" w14:textId="39F332C8" w:rsidR="00F07CBA" w:rsidRDefault="00FD4741" w:rsidP="00463B77">
            <w:pPr>
              <w:rPr>
                <w:rFonts w:asciiTheme="minorHAnsi" w:hAnsiTheme="minorHAnsi" w:cstheme="minorHAnsi"/>
                <w:sz w:val="22"/>
                <w:szCs w:val="22"/>
              </w:rPr>
            </w:pPr>
            <w:r>
              <w:rPr>
                <w:rFonts w:asciiTheme="minorHAnsi" w:hAnsiTheme="minorHAnsi" w:cstheme="minorHAnsi"/>
                <w:sz w:val="22"/>
                <w:szCs w:val="22"/>
              </w:rPr>
              <w:t>Principal Provider expectations</w:t>
            </w:r>
          </w:p>
        </w:tc>
        <w:tc>
          <w:tcPr>
            <w:tcW w:w="1391" w:type="dxa"/>
            <w:tcMar>
              <w:top w:w="0" w:type="dxa"/>
              <w:left w:w="108" w:type="dxa"/>
              <w:bottom w:w="28" w:type="dxa"/>
              <w:right w:w="108" w:type="dxa"/>
            </w:tcMar>
          </w:tcPr>
          <w:p w14:paraId="5DDFD232" w14:textId="2DCA44A3" w:rsidR="00F07CBA" w:rsidRDefault="00FD4741" w:rsidP="00463B77">
            <w:pPr>
              <w:rPr>
                <w:rFonts w:asciiTheme="minorHAnsi" w:hAnsiTheme="minorHAnsi" w:cstheme="minorHAnsi"/>
                <w:sz w:val="22"/>
                <w:szCs w:val="22"/>
              </w:rPr>
            </w:pPr>
            <w:r>
              <w:rPr>
                <w:rFonts w:asciiTheme="minorHAnsi" w:hAnsiTheme="minorHAnsi" w:cstheme="minorHAnsi"/>
                <w:sz w:val="22"/>
                <w:szCs w:val="22"/>
              </w:rPr>
              <w:t>40</w:t>
            </w:r>
          </w:p>
        </w:tc>
      </w:tr>
      <w:tr w:rsidR="00592F00" w14:paraId="375B5913" w14:textId="77777777" w:rsidTr="00595BE6">
        <w:trPr>
          <w:trHeight w:val="247"/>
        </w:trPr>
        <w:tc>
          <w:tcPr>
            <w:tcW w:w="1276" w:type="dxa"/>
            <w:tcMar>
              <w:top w:w="0" w:type="dxa"/>
              <w:left w:w="108" w:type="dxa"/>
              <w:bottom w:w="28" w:type="dxa"/>
              <w:right w:w="108" w:type="dxa"/>
            </w:tcMar>
          </w:tcPr>
          <w:p w14:paraId="169846B5" w14:textId="77777777" w:rsidR="00592F00" w:rsidRDefault="00592F0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6ADD46D9" w14:textId="77777777" w:rsidR="00592F00" w:rsidRDefault="00592F0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45F3DC68" w14:textId="77777777" w:rsidR="00592F00" w:rsidRDefault="00592F00" w:rsidP="00463B77">
            <w:pPr>
              <w:rPr>
                <w:rFonts w:asciiTheme="minorHAnsi" w:hAnsiTheme="minorHAnsi" w:cstheme="minorHAnsi"/>
                <w:sz w:val="22"/>
                <w:szCs w:val="22"/>
              </w:rPr>
            </w:pPr>
          </w:p>
        </w:tc>
      </w:tr>
      <w:tr w:rsidR="00595BE6" w14:paraId="641FCB10" w14:textId="77777777" w:rsidTr="00595BE6">
        <w:trPr>
          <w:trHeight w:val="247"/>
        </w:trPr>
        <w:tc>
          <w:tcPr>
            <w:tcW w:w="1276" w:type="dxa"/>
            <w:tcMar>
              <w:top w:w="0" w:type="dxa"/>
              <w:left w:w="108" w:type="dxa"/>
              <w:bottom w:w="28" w:type="dxa"/>
              <w:right w:w="108" w:type="dxa"/>
            </w:tcMar>
          </w:tcPr>
          <w:p w14:paraId="5DCA79F6" w14:textId="77777777" w:rsidR="00595BE6" w:rsidRDefault="00595BE6" w:rsidP="00595BE6">
            <w:pPr>
              <w:rPr>
                <w:rFonts w:asciiTheme="minorHAnsi" w:hAnsiTheme="minorHAnsi" w:cstheme="minorHAnsi"/>
                <w:b/>
                <w:bCs/>
                <w:sz w:val="22"/>
                <w:szCs w:val="22"/>
              </w:rPr>
            </w:pPr>
          </w:p>
        </w:tc>
        <w:tc>
          <w:tcPr>
            <w:tcW w:w="6647" w:type="dxa"/>
            <w:tcMar>
              <w:top w:w="0" w:type="dxa"/>
              <w:left w:w="108" w:type="dxa"/>
              <w:bottom w:w="28" w:type="dxa"/>
              <w:right w:w="108" w:type="dxa"/>
            </w:tcMar>
          </w:tcPr>
          <w:p w14:paraId="3BB5A863" w14:textId="2AD8F1E1" w:rsidR="00595BE6" w:rsidRDefault="00595BE6" w:rsidP="00595BE6">
            <w:pPr>
              <w:rPr>
                <w:rFonts w:asciiTheme="minorHAnsi" w:hAnsiTheme="minorHAnsi" w:cstheme="minorHAnsi"/>
                <w:sz w:val="22"/>
                <w:szCs w:val="22"/>
              </w:rPr>
            </w:pPr>
          </w:p>
        </w:tc>
        <w:tc>
          <w:tcPr>
            <w:tcW w:w="1391" w:type="dxa"/>
            <w:tcMar>
              <w:top w:w="0" w:type="dxa"/>
              <w:left w:w="108" w:type="dxa"/>
              <w:bottom w:w="28" w:type="dxa"/>
              <w:right w:w="108" w:type="dxa"/>
            </w:tcMar>
          </w:tcPr>
          <w:p w14:paraId="4309A586" w14:textId="77777777" w:rsidR="00595BE6" w:rsidRDefault="00595BE6" w:rsidP="00595BE6">
            <w:pPr>
              <w:rPr>
                <w:rFonts w:asciiTheme="minorHAnsi" w:hAnsiTheme="minorHAnsi" w:cstheme="minorHAnsi"/>
                <w:sz w:val="22"/>
                <w:szCs w:val="22"/>
              </w:rPr>
            </w:pPr>
          </w:p>
        </w:tc>
      </w:tr>
      <w:tr w:rsidR="00595BE6" w14:paraId="6A50264E" w14:textId="77777777" w:rsidTr="00595BE6">
        <w:trPr>
          <w:trHeight w:val="247"/>
        </w:trPr>
        <w:tc>
          <w:tcPr>
            <w:tcW w:w="1276" w:type="dxa"/>
            <w:tcMar>
              <w:top w:w="0" w:type="dxa"/>
              <w:left w:w="108" w:type="dxa"/>
              <w:bottom w:w="28" w:type="dxa"/>
              <w:right w:w="108" w:type="dxa"/>
            </w:tcMar>
          </w:tcPr>
          <w:p w14:paraId="4AE2A18B" w14:textId="77777777" w:rsidR="00595BE6" w:rsidRDefault="00595BE6" w:rsidP="00595BE6">
            <w:pPr>
              <w:rPr>
                <w:rFonts w:asciiTheme="minorHAnsi" w:hAnsiTheme="minorHAnsi" w:cstheme="minorHAnsi"/>
                <w:b/>
                <w:bCs/>
                <w:sz w:val="22"/>
                <w:szCs w:val="22"/>
              </w:rPr>
            </w:pPr>
          </w:p>
        </w:tc>
        <w:tc>
          <w:tcPr>
            <w:tcW w:w="6647" w:type="dxa"/>
            <w:tcMar>
              <w:top w:w="0" w:type="dxa"/>
              <w:left w:w="108" w:type="dxa"/>
              <w:bottom w:w="28" w:type="dxa"/>
              <w:right w:w="108" w:type="dxa"/>
            </w:tcMar>
          </w:tcPr>
          <w:p w14:paraId="735C35AC" w14:textId="5FC4144F" w:rsidR="00595BE6" w:rsidRDefault="00595BE6" w:rsidP="00595BE6">
            <w:pPr>
              <w:rPr>
                <w:rFonts w:asciiTheme="minorHAnsi" w:hAnsiTheme="minorHAnsi" w:cstheme="minorHAnsi"/>
                <w:sz w:val="22"/>
                <w:szCs w:val="22"/>
              </w:rPr>
            </w:pPr>
          </w:p>
        </w:tc>
        <w:tc>
          <w:tcPr>
            <w:tcW w:w="1391" w:type="dxa"/>
            <w:tcMar>
              <w:top w:w="0" w:type="dxa"/>
              <w:left w:w="108" w:type="dxa"/>
              <w:bottom w:w="28" w:type="dxa"/>
              <w:right w:w="108" w:type="dxa"/>
            </w:tcMar>
          </w:tcPr>
          <w:p w14:paraId="33840211" w14:textId="77777777" w:rsidR="00595BE6" w:rsidRDefault="00595BE6" w:rsidP="00595BE6">
            <w:pPr>
              <w:rPr>
                <w:rFonts w:asciiTheme="minorHAnsi" w:hAnsiTheme="minorHAnsi" w:cstheme="minorHAnsi"/>
                <w:sz w:val="22"/>
                <w:szCs w:val="22"/>
              </w:rPr>
            </w:pPr>
          </w:p>
        </w:tc>
      </w:tr>
      <w:tr w:rsidR="00592F00" w14:paraId="1388C747" w14:textId="77777777" w:rsidTr="00595BE6">
        <w:trPr>
          <w:trHeight w:val="247"/>
        </w:trPr>
        <w:tc>
          <w:tcPr>
            <w:tcW w:w="1276" w:type="dxa"/>
            <w:tcMar>
              <w:top w:w="0" w:type="dxa"/>
              <w:left w:w="108" w:type="dxa"/>
              <w:bottom w:w="28" w:type="dxa"/>
              <w:right w:w="108" w:type="dxa"/>
            </w:tcMar>
          </w:tcPr>
          <w:p w14:paraId="37E6B8F6" w14:textId="77777777" w:rsidR="00592F00" w:rsidRDefault="00592F0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29527CDA" w14:textId="77777777" w:rsidR="00592F00" w:rsidRDefault="00592F0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5C8C759C" w14:textId="77777777" w:rsidR="00592F00" w:rsidRDefault="00592F00" w:rsidP="00463B77">
            <w:pPr>
              <w:rPr>
                <w:rFonts w:asciiTheme="minorHAnsi" w:hAnsiTheme="minorHAnsi" w:cstheme="minorHAnsi"/>
                <w:sz w:val="22"/>
                <w:szCs w:val="22"/>
              </w:rPr>
            </w:pPr>
          </w:p>
        </w:tc>
      </w:tr>
      <w:tr w:rsidR="00592F00" w14:paraId="63BDF82D" w14:textId="77777777" w:rsidTr="00595BE6">
        <w:trPr>
          <w:trHeight w:val="247"/>
        </w:trPr>
        <w:tc>
          <w:tcPr>
            <w:tcW w:w="1276" w:type="dxa"/>
            <w:tcMar>
              <w:top w:w="0" w:type="dxa"/>
              <w:left w:w="108" w:type="dxa"/>
              <w:bottom w:w="28" w:type="dxa"/>
              <w:right w:w="108" w:type="dxa"/>
            </w:tcMar>
          </w:tcPr>
          <w:p w14:paraId="20EB3A0C" w14:textId="77777777" w:rsidR="00592F00" w:rsidRDefault="00592F00" w:rsidP="00463B77">
            <w:pPr>
              <w:rPr>
                <w:rFonts w:asciiTheme="minorHAnsi" w:hAnsiTheme="minorHAnsi" w:cstheme="minorHAnsi"/>
                <w:b/>
                <w:bCs/>
                <w:sz w:val="22"/>
                <w:szCs w:val="22"/>
              </w:rPr>
            </w:pPr>
          </w:p>
        </w:tc>
        <w:tc>
          <w:tcPr>
            <w:tcW w:w="6647" w:type="dxa"/>
            <w:tcMar>
              <w:top w:w="0" w:type="dxa"/>
              <w:left w:w="108" w:type="dxa"/>
              <w:bottom w:w="28" w:type="dxa"/>
              <w:right w:w="108" w:type="dxa"/>
            </w:tcMar>
          </w:tcPr>
          <w:p w14:paraId="7B1E95CE" w14:textId="77777777" w:rsidR="00592F00" w:rsidRDefault="00592F00" w:rsidP="00463B77">
            <w:pPr>
              <w:rPr>
                <w:rFonts w:asciiTheme="minorHAnsi" w:hAnsiTheme="minorHAnsi" w:cstheme="minorHAnsi"/>
                <w:sz w:val="22"/>
                <w:szCs w:val="22"/>
              </w:rPr>
            </w:pPr>
          </w:p>
        </w:tc>
        <w:tc>
          <w:tcPr>
            <w:tcW w:w="1391" w:type="dxa"/>
            <w:tcMar>
              <w:top w:w="0" w:type="dxa"/>
              <w:left w:w="108" w:type="dxa"/>
              <w:bottom w:w="28" w:type="dxa"/>
              <w:right w:w="108" w:type="dxa"/>
            </w:tcMar>
          </w:tcPr>
          <w:p w14:paraId="5F65E98F" w14:textId="77777777" w:rsidR="00592F00" w:rsidRDefault="00592F00" w:rsidP="00463B77">
            <w:pPr>
              <w:rPr>
                <w:rFonts w:asciiTheme="minorHAnsi" w:hAnsiTheme="minorHAnsi" w:cstheme="minorHAnsi"/>
                <w:sz w:val="22"/>
                <w:szCs w:val="22"/>
              </w:rPr>
            </w:pPr>
          </w:p>
        </w:tc>
      </w:tr>
    </w:tbl>
    <w:p w14:paraId="6649A737" w14:textId="77777777" w:rsidR="00451D51" w:rsidRDefault="00133308" w:rsidP="00451D51">
      <w:pPr>
        <w:rPr>
          <w:rFonts w:asciiTheme="minorHAnsi" w:hAnsiTheme="minorHAnsi" w:cstheme="minorHAnsi"/>
          <w:sz w:val="22"/>
          <w:szCs w:val="22"/>
        </w:rPr>
      </w:pPr>
      <w:r w:rsidRPr="003E4E21">
        <w:rPr>
          <w:rFonts w:asciiTheme="minorHAnsi" w:hAnsiTheme="minorHAnsi" w:cstheme="minorHAnsi"/>
          <w:b/>
          <w:sz w:val="22"/>
          <w:szCs w:val="22"/>
        </w:rPr>
        <w:tab/>
      </w:r>
      <w:r w:rsidRPr="003E4E21">
        <w:rPr>
          <w:rFonts w:asciiTheme="minorHAnsi" w:hAnsiTheme="minorHAnsi" w:cstheme="minorHAnsi"/>
          <w:sz w:val="22"/>
          <w:szCs w:val="22"/>
        </w:rPr>
        <w:tab/>
      </w:r>
      <w:r w:rsidRPr="003E4E21">
        <w:rPr>
          <w:rFonts w:asciiTheme="minorHAnsi" w:hAnsiTheme="minorHAnsi" w:cstheme="minorHAnsi"/>
          <w:sz w:val="22"/>
          <w:szCs w:val="22"/>
        </w:rPr>
        <w:tab/>
      </w:r>
      <w:r w:rsidRPr="003E4E21">
        <w:rPr>
          <w:rFonts w:asciiTheme="minorHAnsi" w:hAnsiTheme="minorHAnsi" w:cstheme="minorHAnsi"/>
          <w:sz w:val="22"/>
          <w:szCs w:val="22"/>
        </w:rPr>
        <w:tab/>
      </w:r>
    </w:p>
    <w:p w14:paraId="60249881" w14:textId="77777777" w:rsidR="00451D51" w:rsidRDefault="00451D51" w:rsidP="00451D51">
      <w:pPr>
        <w:rPr>
          <w:rFonts w:asciiTheme="minorHAnsi" w:hAnsiTheme="minorHAnsi" w:cstheme="minorHAnsi"/>
          <w:sz w:val="22"/>
          <w:szCs w:val="22"/>
        </w:rPr>
      </w:pPr>
    </w:p>
    <w:p w14:paraId="2AC45DD5" w14:textId="77777777" w:rsidR="00451D51" w:rsidRDefault="00451D51" w:rsidP="00451D51">
      <w:pPr>
        <w:rPr>
          <w:rFonts w:asciiTheme="minorHAnsi" w:hAnsiTheme="minorHAnsi" w:cstheme="minorHAnsi"/>
          <w:sz w:val="22"/>
          <w:szCs w:val="22"/>
        </w:rPr>
      </w:pPr>
    </w:p>
    <w:p w14:paraId="0E3659FC" w14:textId="77777777" w:rsidR="00451D51" w:rsidRDefault="00451D51" w:rsidP="00451D51">
      <w:pPr>
        <w:rPr>
          <w:rFonts w:asciiTheme="minorHAnsi" w:hAnsiTheme="minorHAnsi" w:cstheme="minorHAnsi"/>
          <w:sz w:val="22"/>
          <w:szCs w:val="22"/>
        </w:rPr>
      </w:pPr>
    </w:p>
    <w:p w14:paraId="2CD1ECCC" w14:textId="77777777" w:rsidR="00451D51" w:rsidRDefault="00451D51" w:rsidP="00451D51">
      <w:pPr>
        <w:rPr>
          <w:rFonts w:asciiTheme="minorHAnsi" w:hAnsiTheme="minorHAnsi" w:cstheme="minorHAnsi"/>
          <w:sz w:val="22"/>
          <w:szCs w:val="22"/>
        </w:rPr>
      </w:pPr>
    </w:p>
    <w:p w14:paraId="294C84F4" w14:textId="77777777" w:rsidR="00451D51" w:rsidRDefault="00451D51" w:rsidP="00451D51">
      <w:pPr>
        <w:rPr>
          <w:rFonts w:asciiTheme="minorHAnsi" w:hAnsiTheme="minorHAnsi" w:cstheme="minorHAnsi"/>
          <w:sz w:val="22"/>
          <w:szCs w:val="22"/>
        </w:rPr>
      </w:pPr>
    </w:p>
    <w:p w14:paraId="37D22C4E" w14:textId="77777777" w:rsidR="00451D51" w:rsidRDefault="00451D51" w:rsidP="00451D51">
      <w:pPr>
        <w:rPr>
          <w:rFonts w:asciiTheme="minorHAnsi" w:hAnsiTheme="minorHAnsi" w:cstheme="minorHAnsi"/>
          <w:sz w:val="22"/>
          <w:szCs w:val="22"/>
        </w:rPr>
      </w:pPr>
    </w:p>
    <w:p w14:paraId="6992C2AC" w14:textId="77777777" w:rsidR="00451D51" w:rsidRDefault="00451D51" w:rsidP="00451D51">
      <w:pPr>
        <w:rPr>
          <w:rFonts w:asciiTheme="minorHAnsi" w:hAnsiTheme="minorHAnsi" w:cstheme="minorHAnsi"/>
          <w:sz w:val="22"/>
          <w:szCs w:val="22"/>
        </w:rPr>
      </w:pPr>
    </w:p>
    <w:p w14:paraId="3440BB2E" w14:textId="77777777" w:rsidR="00451D51" w:rsidRDefault="00451D51" w:rsidP="00451D51">
      <w:pPr>
        <w:rPr>
          <w:rFonts w:asciiTheme="minorHAnsi" w:hAnsiTheme="minorHAnsi" w:cstheme="minorHAnsi"/>
          <w:sz w:val="22"/>
          <w:szCs w:val="22"/>
        </w:rPr>
      </w:pPr>
    </w:p>
    <w:p w14:paraId="3507D009" w14:textId="77777777" w:rsidR="00451D51" w:rsidRDefault="00451D51" w:rsidP="00451D51">
      <w:pPr>
        <w:rPr>
          <w:rFonts w:asciiTheme="minorHAnsi" w:hAnsiTheme="minorHAnsi" w:cstheme="minorHAnsi"/>
          <w:sz w:val="22"/>
          <w:szCs w:val="22"/>
        </w:rPr>
      </w:pPr>
    </w:p>
    <w:p w14:paraId="1F30C0DE" w14:textId="77777777" w:rsidR="00451D51" w:rsidRDefault="00451D51" w:rsidP="00451D51">
      <w:pPr>
        <w:rPr>
          <w:rFonts w:asciiTheme="minorHAnsi" w:hAnsiTheme="minorHAnsi" w:cstheme="minorHAnsi"/>
          <w:sz w:val="22"/>
          <w:szCs w:val="22"/>
        </w:rPr>
      </w:pPr>
    </w:p>
    <w:p w14:paraId="0BE2CF8A" w14:textId="77777777" w:rsidR="00451D51" w:rsidRDefault="00451D51" w:rsidP="00451D51">
      <w:pPr>
        <w:rPr>
          <w:rFonts w:asciiTheme="minorHAnsi" w:hAnsiTheme="minorHAnsi" w:cstheme="minorHAnsi"/>
          <w:sz w:val="22"/>
          <w:szCs w:val="22"/>
        </w:rPr>
      </w:pPr>
    </w:p>
    <w:p w14:paraId="21644F6F" w14:textId="77777777" w:rsidR="00451D51" w:rsidRDefault="00451D51" w:rsidP="00451D51">
      <w:pPr>
        <w:rPr>
          <w:rFonts w:asciiTheme="minorHAnsi" w:hAnsiTheme="minorHAnsi" w:cstheme="minorHAnsi"/>
          <w:sz w:val="22"/>
          <w:szCs w:val="22"/>
        </w:rPr>
      </w:pPr>
    </w:p>
    <w:p w14:paraId="0B493B50" w14:textId="77777777" w:rsidR="00451D51" w:rsidRDefault="00451D51" w:rsidP="00451D51">
      <w:pPr>
        <w:rPr>
          <w:rFonts w:asciiTheme="minorHAnsi" w:hAnsiTheme="minorHAnsi" w:cstheme="minorHAnsi"/>
          <w:sz w:val="22"/>
          <w:szCs w:val="22"/>
        </w:rPr>
      </w:pPr>
    </w:p>
    <w:p w14:paraId="11D16595" w14:textId="77777777" w:rsidR="00451D51" w:rsidRDefault="00451D51" w:rsidP="00451D51">
      <w:pPr>
        <w:rPr>
          <w:rFonts w:asciiTheme="minorHAnsi" w:hAnsiTheme="minorHAnsi" w:cstheme="minorHAnsi"/>
          <w:sz w:val="22"/>
          <w:szCs w:val="22"/>
        </w:rPr>
      </w:pPr>
    </w:p>
    <w:p w14:paraId="1992E536" w14:textId="77777777" w:rsidR="00451D51" w:rsidRDefault="00451D51" w:rsidP="00451D51">
      <w:pPr>
        <w:rPr>
          <w:rFonts w:asciiTheme="minorHAnsi" w:hAnsiTheme="minorHAnsi" w:cstheme="minorHAnsi"/>
          <w:sz w:val="22"/>
          <w:szCs w:val="22"/>
        </w:rPr>
      </w:pPr>
    </w:p>
    <w:p w14:paraId="6DDB8BB6" w14:textId="1718FFAE" w:rsidR="00451D51" w:rsidRDefault="00451D51" w:rsidP="00451D51">
      <w:pPr>
        <w:rPr>
          <w:rFonts w:asciiTheme="minorHAnsi" w:hAnsiTheme="minorHAnsi" w:cstheme="minorHAnsi"/>
          <w:sz w:val="22"/>
          <w:szCs w:val="22"/>
        </w:rPr>
      </w:pPr>
    </w:p>
    <w:p w14:paraId="700F8C73" w14:textId="49DCFA33" w:rsidR="00911BCC" w:rsidRDefault="00911BCC">
      <w:pPr>
        <w:rPr>
          <w:rFonts w:asciiTheme="minorHAnsi" w:hAnsiTheme="minorHAnsi" w:cstheme="minorHAnsi"/>
          <w:b/>
          <w:bCs/>
          <w:sz w:val="22"/>
          <w:szCs w:val="22"/>
        </w:rPr>
      </w:pPr>
    </w:p>
    <w:p w14:paraId="6DE46149" w14:textId="77777777" w:rsidR="00911BCC" w:rsidRDefault="00911BCC">
      <w:pPr>
        <w:rPr>
          <w:rFonts w:asciiTheme="minorHAnsi" w:hAnsiTheme="minorHAnsi" w:cstheme="minorHAnsi"/>
          <w:b/>
          <w:bCs/>
          <w:sz w:val="22"/>
          <w:szCs w:val="22"/>
        </w:rPr>
      </w:pPr>
    </w:p>
    <w:p w14:paraId="45AACE8E" w14:textId="77777777" w:rsidR="00911BCC" w:rsidRDefault="00911BCC">
      <w:pPr>
        <w:rPr>
          <w:rFonts w:asciiTheme="minorHAnsi" w:hAnsiTheme="minorHAnsi" w:cstheme="minorHAnsi"/>
          <w:b/>
          <w:bCs/>
          <w:sz w:val="22"/>
          <w:szCs w:val="22"/>
        </w:rPr>
      </w:pPr>
    </w:p>
    <w:p w14:paraId="05AF2CE1" w14:textId="77777777" w:rsidR="00911BCC" w:rsidRDefault="00911BCC">
      <w:pPr>
        <w:rPr>
          <w:rFonts w:asciiTheme="minorHAnsi" w:hAnsiTheme="minorHAnsi" w:cstheme="minorHAnsi"/>
          <w:sz w:val="22"/>
          <w:szCs w:val="22"/>
        </w:rPr>
      </w:pPr>
    </w:p>
    <w:p w14:paraId="280A5FEE" w14:textId="07A959D3" w:rsidR="002863CD" w:rsidRDefault="002863CD"/>
    <w:tbl>
      <w:tblPr>
        <w:tblW w:w="10243" w:type="dxa"/>
        <w:tblLayout w:type="fixed"/>
        <w:tblLook w:val="01E0" w:firstRow="1" w:lastRow="1" w:firstColumn="1" w:lastColumn="1" w:noHBand="0" w:noVBand="0"/>
      </w:tblPr>
      <w:tblGrid>
        <w:gridCol w:w="948"/>
        <w:gridCol w:w="9295"/>
      </w:tblGrid>
      <w:tr w:rsidR="00911BCC" w:rsidRPr="0038590F" w14:paraId="5D4744C6" w14:textId="77777777" w:rsidTr="00911BCC">
        <w:trPr>
          <w:trHeight w:val="389"/>
        </w:trPr>
        <w:tc>
          <w:tcPr>
            <w:tcW w:w="102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75577" w14:textId="77777777" w:rsidR="00911BCC" w:rsidRPr="00911BCC" w:rsidRDefault="00911BCC" w:rsidP="00911BCC">
            <w:pPr>
              <w:rPr>
                <w:rFonts w:asciiTheme="minorHAnsi" w:hAnsiTheme="minorHAnsi" w:cstheme="minorHAnsi"/>
                <w:b/>
                <w:color w:val="000000" w:themeColor="text1"/>
                <w:sz w:val="22"/>
                <w:szCs w:val="22"/>
              </w:rPr>
            </w:pPr>
          </w:p>
          <w:p w14:paraId="7F35620E" w14:textId="77777777" w:rsidR="00911BCC" w:rsidRPr="00911BCC" w:rsidRDefault="00911BCC" w:rsidP="00911BCC">
            <w:pPr>
              <w:rPr>
                <w:rFonts w:asciiTheme="minorHAnsi" w:hAnsiTheme="minorHAnsi" w:cstheme="minorHAnsi"/>
                <w:b/>
                <w:color w:val="000000" w:themeColor="text1"/>
                <w:sz w:val="22"/>
                <w:szCs w:val="22"/>
              </w:rPr>
            </w:pPr>
            <w:r w:rsidRPr="00911BCC">
              <w:rPr>
                <w:rFonts w:asciiTheme="minorHAnsi" w:hAnsiTheme="minorHAnsi" w:cstheme="minorHAnsi"/>
                <w:b/>
                <w:color w:val="000000" w:themeColor="text1"/>
                <w:sz w:val="22"/>
                <w:szCs w:val="22"/>
              </w:rPr>
              <w:t xml:space="preserve">1.Introduction and Context </w:t>
            </w:r>
          </w:p>
          <w:p w14:paraId="3EE11DF6" w14:textId="05B8021A" w:rsidR="00911BCC" w:rsidRPr="00911BCC" w:rsidRDefault="00911BCC" w:rsidP="00911BCC">
            <w:pPr>
              <w:rPr>
                <w:rFonts w:asciiTheme="minorHAnsi" w:hAnsiTheme="minorHAnsi" w:cstheme="minorHAnsi"/>
                <w:b/>
                <w:color w:val="000000" w:themeColor="text1"/>
                <w:sz w:val="16"/>
                <w:szCs w:val="16"/>
              </w:rPr>
            </w:pPr>
          </w:p>
        </w:tc>
      </w:tr>
      <w:tr w:rsidR="00911BCC" w:rsidRPr="0038590F" w14:paraId="5ACD76D5" w14:textId="77777777" w:rsidTr="00911BCC">
        <w:trPr>
          <w:trHeight w:val="389"/>
        </w:trPr>
        <w:tc>
          <w:tcPr>
            <w:tcW w:w="948" w:type="dxa"/>
            <w:tcBorders>
              <w:top w:val="single" w:sz="4" w:space="0" w:color="auto"/>
            </w:tcBorders>
          </w:tcPr>
          <w:p w14:paraId="65357A71" w14:textId="77777777" w:rsidR="00911BCC" w:rsidRPr="0038590F" w:rsidRDefault="00911BCC" w:rsidP="00B10F23">
            <w:pPr>
              <w:rPr>
                <w:rFonts w:asciiTheme="minorHAnsi" w:hAnsiTheme="minorHAnsi" w:cstheme="minorHAnsi"/>
                <w:b/>
                <w:color w:val="000000" w:themeColor="text1"/>
                <w:sz w:val="22"/>
                <w:szCs w:val="22"/>
              </w:rPr>
            </w:pPr>
          </w:p>
        </w:tc>
        <w:tc>
          <w:tcPr>
            <w:tcW w:w="9295" w:type="dxa"/>
            <w:tcBorders>
              <w:top w:val="single" w:sz="4" w:space="0" w:color="auto"/>
            </w:tcBorders>
          </w:tcPr>
          <w:p w14:paraId="4FA7289A" w14:textId="77777777" w:rsidR="00911BCC" w:rsidRPr="0038590F" w:rsidRDefault="00911BCC" w:rsidP="00B10F23">
            <w:pPr>
              <w:rPr>
                <w:rFonts w:asciiTheme="minorHAnsi" w:hAnsiTheme="minorHAnsi" w:cstheme="minorHAnsi"/>
                <w:b/>
                <w:color w:val="000000" w:themeColor="text1"/>
                <w:sz w:val="22"/>
                <w:szCs w:val="22"/>
              </w:rPr>
            </w:pPr>
          </w:p>
        </w:tc>
      </w:tr>
      <w:tr w:rsidR="0038590F" w:rsidRPr="0038590F" w14:paraId="70FF2660" w14:textId="77777777" w:rsidTr="1C4C4B67">
        <w:trPr>
          <w:trHeight w:val="389"/>
        </w:trPr>
        <w:tc>
          <w:tcPr>
            <w:tcW w:w="948" w:type="dxa"/>
          </w:tcPr>
          <w:p w14:paraId="011CB565" w14:textId="77777777" w:rsidR="00133308" w:rsidRPr="0038590F" w:rsidRDefault="00133308"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1.1</w:t>
            </w:r>
          </w:p>
        </w:tc>
        <w:tc>
          <w:tcPr>
            <w:tcW w:w="9295" w:type="dxa"/>
          </w:tcPr>
          <w:p w14:paraId="45679020" w14:textId="26F41AFB" w:rsidR="00133308" w:rsidRPr="0038590F" w:rsidRDefault="00133308"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 xml:space="preserve">Nature of </w:t>
            </w:r>
            <w:r w:rsidR="00DF5968">
              <w:rPr>
                <w:rFonts w:asciiTheme="minorHAnsi" w:hAnsiTheme="minorHAnsi" w:cstheme="minorHAnsi"/>
                <w:b/>
                <w:color w:val="000000" w:themeColor="text1"/>
                <w:sz w:val="22"/>
                <w:szCs w:val="22"/>
              </w:rPr>
              <w:t>S</w:t>
            </w:r>
            <w:r w:rsidRPr="0038590F">
              <w:rPr>
                <w:rFonts w:asciiTheme="minorHAnsi" w:hAnsiTheme="minorHAnsi" w:cstheme="minorHAnsi"/>
                <w:b/>
                <w:color w:val="000000" w:themeColor="text1"/>
                <w:sz w:val="22"/>
                <w:szCs w:val="22"/>
              </w:rPr>
              <w:t>pecification</w:t>
            </w:r>
          </w:p>
          <w:p w14:paraId="3110EA74" w14:textId="77777777" w:rsidR="00133308" w:rsidRPr="0038590F" w:rsidRDefault="00133308" w:rsidP="00B10F23">
            <w:pPr>
              <w:rPr>
                <w:rFonts w:asciiTheme="minorHAnsi" w:hAnsiTheme="minorHAnsi" w:cstheme="minorHAnsi"/>
                <w:b/>
                <w:color w:val="000000" w:themeColor="text1"/>
                <w:sz w:val="22"/>
                <w:szCs w:val="22"/>
              </w:rPr>
            </w:pPr>
          </w:p>
        </w:tc>
      </w:tr>
      <w:tr w:rsidR="00985B0A" w:rsidRPr="0038590F" w14:paraId="1DE34E6D" w14:textId="77777777" w:rsidTr="1C4C4B67">
        <w:tc>
          <w:tcPr>
            <w:tcW w:w="948" w:type="dxa"/>
          </w:tcPr>
          <w:p w14:paraId="07702099" w14:textId="77777777" w:rsidR="00985B0A" w:rsidRPr="0038590F" w:rsidRDefault="00985B0A" w:rsidP="006017E3">
            <w:pPr>
              <w:rPr>
                <w:rFonts w:asciiTheme="minorHAnsi" w:hAnsiTheme="minorHAnsi" w:cstheme="minorHAnsi"/>
                <w:color w:val="000000" w:themeColor="text1"/>
                <w:sz w:val="22"/>
                <w:szCs w:val="22"/>
              </w:rPr>
            </w:pPr>
            <w:r w:rsidRPr="0038590F">
              <w:rPr>
                <w:rFonts w:asciiTheme="minorHAnsi" w:hAnsiTheme="minorHAnsi" w:cstheme="minorHAnsi"/>
                <w:color w:val="000000" w:themeColor="text1"/>
                <w:sz w:val="22"/>
                <w:szCs w:val="22"/>
              </w:rPr>
              <w:t>1.1.1</w:t>
            </w:r>
          </w:p>
        </w:tc>
        <w:tc>
          <w:tcPr>
            <w:tcW w:w="9295" w:type="dxa"/>
          </w:tcPr>
          <w:p w14:paraId="04563604" w14:textId="3273DE48" w:rsidR="00985B0A" w:rsidRDefault="00985B0A" w:rsidP="006F0296">
            <w:pPr>
              <w:autoSpaceDE w:val="0"/>
              <w:autoSpaceDN w:val="0"/>
              <w:adjustRightInd w:val="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Norfolk</w:t>
            </w:r>
            <w:r w:rsidR="00B32031">
              <w:rPr>
                <w:rFonts w:asciiTheme="minorHAnsi" w:hAnsiTheme="minorHAnsi" w:cstheme="minorHAnsi"/>
                <w:color w:val="000000" w:themeColor="text1"/>
                <w:sz w:val="22"/>
                <w:szCs w:val="22"/>
              </w:rPr>
              <w:t xml:space="preserve"> </w:t>
            </w:r>
            <w:r w:rsidR="006B5DC0">
              <w:rPr>
                <w:rFonts w:asciiTheme="minorHAnsi" w:hAnsiTheme="minorHAnsi" w:cstheme="minorHAnsi"/>
                <w:color w:val="000000" w:themeColor="text1"/>
                <w:sz w:val="22"/>
                <w:szCs w:val="22"/>
              </w:rPr>
              <w:t xml:space="preserve">requires </w:t>
            </w:r>
            <w:r w:rsidR="000730AF">
              <w:rPr>
                <w:rFonts w:asciiTheme="minorHAnsi" w:hAnsiTheme="minorHAnsi" w:cstheme="minorHAnsi"/>
                <w:color w:val="000000" w:themeColor="text1"/>
                <w:sz w:val="22"/>
                <w:szCs w:val="22"/>
              </w:rPr>
              <w:t>home</w:t>
            </w:r>
            <w:r w:rsidR="00957FB2">
              <w:rPr>
                <w:rFonts w:asciiTheme="minorHAnsi" w:hAnsiTheme="minorHAnsi" w:cstheme="minorHAnsi"/>
                <w:color w:val="000000" w:themeColor="text1"/>
                <w:sz w:val="22"/>
                <w:szCs w:val="22"/>
              </w:rPr>
              <w:t xml:space="preserve"> </w:t>
            </w:r>
            <w:r w:rsidR="006F0296">
              <w:rPr>
                <w:rFonts w:asciiTheme="minorHAnsi" w:hAnsiTheme="minorHAnsi" w:cstheme="minorHAnsi"/>
                <w:color w:val="000000" w:themeColor="text1"/>
                <w:sz w:val="22"/>
                <w:szCs w:val="22"/>
              </w:rPr>
              <w:t>support solutions which</w:t>
            </w:r>
            <w:r w:rsidR="006B5DC0">
              <w:rPr>
                <w:rFonts w:asciiTheme="minorHAnsi" w:hAnsiTheme="minorHAnsi" w:cstheme="minorHAnsi"/>
                <w:color w:val="000000" w:themeColor="text1"/>
                <w:sz w:val="22"/>
                <w:szCs w:val="22"/>
              </w:rPr>
              <w:t xml:space="preserve"> enable</w:t>
            </w:r>
            <w:r>
              <w:rPr>
                <w:rFonts w:asciiTheme="minorHAnsi" w:hAnsiTheme="minorHAnsi" w:cstheme="minorHAnsi"/>
                <w:color w:val="000000" w:themeColor="text1"/>
                <w:sz w:val="22"/>
                <w:szCs w:val="22"/>
              </w:rPr>
              <w:t xml:space="preserve"> </w:t>
            </w:r>
            <w:r w:rsidR="006F0296">
              <w:rPr>
                <w:rFonts w:asciiTheme="minorHAnsi" w:hAnsiTheme="minorHAnsi" w:cstheme="minorHAnsi"/>
                <w:color w:val="000000" w:themeColor="text1"/>
                <w:sz w:val="22"/>
                <w:szCs w:val="22"/>
              </w:rPr>
              <w:t>users of services</w:t>
            </w:r>
            <w:r>
              <w:rPr>
                <w:rFonts w:asciiTheme="minorHAnsi" w:hAnsiTheme="minorHAnsi" w:cstheme="minorHAnsi"/>
                <w:color w:val="000000" w:themeColor="text1"/>
                <w:sz w:val="22"/>
                <w:szCs w:val="22"/>
              </w:rPr>
              <w:t xml:space="preserve"> to </w:t>
            </w:r>
            <w:r w:rsidR="00630CE7">
              <w:rPr>
                <w:rFonts w:asciiTheme="minorHAnsi" w:hAnsiTheme="minorHAnsi" w:cstheme="minorHAnsi"/>
                <w:color w:val="000000" w:themeColor="text1"/>
                <w:sz w:val="22"/>
                <w:szCs w:val="22"/>
              </w:rPr>
              <w:t xml:space="preserve">maximise their independence and </w:t>
            </w:r>
            <w:r w:rsidR="000730AF">
              <w:rPr>
                <w:rFonts w:asciiTheme="minorHAnsi" w:hAnsiTheme="minorHAnsi" w:cstheme="minorHAnsi"/>
                <w:color w:val="000000" w:themeColor="text1"/>
                <w:sz w:val="22"/>
                <w:szCs w:val="22"/>
              </w:rPr>
              <w:t xml:space="preserve">lead </w:t>
            </w:r>
            <w:r w:rsidR="006F0296">
              <w:rPr>
                <w:rFonts w:asciiTheme="minorHAnsi" w:hAnsiTheme="minorHAnsi" w:cstheme="minorHAnsi"/>
                <w:color w:val="000000" w:themeColor="text1"/>
                <w:sz w:val="22"/>
                <w:szCs w:val="22"/>
              </w:rPr>
              <w:t xml:space="preserve">a </w:t>
            </w:r>
            <w:r w:rsidR="000730AF">
              <w:rPr>
                <w:rFonts w:asciiTheme="minorHAnsi" w:hAnsiTheme="minorHAnsi" w:cstheme="minorHAnsi"/>
                <w:color w:val="000000" w:themeColor="text1"/>
                <w:sz w:val="22"/>
                <w:szCs w:val="22"/>
              </w:rPr>
              <w:t>fulfilling lifestyle</w:t>
            </w:r>
            <w:r w:rsidR="006F0296">
              <w:rPr>
                <w:rFonts w:asciiTheme="minorHAnsi" w:hAnsiTheme="minorHAnsi" w:cstheme="minorHAnsi"/>
                <w:color w:val="000000" w:themeColor="text1"/>
                <w:sz w:val="22"/>
                <w:szCs w:val="22"/>
              </w:rPr>
              <w:t>.</w:t>
            </w:r>
            <w:r w:rsidR="00957FB2">
              <w:rPr>
                <w:rFonts w:asciiTheme="minorHAnsi" w:hAnsiTheme="minorHAnsi" w:cstheme="minorHAnsi"/>
                <w:color w:val="000000" w:themeColor="text1"/>
                <w:sz w:val="22"/>
                <w:szCs w:val="22"/>
              </w:rPr>
              <w:t xml:space="preserve"> </w:t>
            </w:r>
          </w:p>
          <w:p w14:paraId="3E92B981" w14:textId="3348A106" w:rsidR="006F0296" w:rsidRPr="0038590F" w:rsidRDefault="006F0296" w:rsidP="006F0296">
            <w:pPr>
              <w:autoSpaceDE w:val="0"/>
              <w:autoSpaceDN w:val="0"/>
              <w:adjustRightInd w:val="0"/>
              <w:rPr>
                <w:rFonts w:asciiTheme="minorHAnsi" w:hAnsiTheme="minorHAnsi" w:cstheme="minorHAnsi"/>
                <w:color w:val="000000" w:themeColor="text1"/>
                <w:sz w:val="22"/>
                <w:szCs w:val="22"/>
              </w:rPr>
            </w:pPr>
          </w:p>
        </w:tc>
      </w:tr>
      <w:tr w:rsidR="000730AF" w:rsidRPr="00C659A1" w14:paraId="5A2733DB" w14:textId="77777777" w:rsidTr="1C4C4B67">
        <w:tc>
          <w:tcPr>
            <w:tcW w:w="948" w:type="dxa"/>
          </w:tcPr>
          <w:p w14:paraId="344466CB" w14:textId="77777777" w:rsidR="000730AF" w:rsidRPr="00C659A1" w:rsidRDefault="000730AF" w:rsidP="006A1371">
            <w:pPr>
              <w:rPr>
                <w:rFonts w:asciiTheme="minorHAnsi" w:hAnsiTheme="minorHAnsi" w:cstheme="minorHAnsi"/>
                <w:sz w:val="22"/>
                <w:szCs w:val="22"/>
              </w:rPr>
            </w:pPr>
            <w:r w:rsidRPr="00C659A1">
              <w:rPr>
                <w:rFonts w:asciiTheme="minorHAnsi" w:hAnsiTheme="minorHAnsi" w:cstheme="minorHAnsi"/>
                <w:sz w:val="22"/>
                <w:szCs w:val="22"/>
              </w:rPr>
              <w:t>1.1.2</w:t>
            </w:r>
          </w:p>
        </w:tc>
        <w:tc>
          <w:tcPr>
            <w:tcW w:w="9295" w:type="dxa"/>
          </w:tcPr>
          <w:p w14:paraId="3F284041" w14:textId="4BFAF182" w:rsidR="000730AF" w:rsidRPr="004168F3" w:rsidRDefault="006F0296" w:rsidP="000730AF">
            <w:pPr>
              <w:autoSpaceDE w:val="0"/>
              <w:autoSpaceDN w:val="0"/>
              <w:adjustRightInd w:val="0"/>
              <w:rPr>
                <w:rFonts w:asciiTheme="minorHAnsi" w:hAnsiTheme="minorHAnsi" w:cstheme="minorHAnsi"/>
                <w:bCs/>
                <w:iCs/>
                <w:sz w:val="22"/>
                <w:szCs w:val="22"/>
              </w:rPr>
            </w:pPr>
            <w:r>
              <w:rPr>
                <w:rFonts w:asciiTheme="minorHAnsi" w:hAnsiTheme="minorHAnsi" w:cstheme="minorHAnsi"/>
                <w:bCs/>
                <w:iCs/>
                <w:sz w:val="22"/>
                <w:szCs w:val="22"/>
              </w:rPr>
              <w:t>Home s</w:t>
            </w:r>
            <w:r w:rsidR="000730AF" w:rsidRPr="004168F3">
              <w:rPr>
                <w:rFonts w:asciiTheme="minorHAnsi" w:hAnsiTheme="minorHAnsi" w:cstheme="minorHAnsi"/>
                <w:bCs/>
                <w:iCs/>
                <w:sz w:val="22"/>
                <w:szCs w:val="22"/>
              </w:rPr>
              <w:t xml:space="preserve">upport is the delivery of an agreed package of care for </w:t>
            </w:r>
            <w:r>
              <w:rPr>
                <w:rFonts w:asciiTheme="minorHAnsi" w:hAnsiTheme="minorHAnsi" w:cstheme="minorHAnsi"/>
                <w:bCs/>
                <w:iCs/>
                <w:sz w:val="22"/>
                <w:szCs w:val="22"/>
              </w:rPr>
              <w:t>adults in their own home</w:t>
            </w:r>
            <w:r w:rsidR="000730AF" w:rsidRPr="004168F3">
              <w:rPr>
                <w:rFonts w:asciiTheme="minorHAnsi" w:hAnsiTheme="minorHAnsi" w:cstheme="minorHAnsi"/>
                <w:bCs/>
                <w:iCs/>
                <w:sz w:val="22"/>
                <w:szCs w:val="22"/>
              </w:rPr>
              <w:t>, who have been assessed as hav</w:t>
            </w:r>
            <w:r>
              <w:rPr>
                <w:rFonts w:asciiTheme="minorHAnsi" w:hAnsiTheme="minorHAnsi" w:cstheme="minorHAnsi"/>
                <w:bCs/>
                <w:iCs/>
                <w:sz w:val="22"/>
                <w:szCs w:val="22"/>
              </w:rPr>
              <w:t>ing a social care need</w:t>
            </w:r>
            <w:r w:rsidR="000730AF" w:rsidRPr="004168F3">
              <w:rPr>
                <w:rFonts w:asciiTheme="minorHAnsi" w:hAnsiTheme="minorHAnsi" w:cstheme="minorHAnsi"/>
                <w:bCs/>
                <w:iCs/>
                <w:sz w:val="22"/>
                <w:szCs w:val="22"/>
              </w:rPr>
              <w:t xml:space="preserve"> </w:t>
            </w:r>
            <w:r w:rsidRPr="004168F3">
              <w:rPr>
                <w:rFonts w:asciiTheme="minorHAnsi" w:hAnsiTheme="minorHAnsi" w:cstheme="minorHAnsi"/>
                <w:bCs/>
                <w:iCs/>
                <w:sz w:val="22"/>
                <w:szCs w:val="22"/>
              </w:rPr>
              <w:t>because of</w:t>
            </w:r>
            <w:r w:rsidR="00E16F98">
              <w:rPr>
                <w:rFonts w:asciiTheme="minorHAnsi" w:hAnsiTheme="minorHAnsi" w:cstheme="minorHAnsi"/>
                <w:bCs/>
                <w:iCs/>
                <w:sz w:val="22"/>
                <w:szCs w:val="22"/>
              </w:rPr>
              <w:t xml:space="preserve"> a physical or mental impairment or </w:t>
            </w:r>
            <w:r>
              <w:rPr>
                <w:rFonts w:asciiTheme="minorHAnsi" w:hAnsiTheme="minorHAnsi" w:cstheme="minorHAnsi"/>
                <w:bCs/>
                <w:iCs/>
                <w:sz w:val="22"/>
                <w:szCs w:val="22"/>
              </w:rPr>
              <w:t>illness. The</w:t>
            </w:r>
            <w:r w:rsidR="000730AF" w:rsidRPr="004168F3">
              <w:rPr>
                <w:rFonts w:asciiTheme="minorHAnsi" w:hAnsiTheme="minorHAnsi" w:cstheme="minorHAnsi"/>
                <w:bCs/>
                <w:iCs/>
                <w:sz w:val="22"/>
                <w:szCs w:val="22"/>
              </w:rPr>
              <w:t xml:space="preserve"> care </w:t>
            </w:r>
            <w:r w:rsidR="00F86C6E">
              <w:rPr>
                <w:rFonts w:asciiTheme="minorHAnsi" w:hAnsiTheme="minorHAnsi" w:cstheme="minorHAnsi"/>
                <w:bCs/>
                <w:iCs/>
                <w:sz w:val="22"/>
                <w:szCs w:val="22"/>
              </w:rPr>
              <w:t>may be</w:t>
            </w:r>
            <w:r w:rsidR="000730AF" w:rsidRPr="004168F3">
              <w:rPr>
                <w:rFonts w:asciiTheme="minorHAnsi" w:hAnsiTheme="minorHAnsi" w:cstheme="minorHAnsi"/>
                <w:bCs/>
                <w:iCs/>
                <w:sz w:val="22"/>
                <w:szCs w:val="22"/>
              </w:rPr>
              <w:t xml:space="preserve"> arranged on behalf of the </w:t>
            </w:r>
            <w:r w:rsidR="003032E6">
              <w:rPr>
                <w:rFonts w:asciiTheme="minorHAnsi" w:hAnsiTheme="minorHAnsi" w:cstheme="minorHAnsi"/>
                <w:bCs/>
                <w:iCs/>
                <w:sz w:val="22"/>
                <w:szCs w:val="22"/>
              </w:rPr>
              <w:t>individual</w:t>
            </w:r>
            <w:r w:rsidR="000730AF" w:rsidRPr="004168F3">
              <w:rPr>
                <w:rFonts w:asciiTheme="minorHAnsi" w:hAnsiTheme="minorHAnsi" w:cstheme="minorHAnsi"/>
                <w:bCs/>
                <w:iCs/>
                <w:sz w:val="22"/>
                <w:szCs w:val="22"/>
              </w:rPr>
              <w:t xml:space="preserve"> and funded through</w:t>
            </w:r>
            <w:r>
              <w:rPr>
                <w:rFonts w:asciiTheme="minorHAnsi" w:hAnsiTheme="minorHAnsi" w:cstheme="minorHAnsi"/>
                <w:bCs/>
                <w:iCs/>
                <w:sz w:val="22"/>
                <w:szCs w:val="22"/>
              </w:rPr>
              <w:t xml:space="preserve"> </w:t>
            </w:r>
            <w:r w:rsidR="00060F61">
              <w:rPr>
                <w:rFonts w:asciiTheme="minorHAnsi" w:hAnsiTheme="minorHAnsi" w:cstheme="minorHAnsi"/>
                <w:bCs/>
                <w:iCs/>
                <w:sz w:val="22"/>
                <w:szCs w:val="22"/>
              </w:rPr>
              <w:t>several</w:t>
            </w:r>
            <w:r>
              <w:rPr>
                <w:rFonts w:asciiTheme="minorHAnsi" w:hAnsiTheme="minorHAnsi" w:cstheme="minorHAnsi"/>
                <w:bCs/>
                <w:iCs/>
                <w:sz w:val="22"/>
                <w:szCs w:val="22"/>
              </w:rPr>
              <w:t xml:space="preserve"> routes: fully funded care, partially funded care,</w:t>
            </w:r>
            <w:r w:rsidR="00F86C6E">
              <w:rPr>
                <w:rFonts w:asciiTheme="minorHAnsi" w:hAnsiTheme="minorHAnsi" w:cstheme="minorHAnsi"/>
                <w:bCs/>
                <w:iCs/>
                <w:sz w:val="22"/>
                <w:szCs w:val="22"/>
              </w:rPr>
              <w:t xml:space="preserve"> direct payment, and/or </w:t>
            </w:r>
            <w:r>
              <w:rPr>
                <w:rFonts w:asciiTheme="minorHAnsi" w:hAnsiTheme="minorHAnsi" w:cstheme="minorHAnsi"/>
                <w:bCs/>
                <w:iCs/>
                <w:sz w:val="22"/>
                <w:szCs w:val="22"/>
              </w:rPr>
              <w:t xml:space="preserve">as a </w:t>
            </w:r>
            <w:r w:rsidR="003E3714">
              <w:rPr>
                <w:rFonts w:asciiTheme="minorHAnsi" w:hAnsiTheme="minorHAnsi" w:cstheme="minorHAnsi"/>
                <w:bCs/>
                <w:iCs/>
                <w:sz w:val="22"/>
                <w:szCs w:val="22"/>
              </w:rPr>
              <w:t>self-funded</w:t>
            </w:r>
            <w:r>
              <w:rPr>
                <w:rFonts w:asciiTheme="minorHAnsi" w:hAnsiTheme="minorHAnsi" w:cstheme="minorHAnsi"/>
                <w:bCs/>
                <w:iCs/>
                <w:sz w:val="22"/>
                <w:szCs w:val="22"/>
              </w:rPr>
              <w:t xml:space="preserve"> arrangement.</w:t>
            </w:r>
            <w:r w:rsidR="000730AF" w:rsidRPr="004168F3">
              <w:rPr>
                <w:rFonts w:asciiTheme="minorHAnsi" w:hAnsiTheme="minorHAnsi" w:cstheme="minorHAnsi"/>
                <w:bCs/>
                <w:iCs/>
                <w:sz w:val="22"/>
                <w:szCs w:val="22"/>
              </w:rPr>
              <w:t xml:space="preserve">  </w:t>
            </w:r>
          </w:p>
          <w:p w14:paraId="0635D489" w14:textId="77777777" w:rsidR="000730AF" w:rsidRPr="00C659A1" w:rsidRDefault="000730AF" w:rsidP="006F3FEF">
            <w:pPr>
              <w:tabs>
                <w:tab w:val="left" w:pos="0"/>
                <w:tab w:val="left" w:pos="1440"/>
                <w:tab w:val="left" w:pos="1800"/>
              </w:tabs>
              <w:rPr>
                <w:rFonts w:asciiTheme="minorHAnsi" w:hAnsiTheme="minorHAnsi" w:cstheme="minorHAnsi"/>
                <w:sz w:val="22"/>
                <w:szCs w:val="22"/>
              </w:rPr>
            </w:pPr>
          </w:p>
        </w:tc>
      </w:tr>
      <w:tr w:rsidR="000730AF" w:rsidRPr="00C659A1" w14:paraId="04B16A0C" w14:textId="77777777" w:rsidTr="1C4C4B67">
        <w:tc>
          <w:tcPr>
            <w:tcW w:w="948" w:type="dxa"/>
          </w:tcPr>
          <w:p w14:paraId="55DDD827" w14:textId="77777777" w:rsidR="000730AF" w:rsidRDefault="000730AF" w:rsidP="006A1371">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1.1.3 </w:t>
            </w:r>
          </w:p>
          <w:p w14:paraId="124687C6" w14:textId="77777777" w:rsidR="00085238" w:rsidRDefault="00085238" w:rsidP="006A1371">
            <w:pPr>
              <w:rPr>
                <w:rFonts w:asciiTheme="minorHAnsi" w:hAnsiTheme="minorHAnsi" w:cstheme="minorHAnsi"/>
                <w:color w:val="000000" w:themeColor="text1"/>
                <w:sz w:val="22"/>
                <w:szCs w:val="22"/>
              </w:rPr>
            </w:pPr>
          </w:p>
          <w:p w14:paraId="6849C214" w14:textId="77777777" w:rsidR="00085238" w:rsidRDefault="00085238" w:rsidP="006A1371">
            <w:pPr>
              <w:rPr>
                <w:rFonts w:asciiTheme="minorHAnsi" w:hAnsiTheme="minorHAnsi" w:cstheme="minorHAnsi"/>
                <w:color w:val="000000" w:themeColor="text1"/>
                <w:sz w:val="22"/>
                <w:szCs w:val="22"/>
              </w:rPr>
            </w:pPr>
          </w:p>
          <w:p w14:paraId="63256B30" w14:textId="77777777" w:rsidR="00085238" w:rsidRDefault="00085238" w:rsidP="006A1371">
            <w:pPr>
              <w:rPr>
                <w:rFonts w:asciiTheme="minorHAnsi" w:hAnsiTheme="minorHAnsi" w:cstheme="minorHAnsi"/>
                <w:color w:val="000000" w:themeColor="text1"/>
                <w:sz w:val="22"/>
                <w:szCs w:val="22"/>
              </w:rPr>
            </w:pPr>
          </w:p>
          <w:p w14:paraId="7BC03FC6" w14:textId="4093F7C9" w:rsidR="345B7E6D" w:rsidRDefault="345B7E6D" w:rsidP="345B7E6D">
            <w:pPr>
              <w:rPr>
                <w:rFonts w:asciiTheme="minorHAnsi" w:hAnsiTheme="minorHAnsi" w:cstheme="minorBidi"/>
                <w:color w:val="000000" w:themeColor="text1"/>
                <w:sz w:val="22"/>
                <w:szCs w:val="22"/>
              </w:rPr>
            </w:pPr>
          </w:p>
          <w:p w14:paraId="6759233E" w14:textId="77777777" w:rsidR="00085238" w:rsidRDefault="00085238" w:rsidP="006A1371">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1.1.4</w:t>
            </w:r>
          </w:p>
          <w:p w14:paraId="2CFD3938" w14:textId="0914359B" w:rsidR="00085238" w:rsidRDefault="00085238" w:rsidP="006A1371">
            <w:pPr>
              <w:rPr>
                <w:rFonts w:asciiTheme="minorHAnsi" w:hAnsiTheme="minorHAnsi" w:cstheme="minorHAnsi"/>
                <w:color w:val="000000" w:themeColor="text1"/>
                <w:sz w:val="22"/>
                <w:szCs w:val="22"/>
              </w:rPr>
            </w:pPr>
          </w:p>
        </w:tc>
        <w:tc>
          <w:tcPr>
            <w:tcW w:w="9295" w:type="dxa"/>
          </w:tcPr>
          <w:p w14:paraId="13B92E45" w14:textId="284F7E20" w:rsidR="00085238" w:rsidRPr="006F0DEA" w:rsidRDefault="000730AF" w:rsidP="1C4C4B67">
            <w:pPr>
              <w:tabs>
                <w:tab w:val="left" w:pos="1440"/>
                <w:tab w:val="left" w:pos="1800"/>
              </w:tabs>
              <w:rPr>
                <w:rFonts w:asciiTheme="minorHAnsi" w:hAnsiTheme="minorHAnsi" w:cstheme="minorBidi"/>
                <w:sz w:val="22"/>
                <w:szCs w:val="22"/>
              </w:rPr>
            </w:pPr>
            <w:r w:rsidRPr="006F0DEA">
              <w:rPr>
                <w:rFonts w:asciiTheme="minorHAnsi" w:hAnsiTheme="minorHAnsi" w:cstheme="minorBidi"/>
                <w:sz w:val="22"/>
                <w:szCs w:val="22"/>
              </w:rPr>
              <w:t xml:space="preserve">This specification sets out the </w:t>
            </w:r>
            <w:r w:rsidR="004F7156" w:rsidRPr="006F0DEA">
              <w:rPr>
                <w:rFonts w:asciiTheme="minorHAnsi" w:hAnsiTheme="minorHAnsi" w:cstheme="minorBidi"/>
                <w:sz w:val="22"/>
                <w:szCs w:val="22"/>
              </w:rPr>
              <w:t xml:space="preserve">Council’s </w:t>
            </w:r>
            <w:r w:rsidR="00821ADA" w:rsidRPr="006F0DEA">
              <w:rPr>
                <w:rFonts w:asciiTheme="minorHAnsi" w:hAnsiTheme="minorHAnsi" w:cstheme="minorBidi"/>
                <w:sz w:val="22"/>
                <w:szCs w:val="22"/>
              </w:rPr>
              <w:t>requirements for Home S</w:t>
            </w:r>
            <w:r w:rsidRPr="006F0DEA">
              <w:rPr>
                <w:rFonts w:asciiTheme="minorHAnsi" w:hAnsiTheme="minorHAnsi" w:cstheme="minorBidi"/>
                <w:sz w:val="22"/>
                <w:szCs w:val="22"/>
              </w:rPr>
              <w:t>upport</w:t>
            </w:r>
            <w:r w:rsidR="006F0296" w:rsidRPr="006F0DEA">
              <w:rPr>
                <w:rFonts w:asciiTheme="minorHAnsi" w:hAnsiTheme="minorHAnsi" w:cstheme="minorBidi"/>
                <w:sz w:val="22"/>
                <w:szCs w:val="22"/>
              </w:rPr>
              <w:t xml:space="preserve"> delivered </w:t>
            </w:r>
            <w:r w:rsidR="00FC3B15" w:rsidRPr="006F0DEA">
              <w:rPr>
                <w:rFonts w:asciiTheme="minorHAnsi" w:hAnsiTheme="minorHAnsi" w:cstheme="minorBidi"/>
                <w:sz w:val="22"/>
                <w:szCs w:val="22"/>
              </w:rPr>
              <w:t>across</w:t>
            </w:r>
            <w:r w:rsidR="00182CBD" w:rsidRPr="006F0DEA">
              <w:rPr>
                <w:rFonts w:asciiTheme="minorHAnsi" w:hAnsiTheme="minorHAnsi" w:cstheme="minorBidi"/>
                <w:sz w:val="22"/>
                <w:szCs w:val="22"/>
              </w:rPr>
              <w:t xml:space="preserve"> </w:t>
            </w:r>
            <w:r w:rsidR="00FC3B15" w:rsidRPr="006F0DEA">
              <w:rPr>
                <w:rFonts w:asciiTheme="minorHAnsi" w:hAnsiTheme="minorHAnsi" w:cstheme="minorBidi"/>
                <w:sz w:val="22"/>
                <w:szCs w:val="22"/>
              </w:rPr>
              <w:t xml:space="preserve">Primary Care Network (PCN) </w:t>
            </w:r>
            <w:r w:rsidR="00116B37" w:rsidRPr="006F0DEA">
              <w:rPr>
                <w:rFonts w:asciiTheme="minorHAnsi" w:hAnsiTheme="minorHAnsi" w:cstheme="minorBidi"/>
                <w:sz w:val="22"/>
                <w:szCs w:val="22"/>
              </w:rPr>
              <w:t>geographical area</w:t>
            </w:r>
            <w:r w:rsidR="00CB112F" w:rsidRPr="006F0DEA">
              <w:rPr>
                <w:rFonts w:asciiTheme="minorHAnsi" w:hAnsiTheme="minorHAnsi" w:cstheme="minorBidi"/>
                <w:sz w:val="22"/>
                <w:szCs w:val="22"/>
              </w:rPr>
              <w:t>s</w:t>
            </w:r>
            <w:r w:rsidR="00116B37" w:rsidRPr="006F0DEA">
              <w:rPr>
                <w:rFonts w:asciiTheme="minorHAnsi" w:hAnsiTheme="minorHAnsi" w:cstheme="minorBidi"/>
                <w:sz w:val="22"/>
                <w:szCs w:val="22"/>
              </w:rPr>
              <w:t xml:space="preserve"> </w:t>
            </w:r>
            <w:r w:rsidR="005A002E">
              <w:rPr>
                <w:rFonts w:asciiTheme="minorHAnsi" w:hAnsiTheme="minorHAnsi" w:cstheme="minorBidi"/>
                <w:sz w:val="22"/>
                <w:szCs w:val="22"/>
              </w:rPr>
              <w:t xml:space="preserve">as defined </w:t>
            </w:r>
            <w:r w:rsidR="00116B37" w:rsidRPr="006F0DEA">
              <w:rPr>
                <w:rFonts w:asciiTheme="minorHAnsi" w:hAnsiTheme="minorHAnsi" w:cstheme="minorBidi"/>
                <w:sz w:val="22"/>
                <w:szCs w:val="22"/>
              </w:rPr>
              <w:t>by</w:t>
            </w:r>
            <w:r w:rsidR="00A526EF" w:rsidRPr="006F0DEA">
              <w:rPr>
                <w:rFonts w:asciiTheme="minorHAnsi" w:hAnsiTheme="minorHAnsi" w:cstheme="minorBidi"/>
                <w:sz w:val="22"/>
                <w:szCs w:val="22"/>
              </w:rPr>
              <w:t xml:space="preserve"> </w:t>
            </w:r>
            <w:r w:rsidR="00180464" w:rsidRPr="006F0DEA">
              <w:rPr>
                <w:rFonts w:asciiTheme="minorHAnsi" w:hAnsiTheme="minorHAnsi" w:cstheme="minorBidi"/>
                <w:sz w:val="22"/>
                <w:szCs w:val="22"/>
              </w:rPr>
              <w:t xml:space="preserve">NHS </w:t>
            </w:r>
            <w:r w:rsidR="008A389A" w:rsidRPr="006F0DEA">
              <w:rPr>
                <w:rFonts w:asciiTheme="minorHAnsi" w:hAnsiTheme="minorHAnsi" w:cstheme="minorBidi"/>
                <w:sz w:val="22"/>
                <w:szCs w:val="22"/>
              </w:rPr>
              <w:t xml:space="preserve">Norfolk and </w:t>
            </w:r>
            <w:r w:rsidR="00CB112F" w:rsidRPr="006F0DEA">
              <w:rPr>
                <w:rFonts w:asciiTheme="minorHAnsi" w:hAnsiTheme="minorHAnsi" w:cstheme="minorBidi"/>
                <w:sz w:val="22"/>
                <w:szCs w:val="22"/>
              </w:rPr>
              <w:t>Waveney Integrated Care Board (ICB</w:t>
            </w:r>
            <w:r w:rsidR="00286E10" w:rsidRPr="006F0DEA">
              <w:rPr>
                <w:rFonts w:asciiTheme="minorHAnsi" w:hAnsiTheme="minorHAnsi" w:cstheme="minorBidi"/>
                <w:sz w:val="22"/>
                <w:szCs w:val="22"/>
              </w:rPr>
              <w:t>).</w:t>
            </w:r>
          </w:p>
          <w:p w14:paraId="0196FEDD" w14:textId="1CCB0F65" w:rsidR="003C5552" w:rsidRPr="0020683A" w:rsidRDefault="003C5552" w:rsidP="345B7E6D">
            <w:pPr>
              <w:spacing w:before="100" w:beforeAutospacing="1" w:after="240"/>
              <w:rPr>
                <w:rFonts w:asciiTheme="minorHAnsi" w:hAnsiTheme="minorHAnsi" w:cstheme="minorBidi"/>
                <w:sz w:val="22"/>
                <w:szCs w:val="22"/>
              </w:rPr>
            </w:pPr>
          </w:p>
          <w:p w14:paraId="61F81102" w14:textId="5022AECE" w:rsidR="003C5552" w:rsidRPr="0020683A" w:rsidRDefault="006F0DEA" w:rsidP="0020683A">
            <w:pPr>
              <w:spacing w:before="100" w:beforeAutospacing="1" w:after="240"/>
              <w:rPr>
                <w:rFonts w:asciiTheme="minorHAnsi" w:hAnsiTheme="minorHAnsi" w:cstheme="minorBidi"/>
                <w:sz w:val="22"/>
                <w:szCs w:val="22"/>
              </w:rPr>
            </w:pPr>
            <w:r w:rsidRPr="0020683A">
              <w:rPr>
                <w:rFonts w:asciiTheme="minorHAnsi" w:hAnsiTheme="minorHAnsi" w:cstheme="minorBidi"/>
                <w:sz w:val="22"/>
                <w:szCs w:val="22"/>
              </w:rPr>
              <w:t xml:space="preserve">The model </w:t>
            </w:r>
            <w:r w:rsidR="002707F1" w:rsidRPr="0020683A">
              <w:rPr>
                <w:rFonts w:asciiTheme="minorHAnsi" w:hAnsiTheme="minorHAnsi" w:cstheme="minorBidi"/>
                <w:sz w:val="22"/>
                <w:szCs w:val="22"/>
              </w:rPr>
              <w:t xml:space="preserve">of delivery </w:t>
            </w:r>
            <w:r w:rsidR="00943DDF" w:rsidRPr="0020683A">
              <w:rPr>
                <w:rFonts w:asciiTheme="minorHAnsi" w:hAnsiTheme="minorHAnsi" w:cstheme="minorBidi"/>
                <w:sz w:val="22"/>
                <w:szCs w:val="22"/>
              </w:rPr>
              <w:t xml:space="preserve">will </w:t>
            </w:r>
            <w:r w:rsidR="000359A3" w:rsidRPr="345B7E6D">
              <w:rPr>
                <w:rFonts w:asciiTheme="minorHAnsi" w:hAnsiTheme="minorHAnsi" w:cstheme="minorBidi"/>
                <w:sz w:val="22"/>
                <w:szCs w:val="22"/>
              </w:rPr>
              <w:t xml:space="preserve">be </w:t>
            </w:r>
            <w:r w:rsidR="00077DE4" w:rsidRPr="345B7E6D">
              <w:rPr>
                <w:rFonts w:asciiTheme="minorHAnsi" w:hAnsiTheme="minorHAnsi" w:cstheme="minorBidi"/>
                <w:sz w:val="22"/>
                <w:szCs w:val="22"/>
              </w:rPr>
              <w:t xml:space="preserve">a </w:t>
            </w:r>
            <w:r w:rsidR="000359A3" w:rsidRPr="345B7E6D">
              <w:rPr>
                <w:rFonts w:asciiTheme="minorHAnsi" w:hAnsiTheme="minorHAnsi" w:cstheme="minorBidi"/>
                <w:sz w:val="22"/>
                <w:szCs w:val="22"/>
              </w:rPr>
              <w:t xml:space="preserve">Principal Provider </w:t>
            </w:r>
            <w:r w:rsidR="00077DE4" w:rsidRPr="345B7E6D">
              <w:rPr>
                <w:rFonts w:asciiTheme="minorHAnsi" w:hAnsiTheme="minorHAnsi" w:cstheme="minorBidi"/>
                <w:sz w:val="22"/>
                <w:szCs w:val="22"/>
              </w:rPr>
              <w:t>within each PCN who will be required to directly deliver up to 70% of the home support demand</w:t>
            </w:r>
            <w:r w:rsidR="00D91779" w:rsidRPr="345B7E6D">
              <w:rPr>
                <w:rFonts w:asciiTheme="minorHAnsi" w:hAnsiTheme="minorHAnsi" w:cstheme="minorBidi"/>
                <w:sz w:val="22"/>
                <w:szCs w:val="22"/>
              </w:rPr>
              <w:t xml:space="preserve"> (commissioned hours)</w:t>
            </w:r>
            <w:r w:rsidR="00911FD1" w:rsidRPr="345B7E6D">
              <w:rPr>
                <w:rFonts w:asciiTheme="minorHAnsi" w:hAnsiTheme="minorHAnsi" w:cstheme="minorBidi"/>
                <w:sz w:val="22"/>
                <w:szCs w:val="22"/>
              </w:rPr>
              <w:t xml:space="preserve">.  </w:t>
            </w:r>
            <w:r w:rsidR="00483BAD" w:rsidRPr="345B7E6D">
              <w:rPr>
                <w:rFonts w:asciiTheme="minorHAnsi" w:hAnsiTheme="minorHAnsi" w:cstheme="minorBidi"/>
                <w:sz w:val="22"/>
                <w:szCs w:val="22"/>
              </w:rPr>
              <w:t xml:space="preserve">In addition, </w:t>
            </w:r>
            <w:r w:rsidR="00085238" w:rsidRPr="345B7E6D">
              <w:rPr>
                <w:rFonts w:asciiTheme="minorHAnsi" w:hAnsiTheme="minorHAnsi" w:cstheme="minorBidi"/>
                <w:sz w:val="22"/>
                <w:szCs w:val="22"/>
              </w:rPr>
              <w:t xml:space="preserve">there will be between 2-4 new </w:t>
            </w:r>
            <w:r w:rsidR="00444A90" w:rsidRPr="345B7E6D">
              <w:rPr>
                <w:rFonts w:asciiTheme="minorHAnsi" w:hAnsiTheme="minorHAnsi" w:cstheme="minorBidi"/>
                <w:sz w:val="22"/>
                <w:szCs w:val="22"/>
              </w:rPr>
              <w:t>F</w:t>
            </w:r>
            <w:r w:rsidR="00085238" w:rsidRPr="345B7E6D">
              <w:rPr>
                <w:rFonts w:asciiTheme="minorHAnsi" w:hAnsiTheme="minorHAnsi" w:cstheme="minorBidi"/>
                <w:sz w:val="22"/>
                <w:szCs w:val="22"/>
              </w:rPr>
              <w:t xml:space="preserve">ramework </w:t>
            </w:r>
            <w:r w:rsidR="00444A90" w:rsidRPr="345B7E6D">
              <w:rPr>
                <w:rFonts w:asciiTheme="minorHAnsi" w:hAnsiTheme="minorHAnsi" w:cstheme="minorBidi"/>
                <w:sz w:val="22"/>
                <w:szCs w:val="22"/>
              </w:rPr>
              <w:t>P</w:t>
            </w:r>
            <w:r w:rsidR="00085238" w:rsidRPr="345B7E6D">
              <w:rPr>
                <w:rFonts w:asciiTheme="minorHAnsi" w:hAnsiTheme="minorHAnsi" w:cstheme="minorBidi"/>
                <w:sz w:val="22"/>
                <w:szCs w:val="22"/>
              </w:rPr>
              <w:t>roviders</w:t>
            </w:r>
            <w:r w:rsidR="00444A90" w:rsidRPr="345B7E6D">
              <w:rPr>
                <w:rFonts w:asciiTheme="minorHAnsi" w:hAnsiTheme="minorHAnsi" w:cstheme="minorBidi"/>
                <w:sz w:val="22"/>
                <w:szCs w:val="22"/>
              </w:rPr>
              <w:t xml:space="preserve"> (</w:t>
            </w:r>
            <w:r w:rsidR="004E1F12" w:rsidRPr="345B7E6D">
              <w:rPr>
                <w:rFonts w:asciiTheme="minorHAnsi" w:hAnsiTheme="minorHAnsi" w:cstheme="minorBidi"/>
                <w:sz w:val="22"/>
                <w:szCs w:val="22"/>
              </w:rPr>
              <w:t>PCN Home Support Framework)</w:t>
            </w:r>
            <w:r w:rsidR="00444A90" w:rsidRPr="345B7E6D">
              <w:rPr>
                <w:rFonts w:asciiTheme="minorHAnsi" w:hAnsiTheme="minorHAnsi" w:cstheme="minorBidi"/>
                <w:sz w:val="22"/>
                <w:szCs w:val="22"/>
              </w:rPr>
              <w:t xml:space="preserve"> who will </w:t>
            </w:r>
            <w:r w:rsidR="00967789" w:rsidRPr="345B7E6D">
              <w:rPr>
                <w:rFonts w:asciiTheme="minorHAnsi" w:hAnsiTheme="minorHAnsi" w:cstheme="minorBidi"/>
                <w:sz w:val="22"/>
                <w:szCs w:val="22"/>
              </w:rPr>
              <w:t>shar</w:t>
            </w:r>
            <w:r w:rsidR="00444A90" w:rsidRPr="345B7E6D">
              <w:rPr>
                <w:rFonts w:asciiTheme="minorHAnsi" w:hAnsiTheme="minorHAnsi" w:cstheme="minorBidi"/>
                <w:sz w:val="22"/>
                <w:szCs w:val="22"/>
              </w:rPr>
              <w:t xml:space="preserve">e </w:t>
            </w:r>
            <w:r w:rsidR="00967789" w:rsidRPr="345B7E6D">
              <w:rPr>
                <w:rFonts w:asciiTheme="minorHAnsi" w:hAnsiTheme="minorHAnsi" w:cstheme="minorBidi"/>
                <w:sz w:val="22"/>
                <w:szCs w:val="22"/>
              </w:rPr>
              <w:t xml:space="preserve">the </w:t>
            </w:r>
            <w:r w:rsidR="00085238" w:rsidRPr="345B7E6D">
              <w:rPr>
                <w:rFonts w:asciiTheme="minorHAnsi" w:hAnsiTheme="minorHAnsi" w:cstheme="minorBidi"/>
                <w:sz w:val="22"/>
                <w:szCs w:val="22"/>
              </w:rPr>
              <w:t>remaining 30%</w:t>
            </w:r>
            <w:r w:rsidR="00D13429" w:rsidRPr="345B7E6D">
              <w:rPr>
                <w:rFonts w:asciiTheme="minorHAnsi" w:hAnsiTheme="minorHAnsi" w:cstheme="minorBidi"/>
                <w:sz w:val="22"/>
                <w:szCs w:val="22"/>
              </w:rPr>
              <w:t xml:space="preserve"> of demand</w:t>
            </w:r>
            <w:r w:rsidR="00967789" w:rsidRPr="345B7E6D">
              <w:rPr>
                <w:rFonts w:asciiTheme="minorHAnsi" w:hAnsiTheme="minorHAnsi" w:cstheme="minorBidi"/>
                <w:sz w:val="22"/>
                <w:szCs w:val="22"/>
              </w:rPr>
              <w:t xml:space="preserve">.  </w:t>
            </w:r>
            <w:r w:rsidR="00085238" w:rsidRPr="345B7E6D">
              <w:rPr>
                <w:rFonts w:asciiTheme="minorHAnsi" w:hAnsiTheme="minorHAnsi" w:cstheme="minorBidi"/>
                <w:sz w:val="22"/>
                <w:szCs w:val="22"/>
              </w:rPr>
              <w:t>The existing framework</w:t>
            </w:r>
            <w:r w:rsidR="005A002E" w:rsidRPr="345B7E6D">
              <w:rPr>
                <w:rFonts w:asciiTheme="minorHAnsi" w:hAnsiTheme="minorHAnsi" w:cstheme="minorBidi"/>
                <w:sz w:val="22"/>
                <w:szCs w:val="22"/>
              </w:rPr>
              <w:t xml:space="preserve"> (Home Support Framework)</w:t>
            </w:r>
            <w:r w:rsidR="00085238" w:rsidRPr="345B7E6D">
              <w:rPr>
                <w:rFonts w:asciiTheme="minorHAnsi" w:hAnsiTheme="minorHAnsi" w:cstheme="minorBidi"/>
                <w:sz w:val="22"/>
                <w:szCs w:val="22"/>
              </w:rPr>
              <w:t xml:space="preserve">, which runs </w:t>
            </w:r>
            <w:r w:rsidR="00E203E3" w:rsidRPr="345B7E6D">
              <w:rPr>
                <w:rFonts w:asciiTheme="minorHAnsi" w:hAnsiTheme="minorHAnsi" w:cstheme="minorBidi"/>
                <w:sz w:val="22"/>
                <w:szCs w:val="22"/>
              </w:rPr>
              <w:t xml:space="preserve">until </w:t>
            </w:r>
            <w:r w:rsidR="007369A8" w:rsidRPr="345B7E6D">
              <w:rPr>
                <w:rFonts w:asciiTheme="minorHAnsi" w:hAnsiTheme="minorHAnsi" w:cstheme="minorBidi"/>
                <w:sz w:val="22"/>
                <w:szCs w:val="22"/>
              </w:rPr>
              <w:t xml:space="preserve">2029, </w:t>
            </w:r>
            <w:r w:rsidR="00085238" w:rsidRPr="345B7E6D">
              <w:rPr>
                <w:rFonts w:asciiTheme="minorHAnsi" w:hAnsiTheme="minorHAnsi" w:cstheme="minorBidi"/>
                <w:sz w:val="22"/>
                <w:szCs w:val="22"/>
              </w:rPr>
              <w:t xml:space="preserve">will </w:t>
            </w:r>
            <w:r w:rsidR="007369A8" w:rsidRPr="345B7E6D">
              <w:rPr>
                <w:rFonts w:asciiTheme="minorHAnsi" w:hAnsiTheme="minorHAnsi" w:cstheme="minorBidi"/>
                <w:sz w:val="22"/>
                <w:szCs w:val="22"/>
              </w:rPr>
              <w:t xml:space="preserve">provide </w:t>
            </w:r>
            <w:r w:rsidR="004A2359" w:rsidRPr="345B7E6D">
              <w:rPr>
                <w:rFonts w:asciiTheme="minorHAnsi" w:hAnsiTheme="minorHAnsi" w:cstheme="minorBidi"/>
                <w:sz w:val="22"/>
                <w:szCs w:val="22"/>
              </w:rPr>
              <w:t>resilience</w:t>
            </w:r>
            <w:r w:rsidR="007369A8" w:rsidRPr="345B7E6D">
              <w:rPr>
                <w:rFonts w:asciiTheme="minorHAnsi" w:hAnsiTheme="minorHAnsi" w:cstheme="minorBidi"/>
                <w:sz w:val="22"/>
                <w:szCs w:val="22"/>
              </w:rPr>
              <w:t xml:space="preserve"> to the </w:t>
            </w:r>
            <w:r w:rsidR="004A2359" w:rsidRPr="345B7E6D">
              <w:rPr>
                <w:rFonts w:asciiTheme="minorHAnsi" w:hAnsiTheme="minorHAnsi" w:cstheme="minorBidi"/>
                <w:sz w:val="22"/>
                <w:szCs w:val="22"/>
              </w:rPr>
              <w:t>market</w:t>
            </w:r>
            <w:r w:rsidR="007369A8" w:rsidRPr="345B7E6D">
              <w:rPr>
                <w:rFonts w:asciiTheme="minorHAnsi" w:hAnsiTheme="minorHAnsi" w:cstheme="minorBidi"/>
                <w:sz w:val="22"/>
                <w:szCs w:val="22"/>
              </w:rPr>
              <w:t xml:space="preserve">, </w:t>
            </w:r>
            <w:r w:rsidR="004A2359" w:rsidRPr="345B7E6D">
              <w:rPr>
                <w:rFonts w:asciiTheme="minorHAnsi" w:hAnsiTheme="minorHAnsi" w:cstheme="minorBidi"/>
                <w:sz w:val="22"/>
                <w:szCs w:val="22"/>
              </w:rPr>
              <w:t>being used by exception</w:t>
            </w:r>
            <w:r w:rsidR="005A002E" w:rsidRPr="345B7E6D">
              <w:rPr>
                <w:rFonts w:asciiTheme="minorHAnsi" w:hAnsiTheme="minorHAnsi" w:cstheme="minorBidi"/>
                <w:sz w:val="22"/>
                <w:szCs w:val="22"/>
              </w:rPr>
              <w:t>.</w:t>
            </w:r>
          </w:p>
        </w:tc>
      </w:tr>
      <w:tr w:rsidR="00564435" w:rsidRPr="00564435" w14:paraId="00DE2244" w14:textId="77777777" w:rsidTr="1C4C4B67">
        <w:tc>
          <w:tcPr>
            <w:tcW w:w="948" w:type="dxa"/>
          </w:tcPr>
          <w:p w14:paraId="253E0C8D" w14:textId="294126E2" w:rsidR="00564435" w:rsidRPr="00564435" w:rsidRDefault="00564435" w:rsidP="006A1371">
            <w:pPr>
              <w:rPr>
                <w:rFonts w:asciiTheme="minorHAnsi" w:hAnsiTheme="minorHAnsi" w:cstheme="minorHAnsi"/>
                <w:color w:val="000000" w:themeColor="text1"/>
                <w:sz w:val="22"/>
                <w:szCs w:val="22"/>
              </w:rPr>
            </w:pPr>
            <w:r w:rsidRPr="00564435">
              <w:rPr>
                <w:rFonts w:asciiTheme="minorHAnsi" w:hAnsiTheme="minorHAnsi" w:cstheme="minorHAnsi"/>
                <w:color w:val="000000" w:themeColor="text1"/>
                <w:sz w:val="22"/>
                <w:szCs w:val="22"/>
              </w:rPr>
              <w:t>1.1.</w:t>
            </w:r>
            <w:r w:rsidR="00085238">
              <w:rPr>
                <w:rFonts w:asciiTheme="minorHAnsi" w:hAnsiTheme="minorHAnsi" w:cstheme="minorHAnsi"/>
                <w:color w:val="000000" w:themeColor="text1"/>
                <w:sz w:val="22"/>
                <w:szCs w:val="22"/>
              </w:rPr>
              <w:t>5</w:t>
            </w:r>
          </w:p>
        </w:tc>
        <w:tc>
          <w:tcPr>
            <w:tcW w:w="9295" w:type="dxa"/>
          </w:tcPr>
          <w:p w14:paraId="64BA110F" w14:textId="77777777" w:rsidR="008C1019" w:rsidRDefault="00564435" w:rsidP="005818FC">
            <w:pPr>
              <w:tabs>
                <w:tab w:val="left" w:pos="0"/>
                <w:tab w:val="left" w:pos="1440"/>
                <w:tab w:val="left" w:pos="1800"/>
              </w:tabs>
              <w:rPr>
                <w:rFonts w:asciiTheme="minorHAnsi" w:hAnsiTheme="minorHAnsi" w:cstheme="minorHAnsi"/>
                <w:color w:val="000000"/>
                <w:sz w:val="22"/>
                <w:szCs w:val="22"/>
              </w:rPr>
            </w:pPr>
            <w:r w:rsidRPr="00564435">
              <w:rPr>
                <w:rFonts w:asciiTheme="minorHAnsi" w:hAnsiTheme="minorHAnsi" w:cstheme="minorHAnsi"/>
                <w:color w:val="000000"/>
                <w:sz w:val="22"/>
                <w:szCs w:val="22"/>
              </w:rPr>
              <w:t>Home Suppor</w:t>
            </w:r>
            <w:r w:rsidR="00116B37">
              <w:rPr>
                <w:rFonts w:asciiTheme="minorHAnsi" w:hAnsiTheme="minorHAnsi" w:cstheme="minorHAnsi"/>
                <w:color w:val="000000"/>
                <w:sz w:val="22"/>
                <w:szCs w:val="22"/>
              </w:rPr>
              <w:t xml:space="preserve">t provision </w:t>
            </w:r>
            <w:r w:rsidR="00710987">
              <w:rPr>
                <w:rFonts w:asciiTheme="minorHAnsi" w:hAnsiTheme="minorHAnsi" w:cstheme="minorHAnsi"/>
                <w:color w:val="000000"/>
                <w:sz w:val="22"/>
                <w:szCs w:val="22"/>
              </w:rPr>
              <w:t>will work in a way which</w:t>
            </w:r>
            <w:r w:rsidR="00116B37">
              <w:rPr>
                <w:rFonts w:asciiTheme="minorHAnsi" w:hAnsiTheme="minorHAnsi" w:cstheme="minorHAnsi"/>
                <w:color w:val="000000"/>
                <w:sz w:val="22"/>
                <w:szCs w:val="22"/>
              </w:rPr>
              <w:t xml:space="preserve"> meet</w:t>
            </w:r>
            <w:r w:rsidR="00710987">
              <w:rPr>
                <w:rFonts w:asciiTheme="minorHAnsi" w:hAnsiTheme="minorHAnsi" w:cstheme="minorHAnsi"/>
                <w:color w:val="000000"/>
                <w:sz w:val="22"/>
                <w:szCs w:val="22"/>
              </w:rPr>
              <w:t>s</w:t>
            </w:r>
            <w:r w:rsidRPr="00564435">
              <w:rPr>
                <w:rFonts w:asciiTheme="minorHAnsi" w:hAnsiTheme="minorHAnsi" w:cstheme="minorHAnsi"/>
                <w:color w:val="000000"/>
                <w:sz w:val="22"/>
                <w:szCs w:val="22"/>
              </w:rPr>
              <w:t xml:space="preserve"> the Council’s statutory duties a</w:t>
            </w:r>
            <w:r w:rsidR="00710987">
              <w:rPr>
                <w:rFonts w:asciiTheme="minorHAnsi" w:hAnsiTheme="minorHAnsi" w:cstheme="minorHAnsi"/>
                <w:color w:val="000000"/>
                <w:sz w:val="22"/>
                <w:szCs w:val="22"/>
              </w:rPr>
              <w:t>s outlined in the Care Act 2014.</w:t>
            </w:r>
          </w:p>
          <w:p w14:paraId="58744DEB" w14:textId="4A922C4B" w:rsidR="00934BDA" w:rsidRPr="00564435" w:rsidRDefault="00934BDA" w:rsidP="005818FC">
            <w:pPr>
              <w:tabs>
                <w:tab w:val="left" w:pos="0"/>
                <w:tab w:val="left" w:pos="1440"/>
                <w:tab w:val="left" w:pos="1800"/>
              </w:tabs>
              <w:rPr>
                <w:rFonts w:asciiTheme="minorHAnsi" w:hAnsiTheme="minorHAnsi" w:cstheme="minorHAnsi"/>
                <w:sz w:val="22"/>
                <w:szCs w:val="22"/>
              </w:rPr>
            </w:pPr>
          </w:p>
        </w:tc>
      </w:tr>
      <w:tr w:rsidR="00675069" w:rsidRPr="00564435" w14:paraId="5CCF94CA" w14:textId="77777777" w:rsidTr="1C4C4B67">
        <w:tc>
          <w:tcPr>
            <w:tcW w:w="948" w:type="dxa"/>
          </w:tcPr>
          <w:p w14:paraId="1F7C711C" w14:textId="437D8232" w:rsidR="00675069" w:rsidRPr="00564435" w:rsidRDefault="00675069" w:rsidP="00675069">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1.1.</w:t>
            </w:r>
            <w:r w:rsidR="00085238">
              <w:rPr>
                <w:rFonts w:asciiTheme="minorHAnsi" w:hAnsiTheme="minorHAnsi" w:cstheme="minorHAnsi"/>
                <w:color w:val="000000" w:themeColor="text1"/>
                <w:sz w:val="22"/>
                <w:szCs w:val="22"/>
              </w:rPr>
              <w:t>6</w:t>
            </w:r>
          </w:p>
        </w:tc>
        <w:tc>
          <w:tcPr>
            <w:tcW w:w="9295" w:type="dxa"/>
          </w:tcPr>
          <w:p w14:paraId="62E7EC88" w14:textId="77777777" w:rsidR="00675069" w:rsidRDefault="00675069" w:rsidP="00675069">
            <w:pPr>
              <w:tabs>
                <w:tab w:val="left" w:pos="1440"/>
                <w:tab w:val="left" w:pos="1800"/>
              </w:tabs>
              <w:rPr>
                <w:rFonts w:asciiTheme="minorHAnsi" w:hAnsiTheme="minorHAnsi"/>
                <w:sz w:val="22"/>
              </w:rPr>
            </w:pPr>
            <w:r w:rsidRPr="00B3259A">
              <w:rPr>
                <w:rFonts w:asciiTheme="minorHAnsi" w:hAnsiTheme="minorHAnsi" w:cstheme="minorBidi"/>
                <w:sz w:val="22"/>
                <w:szCs w:val="22"/>
              </w:rPr>
              <w:t>The Home Support model reflects the Norfolk and Waveney Integrated Care System (ICS) Joint Forward Plan 2023-2028 and the aims set out in the Council’s Market Position Statement 2021/24. The support commissioned will therefore consider the following</w:t>
            </w:r>
            <w:r w:rsidRPr="00B3259A">
              <w:rPr>
                <w:rFonts w:asciiTheme="minorHAnsi" w:hAnsiTheme="minorHAnsi"/>
                <w:sz w:val="22"/>
              </w:rPr>
              <w:t xml:space="preserve">:  </w:t>
            </w:r>
          </w:p>
          <w:p w14:paraId="77CA69DD" w14:textId="77777777" w:rsidR="00E37452" w:rsidRDefault="00E37452" w:rsidP="00675069">
            <w:pPr>
              <w:tabs>
                <w:tab w:val="left" w:pos="1440"/>
                <w:tab w:val="left" w:pos="1800"/>
              </w:tabs>
              <w:rPr>
                <w:rFonts w:asciiTheme="minorHAnsi" w:hAnsiTheme="minorHAnsi"/>
                <w:sz w:val="22"/>
              </w:rPr>
            </w:pPr>
          </w:p>
          <w:p w14:paraId="3CEF0CFD" w14:textId="77777777" w:rsidR="00E37452" w:rsidRPr="00315280"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sidRPr="00315280">
              <w:rPr>
                <w:rFonts w:asciiTheme="minorHAnsi" w:hAnsiTheme="minorHAnsi" w:cstheme="minorHAnsi"/>
                <w:b/>
                <w:color w:val="000000" w:themeColor="text1"/>
                <w:sz w:val="22"/>
                <w:szCs w:val="22"/>
              </w:rPr>
              <w:t>Securing, supporting, and sustaining</w:t>
            </w:r>
            <w:r>
              <w:rPr>
                <w:rFonts w:asciiTheme="minorHAnsi" w:hAnsiTheme="minorHAnsi" w:cstheme="minorHAnsi"/>
                <w:b/>
                <w:color w:val="000000" w:themeColor="text1"/>
                <w:sz w:val="22"/>
                <w:szCs w:val="22"/>
              </w:rPr>
              <w:t xml:space="preserve"> an individual’s</w:t>
            </w:r>
            <w:r w:rsidRPr="00315280">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i</w:t>
            </w:r>
            <w:r w:rsidRPr="00315280">
              <w:rPr>
                <w:rFonts w:asciiTheme="minorHAnsi" w:hAnsiTheme="minorHAnsi" w:cstheme="minorHAnsi"/>
                <w:b/>
                <w:color w:val="000000" w:themeColor="text1"/>
                <w:sz w:val="22"/>
                <w:szCs w:val="22"/>
              </w:rPr>
              <w:t>ndependence</w:t>
            </w:r>
          </w:p>
          <w:p w14:paraId="39D21350" w14:textId="77777777" w:rsidR="00E37452" w:rsidRDefault="00E37452" w:rsidP="00E37452">
            <w:pPr>
              <w:tabs>
                <w:tab w:val="left" w:pos="0"/>
                <w:tab w:val="left" w:pos="1440"/>
                <w:tab w:val="left" w:pos="1800"/>
              </w:tabs>
              <w:rPr>
                <w:rFonts w:asciiTheme="minorHAnsi" w:hAnsiTheme="minorHAnsi" w:cstheme="minorHAnsi"/>
                <w:b/>
                <w:color w:val="000000" w:themeColor="text1"/>
                <w:sz w:val="22"/>
                <w:szCs w:val="22"/>
              </w:rPr>
            </w:pPr>
          </w:p>
          <w:p w14:paraId="4B3BAFE4" w14:textId="77777777" w:rsidR="00E37452"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Enablement Potential</w:t>
            </w:r>
          </w:p>
          <w:p w14:paraId="4BD790C6" w14:textId="77777777" w:rsidR="00E37452" w:rsidRDefault="00E37452" w:rsidP="00E37452">
            <w:pPr>
              <w:tabs>
                <w:tab w:val="left" w:pos="0"/>
                <w:tab w:val="left" w:pos="1440"/>
                <w:tab w:val="left" w:pos="1800"/>
              </w:tabs>
              <w:jc w:val="center"/>
              <w:rPr>
                <w:rFonts w:asciiTheme="minorHAnsi" w:hAnsiTheme="minorHAnsi" w:cstheme="minorHAnsi"/>
                <w:sz w:val="22"/>
                <w:szCs w:val="22"/>
              </w:rPr>
            </w:pPr>
            <w:r>
              <w:rPr>
                <w:rFonts w:asciiTheme="minorHAnsi" w:hAnsiTheme="minorHAnsi" w:cstheme="minorHAnsi"/>
                <w:strike/>
                <w:sz w:val="22"/>
                <w:szCs w:val="22"/>
              </w:rPr>
              <w:t>A</w:t>
            </w:r>
            <w:r w:rsidRPr="009071DD">
              <w:rPr>
                <w:rFonts w:asciiTheme="minorHAnsi" w:hAnsiTheme="minorHAnsi" w:cstheme="minorHAnsi"/>
                <w:sz w:val="22"/>
                <w:szCs w:val="22"/>
              </w:rPr>
              <w:t>ssessed</w:t>
            </w:r>
            <w:r>
              <w:rPr>
                <w:rFonts w:asciiTheme="minorHAnsi" w:hAnsiTheme="minorHAnsi" w:cstheme="minorHAnsi"/>
                <w:sz w:val="22"/>
                <w:szCs w:val="22"/>
              </w:rPr>
              <w:t xml:space="preserve"> </w:t>
            </w:r>
            <w:r w:rsidRPr="00B3259A">
              <w:rPr>
                <w:rFonts w:asciiTheme="minorHAnsi" w:hAnsiTheme="minorHAnsi" w:cstheme="minorHAnsi"/>
                <w:sz w:val="22"/>
                <w:szCs w:val="22"/>
              </w:rPr>
              <w:t xml:space="preserve">against an individual’s </w:t>
            </w:r>
            <w:r w:rsidRPr="001B33A7">
              <w:rPr>
                <w:rFonts w:asciiTheme="minorHAnsi" w:hAnsiTheme="minorHAnsi" w:cstheme="minorHAnsi"/>
                <w:sz w:val="22"/>
                <w:szCs w:val="22"/>
              </w:rPr>
              <w:t>potential to undertak</w:t>
            </w:r>
            <w:r>
              <w:rPr>
                <w:rFonts w:asciiTheme="minorHAnsi" w:hAnsiTheme="minorHAnsi" w:cstheme="minorHAnsi"/>
                <w:sz w:val="22"/>
                <w:szCs w:val="22"/>
              </w:rPr>
              <w:t>e</w:t>
            </w:r>
            <w:r w:rsidRPr="001B33A7">
              <w:rPr>
                <w:rFonts w:asciiTheme="minorHAnsi" w:hAnsiTheme="minorHAnsi" w:cstheme="minorHAnsi"/>
                <w:sz w:val="22"/>
                <w:szCs w:val="22"/>
              </w:rPr>
              <w:t xml:space="preserve"> </w:t>
            </w:r>
            <w:r>
              <w:rPr>
                <w:rFonts w:asciiTheme="minorHAnsi" w:hAnsiTheme="minorHAnsi" w:cstheme="minorHAnsi"/>
                <w:sz w:val="22"/>
                <w:szCs w:val="22"/>
              </w:rPr>
              <w:t>individual</w:t>
            </w:r>
            <w:r w:rsidRPr="001B33A7">
              <w:rPr>
                <w:rFonts w:asciiTheme="minorHAnsi" w:hAnsiTheme="minorHAnsi" w:cstheme="minorHAnsi"/>
                <w:sz w:val="22"/>
                <w:szCs w:val="22"/>
              </w:rPr>
              <w:t>, domestic, and social tasks/activities</w:t>
            </w:r>
            <w:r>
              <w:rPr>
                <w:rFonts w:asciiTheme="minorHAnsi" w:hAnsiTheme="minorHAnsi" w:cstheme="minorHAnsi"/>
                <w:sz w:val="22"/>
                <w:szCs w:val="22"/>
              </w:rPr>
              <w:t xml:space="preserve"> by themselves, perhaps following a period of support and guidance</w:t>
            </w:r>
          </w:p>
          <w:p w14:paraId="27D9D8B1" w14:textId="77777777" w:rsidR="00E37452"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p>
          <w:p w14:paraId="6B5AD331"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sidRPr="00315280">
              <w:rPr>
                <w:rFonts w:asciiTheme="minorHAnsi" w:hAnsiTheme="minorHAnsi" w:cstheme="minorHAnsi"/>
                <w:b/>
                <w:color w:val="000000" w:themeColor="text1"/>
                <w:sz w:val="22"/>
                <w:szCs w:val="22"/>
              </w:rPr>
              <w:t>Aspirations</w:t>
            </w:r>
          </w:p>
          <w:p w14:paraId="1664F74A"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An individual’s aims and goals at home and in the community, that maximise their independence and enable them to live fulfilling lives</w:t>
            </w:r>
          </w:p>
          <w:p w14:paraId="3A6F885B"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p>
          <w:p w14:paraId="63CEE6EB" w14:textId="77777777" w:rsidR="00E37452"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Capacity</w:t>
            </w:r>
            <w:r w:rsidRPr="00315280">
              <w:rPr>
                <w:rFonts w:asciiTheme="minorHAnsi" w:hAnsiTheme="minorHAnsi" w:cstheme="minorHAnsi"/>
                <w:b/>
                <w:color w:val="000000" w:themeColor="text1"/>
                <w:sz w:val="22"/>
                <w:szCs w:val="22"/>
              </w:rPr>
              <w:t xml:space="preserve"> </w:t>
            </w:r>
          </w:p>
          <w:p w14:paraId="137DB9BD"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An individual’s ability to undertake tasks and activities for themselves by </w:t>
            </w:r>
          </w:p>
          <w:p w14:paraId="594B3E82" w14:textId="77777777" w:rsidR="00E37452" w:rsidRPr="00315280" w:rsidRDefault="00E37452" w:rsidP="00E37452">
            <w:pPr>
              <w:tabs>
                <w:tab w:val="left" w:pos="1440"/>
                <w:tab w:val="left" w:pos="1800"/>
              </w:tabs>
              <w:jc w:val="center"/>
              <w:rPr>
                <w:rFonts w:asciiTheme="minorHAnsi" w:hAnsiTheme="minorHAnsi" w:cstheme="minorBidi"/>
                <w:color w:val="000000" w:themeColor="text1"/>
                <w:sz w:val="22"/>
                <w:szCs w:val="22"/>
              </w:rPr>
            </w:pPr>
            <w:r w:rsidRPr="1C4C4B67">
              <w:rPr>
                <w:rFonts w:asciiTheme="minorHAnsi" w:hAnsiTheme="minorHAnsi" w:cstheme="minorBidi"/>
                <w:color w:val="000000" w:themeColor="text1"/>
                <w:sz w:val="22"/>
                <w:szCs w:val="22"/>
              </w:rPr>
              <w:t xml:space="preserve"> drawing on support around them: family, friends, and wider community assets</w:t>
            </w:r>
          </w:p>
          <w:p w14:paraId="36A9D991"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p w14:paraId="2D0C6F70" w14:textId="77777777" w:rsidR="00E37452"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Strengths</w:t>
            </w:r>
          </w:p>
          <w:p w14:paraId="511BD468"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An individual’s potential to undertake tasks and activities for themselves, following a period of support and guidance </w:t>
            </w:r>
          </w:p>
          <w:p w14:paraId="33B086E1"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p>
          <w:p w14:paraId="16332B33" w14:textId="77777777" w:rsidR="00E37452" w:rsidRPr="00315280" w:rsidRDefault="00E37452" w:rsidP="00E37452">
            <w:pPr>
              <w:tabs>
                <w:tab w:val="left" w:pos="0"/>
                <w:tab w:val="left" w:pos="1440"/>
                <w:tab w:val="left" w:pos="1800"/>
              </w:tabs>
              <w:jc w:val="center"/>
              <w:rPr>
                <w:rFonts w:asciiTheme="minorHAnsi" w:hAnsiTheme="minorHAnsi" w:cstheme="minorHAnsi"/>
                <w:b/>
                <w:color w:val="000000" w:themeColor="text1"/>
                <w:sz w:val="22"/>
                <w:szCs w:val="22"/>
              </w:rPr>
            </w:pPr>
            <w:r w:rsidRPr="00315280">
              <w:rPr>
                <w:rFonts w:asciiTheme="minorHAnsi" w:hAnsiTheme="minorHAnsi" w:cstheme="minorHAnsi"/>
                <w:b/>
                <w:color w:val="000000" w:themeColor="text1"/>
                <w:sz w:val="22"/>
                <w:szCs w:val="22"/>
              </w:rPr>
              <w:t>Local opportunities</w:t>
            </w:r>
          </w:p>
          <w:p w14:paraId="440D059D" w14:textId="77777777" w:rsidR="00E37452" w:rsidRDefault="00E37452" w:rsidP="00E37452">
            <w:pPr>
              <w:tabs>
                <w:tab w:val="left" w:pos="1440"/>
                <w:tab w:val="left" w:pos="1800"/>
              </w:tabs>
              <w:jc w:val="center"/>
              <w:rPr>
                <w:rFonts w:asciiTheme="minorHAnsi" w:hAnsiTheme="minorHAnsi" w:cstheme="minorBidi"/>
                <w:color w:val="000000" w:themeColor="text1"/>
                <w:sz w:val="22"/>
                <w:szCs w:val="22"/>
              </w:rPr>
            </w:pPr>
            <w:r w:rsidRPr="1C4C4B67">
              <w:rPr>
                <w:rFonts w:asciiTheme="minorHAnsi" w:hAnsiTheme="minorHAnsi" w:cstheme="minorBidi"/>
                <w:color w:val="000000" w:themeColor="text1"/>
                <w:sz w:val="22"/>
                <w:szCs w:val="22"/>
              </w:rPr>
              <w:t xml:space="preserve">Facilitating access to </w:t>
            </w:r>
            <w:r>
              <w:rPr>
                <w:rFonts w:asciiTheme="minorHAnsi" w:hAnsiTheme="minorHAnsi" w:cstheme="minorBidi"/>
                <w:color w:val="000000" w:themeColor="text1"/>
                <w:sz w:val="22"/>
                <w:szCs w:val="22"/>
              </w:rPr>
              <w:t>l</w:t>
            </w:r>
            <w:r w:rsidRPr="1C4C4B67">
              <w:rPr>
                <w:rFonts w:asciiTheme="minorHAnsi" w:hAnsiTheme="minorHAnsi" w:cstheme="minorBidi"/>
                <w:color w:val="000000" w:themeColor="text1"/>
                <w:sz w:val="22"/>
                <w:szCs w:val="22"/>
              </w:rPr>
              <w:t>ocal and sustainable facilities available at a community level that support independence and wellbeing</w:t>
            </w:r>
          </w:p>
          <w:p w14:paraId="429D39D1" w14:textId="77777777" w:rsidR="00E37452" w:rsidRDefault="00E37452" w:rsidP="00E37452">
            <w:pPr>
              <w:tabs>
                <w:tab w:val="left" w:pos="0"/>
                <w:tab w:val="left" w:pos="1440"/>
                <w:tab w:val="left" w:pos="1800"/>
              </w:tabs>
              <w:jc w:val="center"/>
              <w:rPr>
                <w:rFonts w:asciiTheme="minorHAnsi" w:hAnsiTheme="minorHAnsi" w:cstheme="minorHAnsi"/>
                <w:color w:val="000000" w:themeColor="text1"/>
                <w:sz w:val="22"/>
                <w:szCs w:val="22"/>
              </w:rPr>
            </w:pPr>
          </w:p>
          <w:p w14:paraId="24BFE257" w14:textId="77777777" w:rsidR="00E37452" w:rsidRPr="00315280" w:rsidRDefault="00E37452" w:rsidP="00E37452">
            <w:pPr>
              <w:tabs>
                <w:tab w:val="left" w:pos="1440"/>
                <w:tab w:val="left" w:pos="1800"/>
              </w:tabs>
              <w:jc w:val="center"/>
              <w:rPr>
                <w:rFonts w:asciiTheme="minorHAnsi" w:hAnsiTheme="minorHAnsi" w:cstheme="minorBidi"/>
                <w:b/>
                <w:bCs/>
                <w:color w:val="000000" w:themeColor="text1"/>
                <w:sz w:val="22"/>
                <w:szCs w:val="22"/>
              </w:rPr>
            </w:pPr>
            <w:r w:rsidRPr="1C4C4B67">
              <w:rPr>
                <w:rFonts w:asciiTheme="minorHAnsi" w:hAnsiTheme="minorHAnsi" w:cstheme="minorBidi"/>
                <w:b/>
                <w:bCs/>
                <w:color w:val="000000" w:themeColor="text1"/>
                <w:sz w:val="22"/>
                <w:szCs w:val="22"/>
              </w:rPr>
              <w:t xml:space="preserve">Home Support </w:t>
            </w:r>
          </w:p>
          <w:p w14:paraId="25B21C29" w14:textId="6CB9B493" w:rsidR="00E37452" w:rsidRDefault="00E37452" w:rsidP="00E37452">
            <w:pPr>
              <w:tabs>
                <w:tab w:val="left" w:pos="0"/>
                <w:tab w:val="left" w:pos="1440"/>
                <w:tab w:val="left" w:pos="1800"/>
              </w:tabs>
              <w:jc w:val="center"/>
              <w:rPr>
                <w:rFonts w:asciiTheme="minorHAnsi" w:hAnsiTheme="minorHAnsi"/>
                <w:sz w:val="22"/>
              </w:rPr>
            </w:pPr>
            <w:r>
              <w:rPr>
                <w:rFonts w:asciiTheme="minorHAnsi" w:hAnsiTheme="minorHAnsi" w:cstheme="minorHAnsi"/>
                <w:color w:val="000000" w:themeColor="text1"/>
                <w:sz w:val="22"/>
                <w:szCs w:val="22"/>
              </w:rPr>
              <w:t xml:space="preserve"> Tailored packages of support which </w:t>
            </w:r>
            <w:r w:rsidRPr="005D0784">
              <w:rPr>
                <w:rFonts w:asciiTheme="minorHAnsi" w:hAnsiTheme="minorHAnsi" w:cstheme="minorHAnsi"/>
                <w:color w:val="000000" w:themeColor="text1"/>
                <w:sz w:val="22"/>
                <w:szCs w:val="22"/>
              </w:rPr>
              <w:t>promote and encourage</w:t>
            </w:r>
            <w:r>
              <w:rPr>
                <w:rFonts w:asciiTheme="minorHAnsi" w:hAnsiTheme="minorHAnsi" w:cstheme="minorHAnsi"/>
                <w:color w:val="000000" w:themeColor="text1"/>
                <w:sz w:val="22"/>
                <w:szCs w:val="22"/>
              </w:rPr>
              <w:t xml:space="preserve"> an individual</w:t>
            </w:r>
            <w:r w:rsidRPr="005D0784">
              <w:rPr>
                <w:rFonts w:asciiTheme="minorHAnsi" w:hAnsiTheme="minorHAnsi" w:cstheme="minorHAnsi"/>
                <w:color w:val="000000" w:themeColor="text1"/>
                <w:sz w:val="22"/>
                <w:szCs w:val="22"/>
              </w:rPr>
              <w:t xml:space="preserve"> to maintain and/or maximise their independence through managing their own care, or with minimal assistance</w:t>
            </w:r>
            <w:r>
              <w:rPr>
                <w:rFonts w:asciiTheme="minorHAnsi" w:hAnsiTheme="minorHAnsi" w:cstheme="minorHAnsi"/>
                <w:color w:val="000000" w:themeColor="text1"/>
                <w:sz w:val="22"/>
                <w:szCs w:val="22"/>
              </w:rPr>
              <w:t>.</w:t>
            </w:r>
          </w:p>
          <w:p w14:paraId="040C095B" w14:textId="77777777" w:rsidR="00675069" w:rsidRPr="00564435" w:rsidRDefault="00675069" w:rsidP="00675069">
            <w:pPr>
              <w:tabs>
                <w:tab w:val="left" w:pos="0"/>
                <w:tab w:val="left" w:pos="1440"/>
                <w:tab w:val="left" w:pos="1800"/>
              </w:tabs>
              <w:rPr>
                <w:rFonts w:asciiTheme="minorHAnsi" w:hAnsiTheme="minorHAnsi" w:cstheme="minorHAnsi"/>
                <w:color w:val="000000"/>
                <w:sz w:val="22"/>
                <w:szCs w:val="22"/>
              </w:rPr>
            </w:pPr>
          </w:p>
        </w:tc>
      </w:tr>
    </w:tbl>
    <w:p w14:paraId="64D541C6" w14:textId="77777777" w:rsidR="00FB6770" w:rsidRDefault="00FB6770"/>
    <w:tbl>
      <w:tblPr>
        <w:tblW w:w="10243" w:type="dxa"/>
        <w:tblLayout w:type="fixed"/>
        <w:tblLook w:val="01E0" w:firstRow="1" w:lastRow="1" w:firstColumn="1" w:lastColumn="1" w:noHBand="0" w:noVBand="0"/>
      </w:tblPr>
      <w:tblGrid>
        <w:gridCol w:w="948"/>
        <w:gridCol w:w="9295"/>
      </w:tblGrid>
      <w:tr w:rsidR="000730AF" w:rsidRPr="0038590F" w14:paraId="15EA3AA6" w14:textId="77777777" w:rsidTr="009F48CF">
        <w:tc>
          <w:tcPr>
            <w:tcW w:w="948" w:type="dxa"/>
          </w:tcPr>
          <w:p w14:paraId="578337CC" w14:textId="77777777" w:rsidR="000730AF" w:rsidRPr="0038590F" w:rsidRDefault="000730AF"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1.2</w:t>
            </w:r>
          </w:p>
        </w:tc>
        <w:tc>
          <w:tcPr>
            <w:tcW w:w="9295" w:type="dxa"/>
          </w:tcPr>
          <w:p w14:paraId="600078C8" w14:textId="05558C7A" w:rsidR="000730AF" w:rsidRPr="0038590F" w:rsidRDefault="000730AF" w:rsidP="006E7E1D">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 xml:space="preserve">Service </w:t>
            </w:r>
            <w:r w:rsidR="006103F8">
              <w:rPr>
                <w:rFonts w:asciiTheme="minorHAnsi" w:hAnsiTheme="minorHAnsi" w:cstheme="minorHAnsi"/>
                <w:b/>
                <w:color w:val="000000" w:themeColor="text1"/>
                <w:sz w:val="22"/>
                <w:szCs w:val="22"/>
              </w:rPr>
              <w:t>I</w:t>
            </w:r>
            <w:r w:rsidRPr="0038590F">
              <w:rPr>
                <w:rFonts w:asciiTheme="minorHAnsi" w:hAnsiTheme="minorHAnsi" w:cstheme="minorHAnsi"/>
                <w:b/>
                <w:color w:val="000000" w:themeColor="text1"/>
                <w:sz w:val="22"/>
                <w:szCs w:val="22"/>
              </w:rPr>
              <w:t>ntroduction</w:t>
            </w:r>
          </w:p>
          <w:p w14:paraId="0D266B2C" w14:textId="77777777" w:rsidR="000730AF" w:rsidRPr="0038590F" w:rsidRDefault="000730AF" w:rsidP="006E7E1D">
            <w:pPr>
              <w:rPr>
                <w:rFonts w:asciiTheme="minorHAnsi" w:hAnsiTheme="minorHAnsi" w:cstheme="minorHAnsi"/>
                <w:b/>
                <w:color w:val="000000" w:themeColor="text1"/>
                <w:sz w:val="22"/>
                <w:szCs w:val="22"/>
              </w:rPr>
            </w:pPr>
          </w:p>
        </w:tc>
      </w:tr>
      <w:tr w:rsidR="000730AF" w:rsidRPr="0038590F" w14:paraId="6D0C2ABC" w14:textId="77777777" w:rsidTr="009F48CF">
        <w:tc>
          <w:tcPr>
            <w:tcW w:w="948" w:type="dxa"/>
          </w:tcPr>
          <w:p w14:paraId="55D8A69B" w14:textId="77777777" w:rsidR="000730AF" w:rsidRPr="0038590F" w:rsidRDefault="000730AF" w:rsidP="00822142">
            <w:pPr>
              <w:rPr>
                <w:rFonts w:asciiTheme="minorHAnsi" w:hAnsiTheme="minorHAnsi" w:cstheme="minorHAnsi"/>
                <w:color w:val="000000" w:themeColor="text1"/>
                <w:sz w:val="22"/>
                <w:szCs w:val="22"/>
              </w:rPr>
            </w:pPr>
            <w:r w:rsidRPr="0038590F">
              <w:rPr>
                <w:rFonts w:asciiTheme="minorHAnsi" w:hAnsiTheme="minorHAnsi" w:cstheme="minorHAnsi"/>
                <w:color w:val="000000" w:themeColor="text1"/>
                <w:sz w:val="22"/>
                <w:szCs w:val="22"/>
              </w:rPr>
              <w:t>1.2.1</w:t>
            </w:r>
          </w:p>
        </w:tc>
        <w:tc>
          <w:tcPr>
            <w:tcW w:w="9295" w:type="dxa"/>
          </w:tcPr>
          <w:p w14:paraId="737C59E7" w14:textId="48DCDF86" w:rsidR="000730AF" w:rsidRDefault="000730AF" w:rsidP="006E7E1D">
            <w:pPr>
              <w:autoSpaceDE w:val="0"/>
              <w:autoSpaceDN w:val="0"/>
              <w:adjustRightInd w:val="0"/>
              <w:rPr>
                <w:rFonts w:asciiTheme="minorHAnsi" w:hAnsiTheme="minorHAnsi" w:cstheme="minorHAnsi"/>
                <w:color w:val="000000" w:themeColor="text1"/>
                <w:sz w:val="22"/>
                <w:szCs w:val="22"/>
              </w:rPr>
            </w:pPr>
            <w:r w:rsidRPr="0038590F">
              <w:rPr>
                <w:rFonts w:asciiTheme="minorHAnsi" w:hAnsiTheme="minorHAnsi" w:cstheme="minorHAnsi"/>
                <w:color w:val="000000" w:themeColor="text1"/>
                <w:sz w:val="22"/>
                <w:szCs w:val="22"/>
              </w:rPr>
              <w:t xml:space="preserve">Norfolk is a large geographical </w:t>
            </w:r>
            <w:r w:rsidR="00B3259A" w:rsidRPr="0038590F">
              <w:rPr>
                <w:rFonts w:asciiTheme="minorHAnsi" w:hAnsiTheme="minorHAnsi" w:cstheme="minorHAnsi"/>
                <w:color w:val="000000" w:themeColor="text1"/>
                <w:sz w:val="22"/>
                <w:szCs w:val="22"/>
              </w:rPr>
              <w:t>area,</w:t>
            </w:r>
            <w:r w:rsidR="00130263">
              <w:rPr>
                <w:rFonts w:asciiTheme="minorHAnsi" w:hAnsiTheme="minorHAnsi" w:cstheme="minorHAnsi"/>
                <w:color w:val="000000" w:themeColor="text1"/>
                <w:sz w:val="22"/>
                <w:szCs w:val="22"/>
              </w:rPr>
              <w:t xml:space="preserve"> </w:t>
            </w:r>
            <w:r w:rsidR="00957FB2">
              <w:rPr>
                <w:rFonts w:asciiTheme="minorHAnsi" w:hAnsiTheme="minorHAnsi" w:cstheme="minorHAnsi"/>
                <w:color w:val="000000" w:themeColor="text1"/>
                <w:sz w:val="22"/>
                <w:szCs w:val="22"/>
              </w:rPr>
              <w:t>and t</w:t>
            </w:r>
            <w:r w:rsidR="009E5EA7">
              <w:rPr>
                <w:rFonts w:asciiTheme="minorHAnsi" w:hAnsiTheme="minorHAnsi" w:cstheme="minorHAnsi"/>
                <w:color w:val="000000" w:themeColor="text1"/>
                <w:sz w:val="22"/>
                <w:szCs w:val="22"/>
              </w:rPr>
              <w:t xml:space="preserve">he </w:t>
            </w:r>
            <w:r w:rsidR="00A16082">
              <w:rPr>
                <w:rFonts w:asciiTheme="minorHAnsi" w:hAnsiTheme="minorHAnsi" w:cstheme="minorHAnsi"/>
                <w:color w:val="000000" w:themeColor="text1"/>
                <w:sz w:val="22"/>
                <w:szCs w:val="22"/>
              </w:rPr>
              <w:t>Provider</w:t>
            </w:r>
            <w:r w:rsidRPr="0038590F">
              <w:rPr>
                <w:rFonts w:asciiTheme="minorHAnsi" w:hAnsiTheme="minorHAnsi" w:cstheme="minorHAnsi"/>
                <w:color w:val="000000" w:themeColor="text1"/>
                <w:sz w:val="22"/>
                <w:szCs w:val="22"/>
              </w:rPr>
              <w:t xml:space="preserve"> will </w:t>
            </w:r>
            <w:proofErr w:type="gramStart"/>
            <w:r w:rsidRPr="0038590F">
              <w:rPr>
                <w:rFonts w:asciiTheme="minorHAnsi" w:hAnsiTheme="minorHAnsi" w:cstheme="minorHAnsi"/>
                <w:color w:val="000000" w:themeColor="text1"/>
                <w:sz w:val="22"/>
                <w:szCs w:val="22"/>
              </w:rPr>
              <w:t>have an understanding of</w:t>
            </w:r>
            <w:proofErr w:type="gramEnd"/>
            <w:r w:rsidRPr="0038590F">
              <w:rPr>
                <w:rFonts w:asciiTheme="minorHAnsi" w:hAnsiTheme="minorHAnsi" w:cstheme="minorHAnsi"/>
                <w:color w:val="000000" w:themeColor="text1"/>
                <w:sz w:val="22"/>
                <w:szCs w:val="22"/>
              </w:rPr>
              <w:t xml:space="preserve"> the diverse cultural background of </w:t>
            </w:r>
            <w:r w:rsidR="00BE32CD">
              <w:rPr>
                <w:rFonts w:asciiTheme="minorHAnsi" w:hAnsiTheme="minorHAnsi"/>
                <w:color w:val="000000" w:themeColor="text1"/>
                <w:sz w:val="22"/>
              </w:rPr>
              <w:t>individuals</w:t>
            </w:r>
            <w:r w:rsidRPr="00A3530D">
              <w:rPr>
                <w:rFonts w:asciiTheme="minorHAnsi" w:hAnsiTheme="minorHAnsi" w:cstheme="minorHAnsi"/>
                <w:color w:val="000000" w:themeColor="text1"/>
                <w:sz w:val="22"/>
                <w:szCs w:val="22"/>
              </w:rPr>
              <w:t xml:space="preserve"> </w:t>
            </w:r>
            <w:r w:rsidRPr="0038590F">
              <w:rPr>
                <w:rFonts w:asciiTheme="minorHAnsi" w:hAnsiTheme="minorHAnsi" w:cstheme="minorHAnsi"/>
                <w:color w:val="000000" w:themeColor="text1"/>
                <w:sz w:val="22"/>
                <w:szCs w:val="22"/>
              </w:rPr>
              <w:t>across Norfolk</w:t>
            </w:r>
            <w:r w:rsidR="00AD448E">
              <w:rPr>
                <w:rFonts w:asciiTheme="minorHAnsi" w:hAnsiTheme="minorHAnsi" w:cstheme="minorHAnsi"/>
                <w:color w:val="000000" w:themeColor="text1"/>
                <w:sz w:val="22"/>
                <w:szCs w:val="22"/>
              </w:rPr>
              <w:t>, together with</w:t>
            </w:r>
            <w:r>
              <w:rPr>
                <w:rFonts w:asciiTheme="minorHAnsi" w:hAnsiTheme="minorHAnsi" w:cstheme="minorHAnsi"/>
                <w:color w:val="000000" w:themeColor="text1"/>
                <w:sz w:val="22"/>
                <w:szCs w:val="22"/>
              </w:rPr>
              <w:t xml:space="preserve"> knowledge of the needs and capacity available within the commun</w:t>
            </w:r>
            <w:r w:rsidR="002A194B">
              <w:rPr>
                <w:rFonts w:asciiTheme="minorHAnsi" w:hAnsiTheme="minorHAnsi" w:cstheme="minorHAnsi"/>
                <w:color w:val="000000" w:themeColor="text1"/>
                <w:sz w:val="22"/>
                <w:szCs w:val="22"/>
              </w:rPr>
              <w:t>ity as</w:t>
            </w:r>
            <w:r w:rsidR="00AD448E">
              <w:rPr>
                <w:rFonts w:asciiTheme="minorHAnsi" w:hAnsiTheme="minorHAnsi" w:cstheme="minorHAnsi"/>
                <w:color w:val="000000" w:themeColor="text1"/>
                <w:sz w:val="22"/>
                <w:szCs w:val="22"/>
              </w:rPr>
              <w:t xml:space="preserve"> these</w:t>
            </w:r>
            <w:r w:rsidR="00957FB2">
              <w:rPr>
                <w:rFonts w:asciiTheme="minorHAnsi" w:hAnsiTheme="minorHAnsi" w:cstheme="minorHAnsi"/>
                <w:color w:val="000000" w:themeColor="text1"/>
                <w:sz w:val="22"/>
                <w:szCs w:val="22"/>
              </w:rPr>
              <w:t xml:space="preserve"> will be a sign</w:t>
            </w:r>
            <w:r w:rsidR="002A194B">
              <w:rPr>
                <w:rFonts w:asciiTheme="minorHAnsi" w:hAnsiTheme="minorHAnsi" w:cstheme="minorHAnsi"/>
                <w:color w:val="000000" w:themeColor="text1"/>
                <w:sz w:val="22"/>
                <w:szCs w:val="22"/>
              </w:rPr>
              <w:t xml:space="preserve">ificant enabler in delivering </w:t>
            </w:r>
            <w:r w:rsidR="00CE0ADF">
              <w:rPr>
                <w:rFonts w:asciiTheme="minorHAnsi" w:hAnsiTheme="minorHAnsi" w:cstheme="minorHAnsi"/>
                <w:color w:val="000000" w:themeColor="text1"/>
                <w:sz w:val="22"/>
                <w:szCs w:val="22"/>
              </w:rPr>
              <w:t>person-centred</w:t>
            </w:r>
            <w:r w:rsidR="002A194B">
              <w:rPr>
                <w:rFonts w:asciiTheme="minorHAnsi" w:hAnsiTheme="minorHAnsi" w:cstheme="minorHAnsi"/>
                <w:color w:val="000000" w:themeColor="text1"/>
                <w:sz w:val="22"/>
                <w:szCs w:val="22"/>
              </w:rPr>
              <w:t>, strengths based and outcome focused services</w:t>
            </w:r>
            <w:r>
              <w:rPr>
                <w:rFonts w:asciiTheme="minorHAnsi" w:hAnsiTheme="minorHAnsi" w:cstheme="minorHAnsi"/>
                <w:color w:val="000000" w:themeColor="text1"/>
                <w:sz w:val="22"/>
                <w:szCs w:val="22"/>
              </w:rPr>
              <w:t xml:space="preserve">.  </w:t>
            </w:r>
          </w:p>
          <w:p w14:paraId="0491EBB5" w14:textId="77777777" w:rsidR="000730AF" w:rsidRPr="0038590F" w:rsidRDefault="000730AF" w:rsidP="006E7E1D">
            <w:pPr>
              <w:autoSpaceDE w:val="0"/>
              <w:autoSpaceDN w:val="0"/>
              <w:adjustRightInd w:val="0"/>
              <w:rPr>
                <w:rFonts w:asciiTheme="minorHAnsi" w:hAnsiTheme="minorHAnsi" w:cstheme="minorHAnsi"/>
                <w:color w:val="000000" w:themeColor="text1"/>
                <w:sz w:val="22"/>
                <w:szCs w:val="22"/>
              </w:rPr>
            </w:pPr>
          </w:p>
        </w:tc>
      </w:tr>
      <w:tr w:rsidR="008924DB" w:rsidRPr="001B7036" w14:paraId="4217C0C0" w14:textId="77777777" w:rsidTr="009F48CF">
        <w:trPr>
          <w:trHeight w:val="786"/>
        </w:trPr>
        <w:tc>
          <w:tcPr>
            <w:tcW w:w="948" w:type="dxa"/>
          </w:tcPr>
          <w:p w14:paraId="06D0600B" w14:textId="77777777" w:rsidR="008924DB" w:rsidRPr="001B7036" w:rsidRDefault="008924DB" w:rsidP="00250668">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1.2.2</w:t>
            </w:r>
          </w:p>
        </w:tc>
        <w:tc>
          <w:tcPr>
            <w:tcW w:w="9295" w:type="dxa"/>
          </w:tcPr>
          <w:p w14:paraId="249862AC" w14:textId="74FDC52F" w:rsidR="00060F61" w:rsidRDefault="00ED4ACD" w:rsidP="001945A7">
            <w:pPr>
              <w:rPr>
                <w:rFonts w:asciiTheme="minorHAnsi" w:hAnsiTheme="minorHAnsi" w:cstheme="minorHAnsi"/>
                <w:sz w:val="22"/>
                <w:szCs w:val="22"/>
              </w:rPr>
            </w:pPr>
            <w:r w:rsidRPr="00ED4ACD">
              <w:rPr>
                <w:rFonts w:asciiTheme="minorHAnsi" w:hAnsiTheme="minorHAnsi" w:cstheme="minorHAnsi"/>
                <w:sz w:val="22"/>
                <w:szCs w:val="22"/>
              </w:rPr>
              <w:t>Home Support will be c</w:t>
            </w:r>
            <w:r w:rsidR="008924DB" w:rsidRPr="00ED4ACD">
              <w:rPr>
                <w:rFonts w:asciiTheme="minorHAnsi" w:hAnsiTheme="minorHAnsi" w:cstheme="minorHAnsi"/>
                <w:sz w:val="22"/>
                <w:szCs w:val="22"/>
              </w:rPr>
              <w:t xml:space="preserve">haracterised by </w:t>
            </w:r>
            <w:r w:rsidRPr="00ED4ACD">
              <w:rPr>
                <w:rFonts w:asciiTheme="minorHAnsi" w:hAnsiTheme="minorHAnsi" w:cstheme="minorHAnsi"/>
                <w:sz w:val="22"/>
                <w:szCs w:val="22"/>
              </w:rPr>
              <w:t>f</w:t>
            </w:r>
            <w:r w:rsidR="008924DB" w:rsidRPr="00ED4ACD">
              <w:rPr>
                <w:rFonts w:asciiTheme="minorHAnsi" w:hAnsiTheme="minorHAnsi" w:cstheme="minorHAnsi"/>
                <w:sz w:val="22"/>
                <w:szCs w:val="22"/>
              </w:rPr>
              <w:t>lexible service provision</w:t>
            </w:r>
            <w:r w:rsidRPr="00ED4ACD">
              <w:rPr>
                <w:rFonts w:asciiTheme="minorHAnsi" w:hAnsiTheme="minorHAnsi" w:cstheme="minorHAnsi"/>
                <w:sz w:val="22"/>
                <w:szCs w:val="22"/>
              </w:rPr>
              <w:t xml:space="preserve"> that is </w:t>
            </w:r>
            <w:r w:rsidR="008924DB" w:rsidRPr="00ED4ACD">
              <w:rPr>
                <w:rFonts w:asciiTheme="minorHAnsi" w:hAnsiTheme="minorHAnsi" w:cstheme="minorHAnsi"/>
                <w:sz w:val="22"/>
                <w:szCs w:val="22"/>
              </w:rPr>
              <w:t xml:space="preserve">designed </w:t>
            </w:r>
            <w:r w:rsidRPr="00ED4ACD">
              <w:rPr>
                <w:rFonts w:asciiTheme="minorHAnsi" w:hAnsiTheme="minorHAnsi" w:cstheme="minorHAnsi"/>
                <w:sz w:val="22"/>
                <w:szCs w:val="22"/>
              </w:rPr>
              <w:t xml:space="preserve">to reflect </w:t>
            </w:r>
            <w:proofErr w:type="gramStart"/>
            <w:r w:rsidR="008924DB" w:rsidRPr="00ED4ACD">
              <w:rPr>
                <w:rFonts w:asciiTheme="minorHAnsi" w:hAnsiTheme="minorHAnsi" w:cstheme="minorHAnsi"/>
                <w:sz w:val="22"/>
                <w:szCs w:val="22"/>
              </w:rPr>
              <w:t xml:space="preserve">each </w:t>
            </w:r>
            <w:r w:rsidR="003032E6">
              <w:rPr>
                <w:rFonts w:asciiTheme="minorHAnsi" w:hAnsiTheme="minorHAnsi" w:cstheme="minorHAnsi"/>
                <w:sz w:val="22"/>
                <w:szCs w:val="22"/>
              </w:rPr>
              <w:t>individual</w:t>
            </w:r>
            <w:r w:rsidR="002A194B">
              <w:rPr>
                <w:rFonts w:asciiTheme="minorHAnsi" w:hAnsiTheme="minorHAnsi" w:cstheme="minorHAnsi"/>
                <w:sz w:val="22"/>
                <w:szCs w:val="22"/>
              </w:rPr>
              <w:t>’s</w:t>
            </w:r>
            <w:proofErr w:type="gramEnd"/>
            <w:r w:rsidR="008924DB" w:rsidRPr="00ED4ACD">
              <w:rPr>
                <w:rFonts w:asciiTheme="minorHAnsi" w:hAnsiTheme="minorHAnsi" w:cstheme="minorHAnsi"/>
                <w:sz w:val="22"/>
                <w:szCs w:val="22"/>
              </w:rPr>
              <w:t xml:space="preserve"> circumstances</w:t>
            </w:r>
            <w:r w:rsidRPr="00ED4ACD">
              <w:rPr>
                <w:rFonts w:asciiTheme="minorHAnsi" w:hAnsiTheme="minorHAnsi" w:cstheme="minorHAnsi"/>
                <w:sz w:val="22"/>
                <w:szCs w:val="22"/>
              </w:rPr>
              <w:t xml:space="preserve"> and </w:t>
            </w:r>
            <w:r w:rsidR="00F57BF3">
              <w:rPr>
                <w:rFonts w:asciiTheme="minorHAnsi" w:hAnsiTheme="minorHAnsi" w:cstheme="minorHAnsi"/>
                <w:sz w:val="22"/>
                <w:szCs w:val="22"/>
              </w:rPr>
              <w:t>potential</w:t>
            </w:r>
            <w:r w:rsidR="00BC3B7E">
              <w:rPr>
                <w:rFonts w:asciiTheme="minorHAnsi" w:hAnsiTheme="minorHAnsi" w:cstheme="minorHAnsi"/>
                <w:sz w:val="22"/>
                <w:szCs w:val="22"/>
              </w:rPr>
              <w:t xml:space="preserve">, </w:t>
            </w:r>
            <w:r w:rsidR="00282289">
              <w:rPr>
                <w:rFonts w:asciiTheme="minorHAnsi" w:hAnsiTheme="minorHAnsi" w:cstheme="minorHAnsi"/>
                <w:sz w:val="22"/>
                <w:szCs w:val="22"/>
              </w:rPr>
              <w:t xml:space="preserve">and by services which are </w:t>
            </w:r>
            <w:r w:rsidR="00BC3B7E" w:rsidRPr="00ED4ACD">
              <w:rPr>
                <w:rFonts w:asciiTheme="minorHAnsi" w:hAnsiTheme="minorHAnsi" w:cstheme="minorHAnsi"/>
                <w:sz w:val="22"/>
                <w:szCs w:val="22"/>
              </w:rPr>
              <w:t>delivered</w:t>
            </w:r>
            <w:r w:rsidR="00BC3B7E">
              <w:rPr>
                <w:rFonts w:asciiTheme="minorHAnsi" w:hAnsiTheme="minorHAnsi" w:cstheme="minorHAnsi"/>
                <w:sz w:val="22"/>
                <w:szCs w:val="22"/>
              </w:rPr>
              <w:t xml:space="preserve"> by a </w:t>
            </w:r>
            <w:r w:rsidR="007C28F4">
              <w:rPr>
                <w:rFonts w:asciiTheme="minorHAnsi" w:hAnsiTheme="minorHAnsi" w:cstheme="minorHAnsi"/>
                <w:sz w:val="22"/>
                <w:szCs w:val="22"/>
              </w:rPr>
              <w:t>skilled and competent workforce</w:t>
            </w:r>
            <w:r w:rsidR="00282289">
              <w:rPr>
                <w:rFonts w:asciiTheme="minorHAnsi" w:hAnsiTheme="minorHAnsi" w:cstheme="minorHAnsi"/>
                <w:sz w:val="22"/>
                <w:szCs w:val="22"/>
              </w:rPr>
              <w:t xml:space="preserve"> that can meet </w:t>
            </w:r>
            <w:r w:rsidR="00934E4E">
              <w:rPr>
                <w:rFonts w:asciiTheme="minorHAnsi" w:hAnsiTheme="minorHAnsi" w:cstheme="minorHAnsi"/>
                <w:sz w:val="22"/>
                <w:szCs w:val="22"/>
              </w:rPr>
              <w:t xml:space="preserve">peoples’ assessed </w:t>
            </w:r>
            <w:r w:rsidR="00282289">
              <w:rPr>
                <w:rFonts w:asciiTheme="minorHAnsi" w:hAnsiTheme="minorHAnsi" w:cstheme="minorHAnsi"/>
                <w:sz w:val="22"/>
                <w:szCs w:val="22"/>
              </w:rPr>
              <w:t>needs</w:t>
            </w:r>
            <w:r w:rsidR="00211E9F">
              <w:rPr>
                <w:rFonts w:asciiTheme="minorHAnsi" w:hAnsiTheme="minorHAnsi" w:cstheme="minorHAnsi"/>
                <w:sz w:val="22"/>
                <w:szCs w:val="22"/>
              </w:rPr>
              <w:t>.</w:t>
            </w:r>
          </w:p>
          <w:p w14:paraId="5F7FBA37" w14:textId="376E7C03" w:rsidR="008924DB" w:rsidRDefault="007C28F4" w:rsidP="001945A7">
            <w:pPr>
              <w:rPr>
                <w:rFonts w:asciiTheme="minorHAnsi" w:hAnsiTheme="minorHAnsi" w:cstheme="minorHAnsi"/>
                <w:color w:val="000000" w:themeColor="text1"/>
                <w:sz w:val="22"/>
                <w:szCs w:val="22"/>
              </w:rPr>
            </w:pPr>
            <w:r>
              <w:rPr>
                <w:rFonts w:asciiTheme="minorHAnsi" w:hAnsiTheme="minorHAnsi" w:cstheme="minorHAnsi"/>
                <w:sz w:val="22"/>
                <w:szCs w:val="22"/>
              </w:rPr>
              <w:t xml:space="preserve"> </w:t>
            </w:r>
          </w:p>
        </w:tc>
      </w:tr>
      <w:tr w:rsidR="00EE7C8A" w:rsidRPr="001B7036" w14:paraId="0028EDA1" w14:textId="77777777" w:rsidTr="009F48CF">
        <w:trPr>
          <w:trHeight w:val="786"/>
        </w:trPr>
        <w:tc>
          <w:tcPr>
            <w:tcW w:w="948" w:type="dxa"/>
          </w:tcPr>
          <w:p w14:paraId="29D4A413" w14:textId="5F379344" w:rsidR="00EE7C8A" w:rsidRPr="00766912" w:rsidRDefault="00EE7C8A" w:rsidP="00250668">
            <w:pPr>
              <w:rPr>
                <w:rFonts w:asciiTheme="minorHAnsi" w:hAnsiTheme="minorHAnsi" w:cstheme="minorHAnsi"/>
                <w:color w:val="000000" w:themeColor="text1"/>
                <w:sz w:val="22"/>
                <w:szCs w:val="22"/>
              </w:rPr>
            </w:pPr>
            <w:r w:rsidRPr="00766912">
              <w:rPr>
                <w:rFonts w:asciiTheme="minorHAnsi" w:hAnsiTheme="minorHAnsi" w:cstheme="minorHAnsi"/>
                <w:color w:val="000000" w:themeColor="text1"/>
                <w:sz w:val="22"/>
                <w:szCs w:val="22"/>
              </w:rPr>
              <w:t>1.2.</w:t>
            </w:r>
            <w:r w:rsidR="002A194B">
              <w:rPr>
                <w:rFonts w:asciiTheme="minorHAnsi" w:hAnsiTheme="minorHAnsi" w:cstheme="minorHAnsi"/>
                <w:color w:val="000000" w:themeColor="text1"/>
                <w:sz w:val="22"/>
                <w:szCs w:val="22"/>
              </w:rPr>
              <w:t>3</w:t>
            </w:r>
          </w:p>
        </w:tc>
        <w:tc>
          <w:tcPr>
            <w:tcW w:w="9295" w:type="dxa"/>
          </w:tcPr>
          <w:p w14:paraId="519F5401" w14:textId="2BA302C6" w:rsidR="00EE7C8A" w:rsidRDefault="002A194B" w:rsidP="0058781F">
            <w:pPr>
              <w:rPr>
                <w:rFonts w:asciiTheme="minorHAnsi" w:hAnsiTheme="minorHAnsi" w:cstheme="minorHAnsi"/>
                <w:color w:val="FF0000"/>
              </w:rPr>
            </w:pPr>
            <w:r>
              <w:rPr>
                <w:rFonts w:asciiTheme="minorHAnsi" w:hAnsiTheme="minorHAnsi" w:cstheme="minorHAnsi"/>
                <w:color w:val="000000" w:themeColor="text1"/>
                <w:sz w:val="22"/>
                <w:szCs w:val="22"/>
              </w:rPr>
              <w:t>T</w:t>
            </w:r>
            <w:r w:rsidR="009E5EA7" w:rsidRPr="00766912">
              <w:rPr>
                <w:rFonts w:asciiTheme="minorHAnsi" w:hAnsiTheme="minorHAnsi" w:cstheme="minorHAnsi"/>
                <w:color w:val="000000" w:themeColor="text1"/>
                <w:sz w:val="22"/>
                <w:szCs w:val="22"/>
              </w:rPr>
              <w:t xml:space="preserve">he </w:t>
            </w:r>
            <w:r w:rsidR="00A16082">
              <w:rPr>
                <w:rFonts w:asciiTheme="minorHAnsi" w:hAnsiTheme="minorHAnsi" w:cstheme="minorHAnsi"/>
                <w:color w:val="000000" w:themeColor="text1"/>
                <w:sz w:val="22"/>
                <w:szCs w:val="22"/>
              </w:rPr>
              <w:t>Provider</w:t>
            </w:r>
            <w:r w:rsidR="00EE7C8A" w:rsidRPr="00766912">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is required to deliver services of</w:t>
            </w:r>
            <w:r>
              <w:rPr>
                <w:rFonts w:asciiTheme="minorHAnsi" w:hAnsiTheme="minorHAnsi" w:cstheme="minorHAnsi"/>
                <w:color w:val="000000" w:themeColor="text1"/>
              </w:rPr>
              <w:t xml:space="preserve"> </w:t>
            </w:r>
            <w:r w:rsidRPr="00887795">
              <w:rPr>
                <w:rFonts w:asciiTheme="minorHAnsi" w:hAnsiTheme="minorHAnsi" w:cstheme="minorHAnsi"/>
                <w:color w:val="000000" w:themeColor="text1"/>
                <w:sz w:val="22"/>
                <w:szCs w:val="22"/>
              </w:rPr>
              <w:t>a</w:t>
            </w:r>
            <w:r>
              <w:rPr>
                <w:rFonts w:asciiTheme="minorHAnsi" w:hAnsiTheme="minorHAnsi" w:cstheme="minorHAnsi"/>
                <w:color w:val="000000" w:themeColor="text1"/>
              </w:rPr>
              <w:t xml:space="preserve"> </w:t>
            </w:r>
            <w:r w:rsidRPr="005772E0">
              <w:rPr>
                <w:rFonts w:asciiTheme="minorHAnsi" w:hAnsiTheme="minorHAnsi" w:cstheme="minorHAnsi"/>
                <w:color w:val="000000" w:themeColor="text1"/>
                <w:sz w:val="22"/>
                <w:szCs w:val="22"/>
              </w:rPr>
              <w:t>high quality</w:t>
            </w:r>
            <w:r w:rsidR="00EE7C8A" w:rsidRPr="005772E0">
              <w:rPr>
                <w:rFonts w:asciiTheme="minorHAnsi" w:hAnsiTheme="minorHAnsi" w:cstheme="minorHAnsi"/>
                <w:color w:val="000000" w:themeColor="text1"/>
                <w:sz w:val="22"/>
                <w:szCs w:val="22"/>
              </w:rPr>
              <w:t xml:space="preserve"> which focus on enabling a</w:t>
            </w:r>
            <w:r w:rsidR="00BB4BD5">
              <w:rPr>
                <w:rFonts w:asciiTheme="minorHAnsi" w:hAnsiTheme="minorHAnsi" w:cstheme="minorHAnsi"/>
                <w:color w:val="000000" w:themeColor="text1"/>
                <w:sz w:val="22"/>
                <w:szCs w:val="22"/>
              </w:rPr>
              <w:t>n</w:t>
            </w:r>
            <w:r w:rsidR="00EE7C8A" w:rsidRPr="005772E0">
              <w:rPr>
                <w:rFonts w:asciiTheme="minorHAnsi" w:hAnsiTheme="minorHAnsi" w:cstheme="minorHAnsi"/>
                <w:color w:val="000000" w:themeColor="text1"/>
                <w:sz w:val="22"/>
                <w:szCs w:val="22"/>
              </w:rPr>
              <w:t xml:space="preserve"> </w:t>
            </w:r>
            <w:r w:rsidR="003032E6">
              <w:rPr>
                <w:rFonts w:asciiTheme="minorHAnsi" w:hAnsiTheme="minorHAnsi" w:cstheme="minorHAnsi"/>
                <w:color w:val="000000" w:themeColor="text1"/>
                <w:sz w:val="22"/>
                <w:szCs w:val="22"/>
              </w:rPr>
              <w:t>individual</w:t>
            </w:r>
            <w:r w:rsidRPr="005772E0">
              <w:rPr>
                <w:rFonts w:asciiTheme="minorHAnsi" w:hAnsiTheme="minorHAnsi" w:cstheme="minorHAnsi"/>
                <w:color w:val="000000" w:themeColor="text1"/>
                <w:sz w:val="22"/>
                <w:szCs w:val="22"/>
              </w:rPr>
              <w:t xml:space="preserve"> </w:t>
            </w:r>
            <w:r w:rsidR="00EE7C8A" w:rsidRPr="005772E0">
              <w:rPr>
                <w:rFonts w:asciiTheme="minorHAnsi" w:hAnsiTheme="minorHAnsi" w:cstheme="minorHAnsi"/>
                <w:color w:val="000000" w:themeColor="text1"/>
                <w:sz w:val="22"/>
                <w:szCs w:val="22"/>
              </w:rPr>
              <w:t>to achieve independence, where appropriate, through an enabling approach,</w:t>
            </w:r>
            <w:r w:rsidRPr="005772E0">
              <w:rPr>
                <w:rFonts w:asciiTheme="minorHAnsi" w:hAnsiTheme="minorHAnsi" w:cstheme="minorHAnsi"/>
                <w:color w:val="000000" w:themeColor="text1"/>
                <w:sz w:val="22"/>
                <w:szCs w:val="22"/>
              </w:rPr>
              <w:t xml:space="preserve"> as well as </w:t>
            </w:r>
            <w:r w:rsidR="00EE7C8A" w:rsidRPr="005772E0">
              <w:rPr>
                <w:rFonts w:asciiTheme="minorHAnsi" w:hAnsiTheme="minorHAnsi" w:cstheme="minorHAnsi"/>
                <w:color w:val="000000" w:themeColor="text1"/>
                <w:sz w:val="22"/>
                <w:szCs w:val="22"/>
              </w:rPr>
              <w:t>prov</w:t>
            </w:r>
            <w:r w:rsidRPr="005772E0">
              <w:rPr>
                <w:rFonts w:asciiTheme="minorHAnsi" w:hAnsiTheme="minorHAnsi" w:cstheme="minorHAnsi"/>
                <w:color w:val="000000" w:themeColor="text1"/>
                <w:sz w:val="22"/>
                <w:szCs w:val="22"/>
              </w:rPr>
              <w:t xml:space="preserve">iding high quality </w:t>
            </w:r>
            <w:r w:rsidR="00EE7C8A" w:rsidRPr="005772E0">
              <w:rPr>
                <w:rFonts w:asciiTheme="minorHAnsi" w:hAnsiTheme="minorHAnsi" w:cstheme="minorHAnsi"/>
                <w:color w:val="000000" w:themeColor="text1"/>
                <w:sz w:val="22"/>
                <w:szCs w:val="22"/>
              </w:rPr>
              <w:t>core care provision for those whose potential for reablement</w:t>
            </w:r>
            <w:r w:rsidR="00E843D1" w:rsidRPr="005772E0">
              <w:rPr>
                <w:rFonts w:asciiTheme="minorHAnsi" w:hAnsiTheme="minorHAnsi" w:cstheme="minorHAnsi"/>
                <w:color w:val="000000" w:themeColor="text1"/>
                <w:sz w:val="22"/>
                <w:szCs w:val="22"/>
              </w:rPr>
              <w:t>/change</w:t>
            </w:r>
            <w:r w:rsidR="00EE7C8A" w:rsidRPr="005772E0">
              <w:rPr>
                <w:rFonts w:asciiTheme="minorHAnsi" w:hAnsiTheme="minorHAnsi" w:cstheme="minorHAnsi"/>
                <w:color w:val="000000" w:themeColor="text1"/>
                <w:sz w:val="22"/>
                <w:szCs w:val="22"/>
              </w:rPr>
              <w:t xml:space="preserve"> is limited</w:t>
            </w:r>
            <w:r w:rsidR="009B343A" w:rsidRPr="005772E0">
              <w:rPr>
                <w:rFonts w:asciiTheme="minorHAnsi" w:hAnsiTheme="minorHAnsi" w:cstheme="minorHAnsi"/>
                <w:color w:val="000000" w:themeColor="text1"/>
                <w:sz w:val="22"/>
                <w:szCs w:val="22"/>
              </w:rPr>
              <w:t xml:space="preserve">, </w:t>
            </w:r>
            <w:r w:rsidR="00EE7C8A" w:rsidRPr="005772E0">
              <w:rPr>
                <w:rFonts w:asciiTheme="minorHAnsi" w:hAnsiTheme="minorHAnsi" w:cstheme="minorHAnsi"/>
                <w:color w:val="000000" w:themeColor="text1"/>
                <w:sz w:val="22"/>
                <w:szCs w:val="22"/>
              </w:rPr>
              <w:t xml:space="preserve">as defined by </w:t>
            </w:r>
            <w:r w:rsidR="00EE7C8A" w:rsidRPr="00B3259A">
              <w:rPr>
                <w:rFonts w:asciiTheme="minorHAnsi" w:hAnsiTheme="minorHAnsi" w:cstheme="minorHAnsi"/>
                <w:sz w:val="22"/>
                <w:szCs w:val="22"/>
              </w:rPr>
              <w:t xml:space="preserve">the agreed </w:t>
            </w:r>
            <w:r w:rsidR="00B65DE2" w:rsidRPr="00B3259A">
              <w:rPr>
                <w:rFonts w:asciiTheme="minorHAnsi" w:hAnsiTheme="minorHAnsi" w:cstheme="minorHAnsi"/>
                <w:sz w:val="22"/>
                <w:szCs w:val="22"/>
              </w:rPr>
              <w:t xml:space="preserve">Care and </w:t>
            </w:r>
            <w:r w:rsidR="00EE7C8A" w:rsidRPr="00B3259A">
              <w:rPr>
                <w:rFonts w:asciiTheme="minorHAnsi" w:hAnsiTheme="minorHAnsi" w:cstheme="minorHAnsi"/>
                <w:sz w:val="22"/>
                <w:szCs w:val="22"/>
              </w:rPr>
              <w:t>Support Plan</w:t>
            </w:r>
            <w:r w:rsidR="007A5D5A" w:rsidRPr="00B3259A">
              <w:rPr>
                <w:rFonts w:asciiTheme="minorHAnsi" w:hAnsiTheme="minorHAnsi" w:cstheme="minorHAnsi"/>
                <w:sz w:val="22"/>
                <w:szCs w:val="22"/>
              </w:rPr>
              <w:t xml:space="preserve">. The </w:t>
            </w:r>
            <w:r w:rsidR="00B65DE2" w:rsidRPr="00B3259A">
              <w:rPr>
                <w:rFonts w:asciiTheme="minorHAnsi" w:hAnsiTheme="minorHAnsi" w:cstheme="minorHAnsi"/>
                <w:sz w:val="22"/>
                <w:szCs w:val="22"/>
              </w:rPr>
              <w:t xml:space="preserve">Care and </w:t>
            </w:r>
            <w:r w:rsidR="007A5D5A" w:rsidRPr="00B3259A">
              <w:rPr>
                <w:rFonts w:asciiTheme="minorHAnsi" w:hAnsiTheme="minorHAnsi" w:cstheme="minorHAnsi"/>
                <w:sz w:val="22"/>
                <w:szCs w:val="22"/>
              </w:rPr>
              <w:t xml:space="preserve">Support Plan </w:t>
            </w:r>
            <w:r w:rsidR="0058781F" w:rsidRPr="00B3259A">
              <w:rPr>
                <w:rFonts w:asciiTheme="minorHAnsi" w:hAnsiTheme="minorHAnsi" w:cstheme="minorHAnsi"/>
                <w:sz w:val="22"/>
                <w:szCs w:val="22"/>
              </w:rPr>
              <w:t>w</w:t>
            </w:r>
            <w:r w:rsidR="00AA1AC9" w:rsidRPr="00B3259A">
              <w:rPr>
                <w:rFonts w:asciiTheme="minorHAnsi" w:hAnsiTheme="minorHAnsi" w:cstheme="minorHAnsi"/>
                <w:sz w:val="22"/>
                <w:szCs w:val="22"/>
              </w:rPr>
              <w:t xml:space="preserve">ill be </w:t>
            </w:r>
            <w:r w:rsidR="0058781F" w:rsidRPr="00B3259A">
              <w:rPr>
                <w:rFonts w:asciiTheme="minorHAnsi" w:hAnsiTheme="minorHAnsi" w:cstheme="minorHAnsi"/>
                <w:sz w:val="22"/>
                <w:szCs w:val="22"/>
              </w:rPr>
              <w:t xml:space="preserve">agreed between the </w:t>
            </w:r>
            <w:r w:rsidR="00A16082" w:rsidRPr="00B3259A">
              <w:rPr>
                <w:rFonts w:asciiTheme="minorHAnsi" w:hAnsiTheme="minorHAnsi" w:cstheme="minorHAnsi"/>
                <w:sz w:val="22"/>
                <w:szCs w:val="22"/>
              </w:rPr>
              <w:t>Provider</w:t>
            </w:r>
            <w:r w:rsidR="0058781F" w:rsidRPr="00B3259A">
              <w:rPr>
                <w:rFonts w:asciiTheme="minorHAnsi" w:hAnsiTheme="minorHAnsi" w:cstheme="minorHAnsi"/>
                <w:sz w:val="22"/>
                <w:szCs w:val="22"/>
              </w:rPr>
              <w:t xml:space="preserve"> and </w:t>
            </w:r>
            <w:r w:rsidR="00EC53B1" w:rsidRPr="00B3259A">
              <w:rPr>
                <w:rFonts w:asciiTheme="minorHAnsi" w:hAnsiTheme="minorHAnsi" w:cstheme="minorHAnsi"/>
                <w:sz w:val="22"/>
                <w:szCs w:val="22"/>
              </w:rPr>
              <w:t>i</w:t>
            </w:r>
            <w:r w:rsidR="003032E6" w:rsidRPr="00B3259A">
              <w:rPr>
                <w:rFonts w:asciiTheme="minorHAnsi" w:hAnsiTheme="minorHAnsi" w:cstheme="minorHAnsi"/>
                <w:sz w:val="22"/>
                <w:szCs w:val="22"/>
              </w:rPr>
              <w:t>ndividual</w:t>
            </w:r>
            <w:r w:rsidR="0058781F" w:rsidRPr="00B3259A">
              <w:rPr>
                <w:rFonts w:asciiTheme="minorHAnsi" w:hAnsiTheme="minorHAnsi" w:cstheme="minorHAnsi"/>
                <w:sz w:val="22"/>
                <w:szCs w:val="22"/>
              </w:rPr>
              <w:t xml:space="preserve"> and the </w:t>
            </w:r>
            <w:r w:rsidR="00EC53B1" w:rsidRPr="00B3259A">
              <w:rPr>
                <w:rFonts w:asciiTheme="minorHAnsi" w:hAnsiTheme="minorHAnsi" w:cstheme="minorHAnsi"/>
                <w:sz w:val="22"/>
                <w:szCs w:val="22"/>
              </w:rPr>
              <w:t>i</w:t>
            </w:r>
            <w:r w:rsidR="003032E6" w:rsidRPr="00B3259A">
              <w:rPr>
                <w:rFonts w:asciiTheme="minorHAnsi" w:hAnsiTheme="minorHAnsi" w:cstheme="minorHAnsi"/>
                <w:sz w:val="22"/>
                <w:szCs w:val="22"/>
              </w:rPr>
              <w:t>ndividual</w:t>
            </w:r>
            <w:r w:rsidR="00C6759F" w:rsidRPr="00B3259A">
              <w:rPr>
                <w:rFonts w:asciiTheme="minorHAnsi" w:hAnsiTheme="minorHAnsi" w:cstheme="minorHAnsi"/>
                <w:sz w:val="22"/>
                <w:szCs w:val="22"/>
              </w:rPr>
              <w:t xml:space="preserve"> will</w:t>
            </w:r>
            <w:r w:rsidR="0058781F" w:rsidRPr="00B3259A">
              <w:rPr>
                <w:rFonts w:asciiTheme="minorHAnsi" w:hAnsiTheme="minorHAnsi" w:cstheme="minorHAnsi"/>
                <w:sz w:val="22"/>
                <w:szCs w:val="22"/>
              </w:rPr>
              <w:t xml:space="preserve"> be provided with a signed copy.</w:t>
            </w:r>
          </w:p>
          <w:p w14:paraId="110ECF07" w14:textId="0FCD4A12" w:rsidR="0058781F" w:rsidRPr="002A194B" w:rsidRDefault="0058781F" w:rsidP="0058781F">
            <w:pPr>
              <w:rPr>
                <w:rFonts w:asciiTheme="minorHAnsi" w:hAnsiTheme="minorHAnsi" w:cstheme="minorHAnsi"/>
                <w:color w:val="000000" w:themeColor="text1"/>
              </w:rPr>
            </w:pPr>
          </w:p>
        </w:tc>
      </w:tr>
      <w:tr w:rsidR="006A1371" w:rsidRPr="006A1371" w14:paraId="1C882D79" w14:textId="77777777" w:rsidTr="009F48CF">
        <w:tc>
          <w:tcPr>
            <w:tcW w:w="948" w:type="dxa"/>
          </w:tcPr>
          <w:p w14:paraId="1A49F618" w14:textId="72FE58FA" w:rsidR="000730AF" w:rsidRPr="006A1371" w:rsidRDefault="000730AF" w:rsidP="00766912">
            <w:pPr>
              <w:rPr>
                <w:rFonts w:asciiTheme="minorHAnsi" w:hAnsiTheme="minorHAnsi" w:cstheme="minorHAnsi"/>
                <w:sz w:val="22"/>
                <w:szCs w:val="22"/>
              </w:rPr>
            </w:pPr>
            <w:r w:rsidRPr="006A1371">
              <w:rPr>
                <w:rFonts w:asciiTheme="minorHAnsi" w:hAnsiTheme="minorHAnsi" w:cstheme="minorHAnsi"/>
                <w:sz w:val="22"/>
                <w:szCs w:val="22"/>
              </w:rPr>
              <w:t>1.2.</w:t>
            </w:r>
            <w:r w:rsidR="002A194B">
              <w:rPr>
                <w:rFonts w:asciiTheme="minorHAnsi" w:hAnsiTheme="minorHAnsi" w:cstheme="minorHAnsi"/>
                <w:sz w:val="22"/>
                <w:szCs w:val="22"/>
              </w:rPr>
              <w:t>4</w:t>
            </w:r>
          </w:p>
        </w:tc>
        <w:tc>
          <w:tcPr>
            <w:tcW w:w="9295" w:type="dxa"/>
          </w:tcPr>
          <w:p w14:paraId="2272AF5E" w14:textId="50FD3668" w:rsidR="000730AF" w:rsidRPr="00B3259A" w:rsidRDefault="000730AF" w:rsidP="006A1371">
            <w:pPr>
              <w:rPr>
                <w:rFonts w:asciiTheme="minorHAnsi" w:hAnsiTheme="minorHAnsi" w:cstheme="minorHAnsi"/>
                <w:sz w:val="22"/>
                <w:szCs w:val="22"/>
              </w:rPr>
            </w:pPr>
            <w:r w:rsidRPr="00B3259A">
              <w:rPr>
                <w:rFonts w:asciiTheme="minorHAnsi" w:hAnsiTheme="minorHAnsi" w:cstheme="minorHAnsi"/>
                <w:sz w:val="22"/>
                <w:szCs w:val="22"/>
              </w:rPr>
              <w:t xml:space="preserve">The level of care required will vary according to </w:t>
            </w:r>
            <w:r w:rsidR="00A21869" w:rsidRPr="00B3259A">
              <w:rPr>
                <w:rFonts w:asciiTheme="minorHAnsi" w:hAnsiTheme="minorHAnsi" w:cstheme="minorHAnsi"/>
                <w:sz w:val="22"/>
                <w:szCs w:val="22"/>
              </w:rPr>
              <w:t xml:space="preserve">the </w:t>
            </w:r>
            <w:r w:rsidR="002A194B" w:rsidRPr="00B3259A">
              <w:rPr>
                <w:rFonts w:asciiTheme="minorHAnsi" w:hAnsiTheme="minorHAnsi" w:cstheme="minorHAnsi"/>
                <w:sz w:val="22"/>
                <w:szCs w:val="22"/>
              </w:rPr>
              <w:t>individual’s</w:t>
            </w:r>
            <w:r w:rsidR="0047432E" w:rsidRPr="00B3259A">
              <w:rPr>
                <w:rFonts w:asciiTheme="minorHAnsi" w:hAnsiTheme="minorHAnsi" w:cstheme="minorHAnsi"/>
                <w:sz w:val="22"/>
                <w:szCs w:val="22"/>
              </w:rPr>
              <w:t xml:space="preserve"> needs and potential</w:t>
            </w:r>
            <w:r w:rsidRPr="00B3259A">
              <w:rPr>
                <w:rFonts w:asciiTheme="minorHAnsi" w:hAnsiTheme="minorHAnsi" w:cstheme="minorHAnsi"/>
                <w:sz w:val="22"/>
                <w:szCs w:val="22"/>
              </w:rPr>
              <w:t xml:space="preserve">. </w:t>
            </w:r>
            <w:r w:rsidR="00765D55" w:rsidRPr="00B3259A">
              <w:rPr>
                <w:rFonts w:asciiTheme="minorHAnsi" w:hAnsiTheme="minorHAnsi" w:cstheme="minorHAnsi"/>
                <w:sz w:val="22"/>
                <w:szCs w:val="22"/>
              </w:rPr>
              <w:t>T</w:t>
            </w:r>
            <w:r w:rsidR="00A531A5" w:rsidRPr="00B3259A">
              <w:rPr>
                <w:rFonts w:asciiTheme="minorHAnsi" w:hAnsiTheme="minorHAnsi" w:cstheme="minorHAnsi"/>
                <w:sz w:val="22"/>
                <w:szCs w:val="22"/>
              </w:rPr>
              <w:t>he S</w:t>
            </w:r>
            <w:r w:rsidRPr="00B3259A">
              <w:rPr>
                <w:rFonts w:asciiTheme="minorHAnsi" w:hAnsiTheme="minorHAnsi" w:cstheme="minorHAnsi"/>
                <w:sz w:val="22"/>
                <w:szCs w:val="22"/>
              </w:rPr>
              <w:t xml:space="preserve">ervice </w:t>
            </w:r>
            <w:r w:rsidR="00A47780" w:rsidRPr="00B3259A">
              <w:rPr>
                <w:rFonts w:asciiTheme="minorHAnsi" w:hAnsiTheme="minorHAnsi" w:cstheme="minorHAnsi"/>
                <w:sz w:val="22"/>
                <w:szCs w:val="22"/>
              </w:rPr>
              <w:t xml:space="preserve">delivered by the </w:t>
            </w:r>
            <w:r w:rsidR="00A16082" w:rsidRPr="00B3259A">
              <w:rPr>
                <w:rFonts w:asciiTheme="minorHAnsi" w:hAnsiTheme="minorHAnsi" w:cstheme="minorHAnsi"/>
                <w:sz w:val="22"/>
                <w:szCs w:val="22"/>
              </w:rPr>
              <w:t>Provider</w:t>
            </w:r>
            <w:r w:rsidR="00A47780" w:rsidRPr="00B3259A">
              <w:rPr>
                <w:rFonts w:asciiTheme="minorHAnsi" w:hAnsiTheme="minorHAnsi" w:cstheme="minorHAnsi"/>
                <w:sz w:val="22"/>
                <w:szCs w:val="22"/>
              </w:rPr>
              <w:t xml:space="preserve"> and the supporting governance procedures </w:t>
            </w:r>
            <w:r w:rsidR="00DE53AD" w:rsidRPr="00B3259A">
              <w:rPr>
                <w:rFonts w:asciiTheme="minorHAnsi" w:hAnsiTheme="minorHAnsi" w:cstheme="minorHAnsi"/>
                <w:sz w:val="22"/>
                <w:szCs w:val="22"/>
              </w:rPr>
              <w:t>will</w:t>
            </w:r>
            <w:r w:rsidR="00A21869" w:rsidRPr="00B3259A">
              <w:rPr>
                <w:rFonts w:asciiTheme="minorHAnsi" w:hAnsiTheme="minorHAnsi" w:cstheme="minorHAnsi"/>
                <w:sz w:val="22"/>
                <w:szCs w:val="22"/>
              </w:rPr>
              <w:t xml:space="preserve"> include</w:t>
            </w:r>
            <w:r w:rsidR="00ED2C69" w:rsidRPr="00B3259A">
              <w:rPr>
                <w:rFonts w:asciiTheme="minorHAnsi" w:hAnsiTheme="minorHAnsi" w:cstheme="minorHAnsi"/>
                <w:sz w:val="22"/>
                <w:szCs w:val="22"/>
              </w:rPr>
              <w:t xml:space="preserve">, but </w:t>
            </w:r>
            <w:r w:rsidR="00211E9F" w:rsidRPr="00B3259A">
              <w:rPr>
                <w:rFonts w:asciiTheme="minorHAnsi" w:hAnsiTheme="minorHAnsi" w:cstheme="minorHAnsi"/>
                <w:sz w:val="22"/>
                <w:szCs w:val="22"/>
              </w:rPr>
              <w:t xml:space="preserve">will </w:t>
            </w:r>
            <w:r w:rsidR="00ED2C69" w:rsidRPr="00B3259A">
              <w:rPr>
                <w:rFonts w:asciiTheme="minorHAnsi" w:hAnsiTheme="minorHAnsi" w:cstheme="minorHAnsi"/>
                <w:sz w:val="22"/>
                <w:szCs w:val="22"/>
              </w:rPr>
              <w:t xml:space="preserve">not </w:t>
            </w:r>
            <w:r w:rsidR="00211E9F" w:rsidRPr="00B3259A">
              <w:rPr>
                <w:rFonts w:asciiTheme="minorHAnsi" w:hAnsiTheme="minorHAnsi" w:cstheme="minorHAnsi"/>
                <w:sz w:val="22"/>
                <w:szCs w:val="22"/>
              </w:rPr>
              <w:t xml:space="preserve">be </w:t>
            </w:r>
            <w:r w:rsidR="00ED2C69" w:rsidRPr="00B3259A">
              <w:rPr>
                <w:rFonts w:asciiTheme="minorHAnsi" w:hAnsiTheme="minorHAnsi" w:cstheme="minorHAnsi"/>
                <w:sz w:val="22"/>
                <w:szCs w:val="22"/>
              </w:rPr>
              <w:t>limited to</w:t>
            </w:r>
            <w:r w:rsidR="009E00A8" w:rsidRPr="00B3259A">
              <w:rPr>
                <w:rFonts w:asciiTheme="minorHAnsi" w:hAnsiTheme="minorHAnsi" w:cstheme="minorHAnsi"/>
                <w:sz w:val="22"/>
                <w:szCs w:val="22"/>
              </w:rPr>
              <w:t>,</w:t>
            </w:r>
            <w:r w:rsidR="003C7F26" w:rsidRPr="00B3259A">
              <w:rPr>
                <w:rFonts w:asciiTheme="minorHAnsi" w:hAnsiTheme="minorHAnsi" w:cstheme="minorHAnsi"/>
                <w:sz w:val="22"/>
                <w:szCs w:val="22"/>
              </w:rPr>
              <w:t xml:space="preserve"> </w:t>
            </w:r>
            <w:r w:rsidR="00864EF1" w:rsidRPr="00B3259A">
              <w:rPr>
                <w:rFonts w:asciiTheme="minorHAnsi" w:hAnsiTheme="minorHAnsi" w:cstheme="minorHAnsi"/>
                <w:sz w:val="22"/>
                <w:szCs w:val="22"/>
              </w:rPr>
              <w:t>the following element</w:t>
            </w:r>
            <w:r w:rsidR="009E00A8" w:rsidRPr="00B3259A">
              <w:rPr>
                <w:rFonts w:asciiTheme="minorHAnsi" w:hAnsiTheme="minorHAnsi" w:cstheme="minorHAnsi"/>
                <w:sz w:val="22"/>
                <w:szCs w:val="22"/>
              </w:rPr>
              <w:t>s</w:t>
            </w:r>
            <w:r w:rsidR="004A1650" w:rsidRPr="00B3259A">
              <w:rPr>
                <w:rFonts w:asciiTheme="minorHAnsi" w:hAnsiTheme="minorHAnsi" w:cstheme="minorHAnsi"/>
                <w:sz w:val="22"/>
                <w:szCs w:val="22"/>
              </w:rPr>
              <w:t xml:space="preserve">, </w:t>
            </w:r>
            <w:r w:rsidR="00E25896" w:rsidRPr="00B3259A">
              <w:rPr>
                <w:rFonts w:asciiTheme="minorHAnsi" w:hAnsiTheme="minorHAnsi" w:cstheme="minorHAnsi"/>
                <w:sz w:val="22"/>
                <w:szCs w:val="22"/>
              </w:rPr>
              <w:t>which are covered in more detail throughout the specification:</w:t>
            </w:r>
          </w:p>
          <w:p w14:paraId="0A6DDB88" w14:textId="77777777" w:rsidR="00060F61" w:rsidRPr="00B3259A" w:rsidRDefault="00060F61" w:rsidP="006A1371">
            <w:pPr>
              <w:rPr>
                <w:rFonts w:asciiTheme="minorHAnsi" w:hAnsiTheme="minorHAnsi" w:cstheme="minorHAnsi"/>
                <w:sz w:val="22"/>
                <w:szCs w:val="22"/>
              </w:rPr>
            </w:pPr>
          </w:p>
          <w:p w14:paraId="24BE68EA" w14:textId="03ED56BF" w:rsidR="000730AF" w:rsidRPr="00B3259A" w:rsidRDefault="00825197">
            <w:pPr>
              <w:pStyle w:val="ListParagraph"/>
              <w:numPr>
                <w:ilvl w:val="0"/>
                <w:numId w:val="13"/>
              </w:numPr>
              <w:rPr>
                <w:rFonts w:asciiTheme="minorHAnsi" w:hAnsiTheme="minorHAnsi" w:cstheme="minorHAnsi"/>
              </w:rPr>
            </w:pPr>
            <w:r w:rsidRPr="00B3259A">
              <w:rPr>
                <w:rFonts w:asciiTheme="minorHAnsi" w:hAnsiTheme="minorHAnsi" w:cstheme="minorHAnsi"/>
              </w:rPr>
              <w:t>Individual</w:t>
            </w:r>
            <w:r w:rsidR="002A194B" w:rsidRPr="00B3259A">
              <w:rPr>
                <w:rFonts w:asciiTheme="minorHAnsi" w:hAnsiTheme="minorHAnsi" w:cstheme="minorHAnsi"/>
              </w:rPr>
              <w:t xml:space="preserve"> care</w:t>
            </w:r>
          </w:p>
          <w:p w14:paraId="7E9428E7" w14:textId="00F3C958" w:rsidR="00282289" w:rsidRPr="00B3259A" w:rsidRDefault="00282289">
            <w:pPr>
              <w:pStyle w:val="ListParagraph"/>
              <w:numPr>
                <w:ilvl w:val="0"/>
                <w:numId w:val="13"/>
              </w:numPr>
              <w:rPr>
                <w:rFonts w:asciiTheme="minorHAnsi" w:hAnsiTheme="minorHAnsi" w:cstheme="minorHAnsi"/>
              </w:rPr>
            </w:pPr>
            <w:r w:rsidRPr="00B3259A">
              <w:rPr>
                <w:rFonts w:asciiTheme="minorHAnsi" w:hAnsiTheme="minorHAnsi" w:cstheme="minorHAnsi"/>
              </w:rPr>
              <w:t>Meal preparation</w:t>
            </w:r>
          </w:p>
          <w:p w14:paraId="237FDA49" w14:textId="46829B01" w:rsidR="00282289" w:rsidRPr="00B3259A" w:rsidRDefault="432E9D17">
            <w:pPr>
              <w:pStyle w:val="ListParagraph"/>
              <w:numPr>
                <w:ilvl w:val="0"/>
                <w:numId w:val="13"/>
              </w:numPr>
              <w:rPr>
                <w:rFonts w:asciiTheme="minorHAnsi" w:hAnsiTheme="minorHAnsi" w:cstheme="minorBidi"/>
              </w:rPr>
            </w:pPr>
            <w:r w:rsidRPr="00B3259A">
              <w:rPr>
                <w:rFonts w:asciiTheme="minorHAnsi" w:hAnsiTheme="minorHAnsi" w:cstheme="minorBidi"/>
              </w:rPr>
              <w:t>Medication monitoring</w:t>
            </w:r>
            <w:r w:rsidR="00214809" w:rsidRPr="00B3259A">
              <w:rPr>
                <w:rFonts w:asciiTheme="minorHAnsi" w:hAnsiTheme="minorHAnsi" w:cstheme="minorBidi"/>
              </w:rPr>
              <w:t xml:space="preserve"> </w:t>
            </w:r>
            <w:r w:rsidR="00D02444" w:rsidRPr="00B3259A">
              <w:t xml:space="preserve">when ‘incidental or ancillary’ to a service that the </w:t>
            </w:r>
            <w:r w:rsidR="00A16082" w:rsidRPr="00B3259A">
              <w:t>Provider</w:t>
            </w:r>
            <w:r w:rsidR="00D02444" w:rsidRPr="00B3259A">
              <w:t xml:space="preserve"> is </w:t>
            </w:r>
            <w:r w:rsidR="002D04B4" w:rsidRPr="00B3259A">
              <w:t xml:space="preserve">delivering </w:t>
            </w:r>
            <w:r w:rsidR="00D02444" w:rsidRPr="00B3259A">
              <w:t xml:space="preserve">to meet Care Act eligible needs </w:t>
            </w:r>
          </w:p>
          <w:p w14:paraId="37CBA297" w14:textId="1B8143D1"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 xml:space="preserve">Care </w:t>
            </w:r>
            <w:r w:rsidR="006C1F20" w:rsidRPr="00B3259A">
              <w:rPr>
                <w:rFonts w:asciiTheme="minorHAnsi" w:hAnsiTheme="minorHAnsi" w:cstheme="minorHAnsi"/>
              </w:rPr>
              <w:t xml:space="preserve">and Support </w:t>
            </w:r>
            <w:r w:rsidRPr="00B3259A">
              <w:rPr>
                <w:rFonts w:asciiTheme="minorHAnsi" w:hAnsiTheme="minorHAnsi" w:cstheme="minorHAnsi"/>
              </w:rPr>
              <w:t>Planning</w:t>
            </w:r>
            <w:r w:rsidR="00550B2B" w:rsidRPr="00B3259A">
              <w:rPr>
                <w:rFonts w:asciiTheme="minorHAnsi" w:hAnsiTheme="minorHAnsi" w:cstheme="minorHAnsi"/>
              </w:rPr>
              <w:t>,</w:t>
            </w:r>
            <w:r w:rsidRPr="00B3259A">
              <w:rPr>
                <w:rFonts w:asciiTheme="minorHAnsi" w:hAnsiTheme="minorHAnsi" w:cstheme="minorHAnsi"/>
              </w:rPr>
              <w:t xml:space="preserve"> which is </w:t>
            </w:r>
            <w:r w:rsidR="00A54B93" w:rsidRPr="00B3259A">
              <w:rPr>
                <w:rFonts w:asciiTheme="minorHAnsi" w:hAnsiTheme="minorHAnsi" w:cstheme="minorHAnsi"/>
              </w:rPr>
              <w:t>individual</w:t>
            </w:r>
            <w:r w:rsidR="006C1F20" w:rsidRPr="00B3259A">
              <w:rPr>
                <w:rFonts w:asciiTheme="minorHAnsi" w:hAnsiTheme="minorHAnsi" w:cstheme="minorHAnsi"/>
              </w:rPr>
              <w:t xml:space="preserve"> and </w:t>
            </w:r>
            <w:r w:rsidR="00CE0ADF" w:rsidRPr="00B3259A">
              <w:rPr>
                <w:rFonts w:asciiTheme="minorHAnsi" w:hAnsiTheme="minorHAnsi" w:cstheme="minorHAnsi"/>
              </w:rPr>
              <w:t>person-centred</w:t>
            </w:r>
          </w:p>
          <w:p w14:paraId="1A293C92" w14:textId="77777777"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Promotion of health and wellbeing</w:t>
            </w:r>
          </w:p>
          <w:p w14:paraId="3B056BFB" w14:textId="77777777" w:rsidR="000730AF" w:rsidRPr="00B3259A" w:rsidRDefault="000730AF">
            <w:pPr>
              <w:pStyle w:val="ListParagraph"/>
              <w:numPr>
                <w:ilvl w:val="0"/>
                <w:numId w:val="13"/>
              </w:numPr>
              <w:rPr>
                <w:rFonts w:asciiTheme="minorHAnsi" w:hAnsiTheme="minorHAnsi" w:cstheme="minorBidi"/>
                <w:strike/>
              </w:rPr>
            </w:pPr>
            <w:r w:rsidRPr="00B3259A">
              <w:rPr>
                <w:rFonts w:asciiTheme="minorHAnsi" w:hAnsiTheme="minorHAnsi"/>
              </w:rPr>
              <w:t>Multidisciplinary and integrated working</w:t>
            </w:r>
          </w:p>
          <w:p w14:paraId="5A0C45D6" w14:textId="6D6C1F33"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 xml:space="preserve">Conducting risk assessments </w:t>
            </w:r>
            <w:r w:rsidR="009F5ECF" w:rsidRPr="00B3259A">
              <w:rPr>
                <w:rFonts w:asciiTheme="minorHAnsi" w:hAnsiTheme="minorHAnsi" w:cstheme="minorHAnsi"/>
              </w:rPr>
              <w:t xml:space="preserve">and </w:t>
            </w:r>
            <w:r w:rsidRPr="00B3259A">
              <w:rPr>
                <w:rFonts w:asciiTheme="minorHAnsi" w:hAnsiTheme="minorHAnsi" w:cstheme="minorHAnsi"/>
              </w:rPr>
              <w:t>managing risks</w:t>
            </w:r>
          </w:p>
          <w:p w14:paraId="23E011CA" w14:textId="77777777"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 xml:space="preserve">Adherence to safeguarding procedures </w:t>
            </w:r>
          </w:p>
          <w:p w14:paraId="66172D33" w14:textId="6070BFC9" w:rsidR="000730AF" w:rsidRPr="00B3259A" w:rsidRDefault="00822304">
            <w:pPr>
              <w:pStyle w:val="ListParagraph"/>
              <w:numPr>
                <w:ilvl w:val="0"/>
                <w:numId w:val="13"/>
              </w:numPr>
              <w:rPr>
                <w:rFonts w:asciiTheme="minorHAnsi" w:hAnsiTheme="minorHAnsi" w:cstheme="minorHAnsi"/>
              </w:rPr>
            </w:pPr>
            <w:r w:rsidRPr="00B3259A">
              <w:rPr>
                <w:rFonts w:asciiTheme="minorHAnsi" w:hAnsiTheme="minorHAnsi" w:cstheme="minorHAnsi"/>
              </w:rPr>
              <w:t xml:space="preserve">Support </w:t>
            </w:r>
            <w:r w:rsidR="001A313D" w:rsidRPr="00B3259A">
              <w:rPr>
                <w:rFonts w:asciiTheme="minorHAnsi" w:hAnsiTheme="minorHAnsi" w:cstheme="minorHAnsi"/>
              </w:rPr>
              <w:t>for</w:t>
            </w:r>
            <w:r w:rsidRPr="00B3259A">
              <w:rPr>
                <w:rFonts w:asciiTheme="minorHAnsi" w:hAnsiTheme="minorHAnsi" w:cstheme="minorHAnsi"/>
              </w:rPr>
              <w:t xml:space="preserve"> relatives and</w:t>
            </w:r>
            <w:r w:rsidR="001A313D" w:rsidRPr="00B3259A">
              <w:rPr>
                <w:rFonts w:asciiTheme="minorHAnsi" w:hAnsiTheme="minorHAnsi" w:cstheme="minorHAnsi"/>
              </w:rPr>
              <w:t xml:space="preserve"> informal</w:t>
            </w:r>
            <w:r w:rsidRPr="00B3259A">
              <w:rPr>
                <w:rFonts w:asciiTheme="minorHAnsi" w:hAnsiTheme="minorHAnsi" w:cstheme="minorHAnsi"/>
              </w:rPr>
              <w:t xml:space="preserve"> </w:t>
            </w:r>
            <w:r w:rsidR="001A313D" w:rsidRPr="00B3259A">
              <w:rPr>
                <w:rFonts w:asciiTheme="minorHAnsi" w:hAnsiTheme="minorHAnsi" w:cstheme="minorHAnsi"/>
              </w:rPr>
              <w:t>c</w:t>
            </w:r>
            <w:r w:rsidR="000730AF" w:rsidRPr="00B3259A">
              <w:rPr>
                <w:rFonts w:asciiTheme="minorHAnsi" w:hAnsiTheme="minorHAnsi" w:cstheme="minorHAnsi"/>
              </w:rPr>
              <w:t xml:space="preserve">arers </w:t>
            </w:r>
          </w:p>
          <w:p w14:paraId="222DEDEC" w14:textId="77777777" w:rsidR="000730AF" w:rsidRPr="00B3259A" w:rsidRDefault="000730AF">
            <w:pPr>
              <w:pStyle w:val="ListParagraph"/>
              <w:numPr>
                <w:ilvl w:val="0"/>
                <w:numId w:val="13"/>
              </w:numPr>
              <w:rPr>
                <w:rFonts w:asciiTheme="minorHAnsi" w:hAnsiTheme="minorHAnsi" w:cstheme="minorHAnsi"/>
              </w:rPr>
            </w:pPr>
            <w:r w:rsidRPr="00B3259A">
              <w:rPr>
                <w:rFonts w:asciiTheme="minorHAnsi" w:hAnsiTheme="minorHAnsi" w:cstheme="minorHAnsi"/>
              </w:rPr>
              <w:t xml:space="preserve">Infection control procedures </w:t>
            </w:r>
          </w:p>
          <w:p w14:paraId="570D3BE4" w14:textId="33B3ACB5" w:rsidR="000730AF" w:rsidRPr="00B3259A" w:rsidRDefault="009E5EA7">
            <w:pPr>
              <w:pStyle w:val="ListParagraph"/>
              <w:numPr>
                <w:ilvl w:val="0"/>
                <w:numId w:val="13"/>
              </w:numPr>
              <w:rPr>
                <w:rFonts w:asciiTheme="minorHAnsi" w:hAnsiTheme="minorHAnsi"/>
              </w:rPr>
            </w:pPr>
            <w:r w:rsidRPr="00B3259A">
              <w:rPr>
                <w:rFonts w:asciiTheme="minorHAnsi" w:hAnsiTheme="minorHAnsi"/>
              </w:rPr>
              <w:t xml:space="preserve">Palliative and </w:t>
            </w:r>
            <w:r w:rsidR="000B021F" w:rsidRPr="00B3259A">
              <w:rPr>
                <w:rFonts w:asciiTheme="minorHAnsi" w:hAnsiTheme="minorHAnsi"/>
              </w:rPr>
              <w:t>e</w:t>
            </w:r>
            <w:r w:rsidR="000730AF" w:rsidRPr="00B3259A">
              <w:rPr>
                <w:rFonts w:asciiTheme="minorHAnsi" w:hAnsiTheme="minorHAnsi"/>
              </w:rPr>
              <w:t>nd of life care</w:t>
            </w:r>
            <w:r w:rsidR="000730AF" w:rsidRPr="00B3259A">
              <w:rPr>
                <w:rFonts w:asciiTheme="minorHAnsi" w:hAnsiTheme="minorHAnsi" w:cstheme="minorHAnsi"/>
              </w:rPr>
              <w:t xml:space="preserve">  </w:t>
            </w:r>
          </w:p>
          <w:p w14:paraId="654C12E5" w14:textId="2CDFF971" w:rsidR="000730AF" w:rsidRPr="008C1019" w:rsidRDefault="000730AF">
            <w:pPr>
              <w:pStyle w:val="ListParagraph"/>
              <w:numPr>
                <w:ilvl w:val="0"/>
                <w:numId w:val="13"/>
              </w:numPr>
              <w:spacing w:after="0"/>
              <w:rPr>
                <w:rFonts w:asciiTheme="minorHAnsi" w:hAnsiTheme="minorHAnsi" w:cstheme="minorHAnsi"/>
              </w:rPr>
            </w:pPr>
            <w:r w:rsidRPr="008C1019">
              <w:rPr>
                <w:rFonts w:asciiTheme="minorHAnsi" w:hAnsiTheme="minorHAnsi" w:cstheme="minorHAnsi"/>
              </w:rPr>
              <w:t>Maintaining records</w:t>
            </w:r>
            <w:r w:rsidR="002C79E6" w:rsidRPr="008C1019">
              <w:rPr>
                <w:rFonts w:asciiTheme="minorHAnsi" w:hAnsiTheme="minorHAnsi" w:cstheme="minorHAnsi"/>
              </w:rPr>
              <w:t xml:space="preserve">, </w:t>
            </w:r>
            <w:r w:rsidR="00B3259A" w:rsidRPr="008C1019">
              <w:rPr>
                <w:rFonts w:asciiTheme="minorHAnsi" w:hAnsiTheme="minorHAnsi" w:cstheme="minorHAnsi"/>
              </w:rPr>
              <w:t>recognising,</w:t>
            </w:r>
            <w:r w:rsidRPr="008C1019">
              <w:rPr>
                <w:rFonts w:asciiTheme="minorHAnsi" w:hAnsiTheme="minorHAnsi" w:cstheme="minorHAnsi"/>
              </w:rPr>
              <w:t xml:space="preserve"> </w:t>
            </w:r>
            <w:r w:rsidR="002C79E6" w:rsidRPr="008C1019">
              <w:rPr>
                <w:rFonts w:asciiTheme="minorHAnsi" w:hAnsiTheme="minorHAnsi" w:cstheme="minorHAnsi"/>
              </w:rPr>
              <w:t xml:space="preserve">and responding to </w:t>
            </w:r>
            <w:r w:rsidRPr="008C1019">
              <w:rPr>
                <w:rFonts w:asciiTheme="minorHAnsi" w:hAnsiTheme="minorHAnsi" w:cstheme="minorHAnsi"/>
              </w:rPr>
              <w:t>change</w:t>
            </w:r>
            <w:r w:rsidR="000777E3" w:rsidRPr="008C1019">
              <w:rPr>
                <w:rFonts w:asciiTheme="minorHAnsi" w:hAnsiTheme="minorHAnsi" w:cstheme="minorHAnsi"/>
              </w:rPr>
              <w:t>s</w:t>
            </w:r>
            <w:r w:rsidRPr="008C1019">
              <w:rPr>
                <w:rFonts w:asciiTheme="minorHAnsi" w:hAnsiTheme="minorHAnsi" w:cstheme="minorHAnsi"/>
              </w:rPr>
              <w:t xml:space="preserve"> in care needs</w:t>
            </w:r>
            <w:r w:rsidR="002702A8" w:rsidRPr="008C1019">
              <w:rPr>
                <w:rFonts w:asciiTheme="minorHAnsi" w:hAnsiTheme="minorHAnsi" w:cstheme="minorHAnsi"/>
              </w:rPr>
              <w:t xml:space="preserve"> in a timely manner</w:t>
            </w:r>
          </w:p>
          <w:p w14:paraId="31BF8CC5" w14:textId="7AC58440" w:rsidR="00CB6400" w:rsidRPr="00B3259A" w:rsidRDefault="00CB6400" w:rsidP="005C7609">
            <w:pPr>
              <w:rPr>
                <w:rFonts w:asciiTheme="minorHAnsi" w:hAnsiTheme="minorHAnsi" w:cstheme="minorHAnsi"/>
              </w:rPr>
            </w:pPr>
          </w:p>
        </w:tc>
      </w:tr>
      <w:tr w:rsidR="00666323" w:rsidRPr="00C659A1" w14:paraId="44855EEB" w14:textId="77777777" w:rsidTr="009F48CF">
        <w:tc>
          <w:tcPr>
            <w:tcW w:w="948" w:type="dxa"/>
          </w:tcPr>
          <w:p w14:paraId="2F452E82" w14:textId="212F2BEB" w:rsidR="00666323" w:rsidRPr="00C659A1" w:rsidRDefault="00666323" w:rsidP="00666323">
            <w:pPr>
              <w:rPr>
                <w:rFonts w:asciiTheme="minorHAnsi" w:hAnsiTheme="minorHAnsi" w:cstheme="minorHAnsi"/>
                <w:b/>
                <w:sz w:val="22"/>
                <w:szCs w:val="22"/>
              </w:rPr>
            </w:pPr>
            <w:r w:rsidRPr="006505F2">
              <w:rPr>
                <w:rFonts w:asciiTheme="minorHAnsi" w:hAnsiTheme="minorHAnsi" w:cstheme="minorHAnsi"/>
                <w:b/>
                <w:sz w:val="22"/>
                <w:szCs w:val="22"/>
              </w:rPr>
              <w:t>1.3</w:t>
            </w:r>
          </w:p>
        </w:tc>
        <w:tc>
          <w:tcPr>
            <w:tcW w:w="9295" w:type="dxa"/>
          </w:tcPr>
          <w:p w14:paraId="0C1609DF" w14:textId="4BCC4684" w:rsidR="00666323" w:rsidRPr="00C659A1" w:rsidRDefault="00666323" w:rsidP="00666323">
            <w:pPr>
              <w:autoSpaceDE w:val="0"/>
              <w:autoSpaceDN w:val="0"/>
              <w:adjustRightInd w:val="0"/>
              <w:rPr>
                <w:rFonts w:asciiTheme="minorHAnsi" w:hAnsiTheme="minorHAnsi" w:cstheme="minorHAnsi"/>
                <w:b/>
                <w:sz w:val="22"/>
                <w:szCs w:val="22"/>
              </w:rPr>
            </w:pPr>
            <w:r w:rsidRPr="006505F2">
              <w:rPr>
                <w:rFonts w:asciiTheme="minorHAnsi" w:hAnsiTheme="minorHAnsi" w:cstheme="minorHAnsi"/>
                <w:b/>
                <w:sz w:val="22"/>
                <w:szCs w:val="22"/>
              </w:rPr>
              <w:t>Service Aim</w:t>
            </w:r>
          </w:p>
        </w:tc>
      </w:tr>
      <w:tr w:rsidR="00666323" w:rsidRPr="0038590F" w14:paraId="5D80F5F9" w14:textId="77777777" w:rsidTr="009F48CF">
        <w:tc>
          <w:tcPr>
            <w:tcW w:w="948" w:type="dxa"/>
          </w:tcPr>
          <w:p w14:paraId="4B972BF8" w14:textId="57730F54" w:rsidR="00666323" w:rsidRPr="006505F2" w:rsidRDefault="00666323" w:rsidP="00666323">
            <w:pPr>
              <w:rPr>
                <w:rFonts w:asciiTheme="minorHAnsi" w:hAnsiTheme="minorHAnsi" w:cstheme="minorHAnsi"/>
                <w:b/>
                <w:sz w:val="22"/>
                <w:szCs w:val="22"/>
              </w:rPr>
            </w:pPr>
          </w:p>
        </w:tc>
        <w:tc>
          <w:tcPr>
            <w:tcW w:w="9295" w:type="dxa"/>
          </w:tcPr>
          <w:p w14:paraId="5D610380" w14:textId="77777777" w:rsidR="0079217E" w:rsidRDefault="0079217E" w:rsidP="00666323">
            <w:pPr>
              <w:tabs>
                <w:tab w:val="left" w:pos="1440"/>
              </w:tabs>
              <w:rPr>
                <w:rFonts w:asciiTheme="minorHAnsi" w:hAnsiTheme="minorHAnsi" w:cstheme="minorHAnsi"/>
                <w:sz w:val="22"/>
                <w:szCs w:val="22"/>
              </w:rPr>
            </w:pPr>
          </w:p>
          <w:p w14:paraId="017EB7B1" w14:textId="65C8212F" w:rsidR="00666323" w:rsidRDefault="40386631" w:rsidP="1C4C4B67">
            <w:pPr>
              <w:tabs>
                <w:tab w:val="left" w:pos="1440"/>
              </w:tabs>
              <w:rPr>
                <w:rFonts w:asciiTheme="minorHAnsi" w:eastAsia="Calibri" w:hAnsiTheme="minorHAnsi" w:cstheme="minorBidi"/>
                <w:sz w:val="22"/>
                <w:szCs w:val="22"/>
              </w:rPr>
            </w:pPr>
            <w:r w:rsidRPr="00592F00">
              <w:rPr>
                <w:rFonts w:asciiTheme="minorHAnsi" w:hAnsiTheme="minorHAnsi" w:cstheme="minorBidi"/>
                <w:sz w:val="22"/>
                <w:szCs w:val="22"/>
              </w:rPr>
              <w:t xml:space="preserve">Deliver Home Support services </w:t>
            </w:r>
            <w:r w:rsidR="7050C16A" w:rsidRPr="00592F00">
              <w:rPr>
                <w:rFonts w:asciiTheme="minorHAnsi" w:hAnsiTheme="minorHAnsi" w:cstheme="minorBidi"/>
                <w:sz w:val="22"/>
                <w:szCs w:val="22"/>
              </w:rPr>
              <w:t>which</w:t>
            </w:r>
            <w:r w:rsidR="00B3259A" w:rsidRPr="345B7E6D">
              <w:rPr>
                <w:rFonts w:asciiTheme="minorHAnsi" w:hAnsiTheme="minorHAnsi" w:cstheme="minorBidi"/>
                <w:sz w:val="22"/>
                <w:szCs w:val="22"/>
              </w:rPr>
              <w:t xml:space="preserve"> </w:t>
            </w:r>
            <w:r w:rsidRPr="00592F00">
              <w:rPr>
                <w:rFonts w:asciiTheme="minorHAnsi" w:hAnsiTheme="minorHAnsi" w:cstheme="minorBidi"/>
                <w:sz w:val="22"/>
                <w:szCs w:val="22"/>
              </w:rPr>
              <w:t xml:space="preserve">support </w:t>
            </w:r>
            <w:r w:rsidR="00EC53B1" w:rsidRPr="00592F00">
              <w:rPr>
                <w:rFonts w:asciiTheme="minorHAnsi" w:hAnsiTheme="minorHAnsi" w:cstheme="minorBidi"/>
                <w:sz w:val="22"/>
                <w:szCs w:val="22"/>
              </w:rPr>
              <w:t>i</w:t>
            </w:r>
            <w:r w:rsidR="00BE32CD" w:rsidRPr="00592F00">
              <w:rPr>
                <w:rFonts w:asciiTheme="minorHAnsi" w:hAnsiTheme="minorHAnsi" w:cstheme="minorBidi"/>
                <w:sz w:val="22"/>
                <w:szCs w:val="22"/>
              </w:rPr>
              <w:t>ndividuals</w:t>
            </w:r>
            <w:r w:rsidRPr="00592F00">
              <w:rPr>
                <w:rFonts w:asciiTheme="minorHAnsi" w:hAnsiTheme="minorHAnsi" w:cstheme="minorBidi"/>
                <w:sz w:val="22"/>
                <w:szCs w:val="22"/>
              </w:rPr>
              <w:t xml:space="preserve"> to achieve </w:t>
            </w:r>
            <w:r w:rsidRPr="00592F00">
              <w:rPr>
                <w:rFonts w:asciiTheme="minorHAnsi" w:hAnsiTheme="minorHAnsi"/>
                <w:sz w:val="22"/>
                <w:szCs w:val="22"/>
              </w:rPr>
              <w:t>outcomes</w:t>
            </w:r>
            <w:r w:rsidRPr="00592F00">
              <w:rPr>
                <w:rFonts w:asciiTheme="minorHAnsi" w:hAnsiTheme="minorHAnsi" w:cstheme="minorBidi"/>
                <w:sz w:val="22"/>
                <w:szCs w:val="22"/>
              </w:rPr>
              <w:t xml:space="preserve"> </w:t>
            </w:r>
            <w:r w:rsidR="04B17930" w:rsidRPr="00592F00">
              <w:rPr>
                <w:rFonts w:asciiTheme="minorHAnsi" w:hAnsiTheme="minorHAnsi" w:cstheme="minorBidi"/>
                <w:sz w:val="22"/>
                <w:szCs w:val="22"/>
              </w:rPr>
              <w:t>t</w:t>
            </w:r>
            <w:r w:rsidR="04B17930" w:rsidRPr="278DB493">
              <w:rPr>
                <w:rFonts w:asciiTheme="minorHAnsi" w:hAnsiTheme="minorHAnsi" w:cstheme="minorBidi"/>
                <w:sz w:val="22"/>
                <w:szCs w:val="22"/>
              </w:rPr>
              <w:t>hat promote</w:t>
            </w:r>
            <w:r w:rsidRPr="278DB493">
              <w:rPr>
                <w:rFonts w:asciiTheme="minorHAnsi" w:hAnsiTheme="minorHAnsi" w:cstheme="minorBidi"/>
                <w:sz w:val="22"/>
                <w:szCs w:val="22"/>
              </w:rPr>
              <w:t xml:space="preserve"> the</w:t>
            </w:r>
            <w:r w:rsidR="704CE66E" w:rsidRPr="278DB493">
              <w:rPr>
                <w:rFonts w:asciiTheme="minorHAnsi" w:hAnsiTheme="minorHAnsi" w:cstheme="minorBidi"/>
                <w:sz w:val="22"/>
                <w:szCs w:val="22"/>
              </w:rPr>
              <w:t>ir</w:t>
            </w:r>
            <w:r w:rsidRPr="278DB493">
              <w:rPr>
                <w:rFonts w:asciiTheme="minorHAnsi" w:hAnsiTheme="minorHAnsi" w:cstheme="minorBidi"/>
                <w:sz w:val="22"/>
                <w:szCs w:val="22"/>
              </w:rPr>
              <w:t xml:space="preserve"> independ</w:t>
            </w:r>
            <w:r w:rsidR="4E1E81B4" w:rsidRPr="278DB493">
              <w:rPr>
                <w:rFonts w:asciiTheme="minorHAnsi" w:hAnsiTheme="minorHAnsi" w:cstheme="minorBidi"/>
                <w:sz w:val="22"/>
                <w:szCs w:val="22"/>
              </w:rPr>
              <w:t>ence</w:t>
            </w:r>
            <w:r w:rsidR="00345F6E">
              <w:rPr>
                <w:rFonts w:asciiTheme="minorHAnsi" w:hAnsiTheme="minorHAnsi" w:cstheme="minorBidi"/>
                <w:sz w:val="22"/>
                <w:szCs w:val="22"/>
              </w:rPr>
              <w:t>,</w:t>
            </w:r>
            <w:r w:rsidRPr="278DB493">
              <w:rPr>
                <w:rFonts w:asciiTheme="minorHAnsi" w:hAnsiTheme="minorHAnsi" w:cstheme="minorBidi"/>
                <w:sz w:val="22"/>
                <w:szCs w:val="22"/>
              </w:rPr>
              <w:t xml:space="preserve"> </w:t>
            </w:r>
            <w:r w:rsidR="458E82CD" w:rsidRPr="278DB493">
              <w:rPr>
                <w:rFonts w:asciiTheme="minorHAnsi" w:hAnsiTheme="minorHAnsi" w:cstheme="minorBidi"/>
                <w:sz w:val="22"/>
                <w:szCs w:val="22"/>
              </w:rPr>
              <w:t>enabling them</w:t>
            </w:r>
            <w:r w:rsidR="055E079B" w:rsidRPr="278DB493">
              <w:rPr>
                <w:rFonts w:asciiTheme="minorHAnsi" w:hAnsiTheme="minorHAnsi" w:cstheme="minorBidi"/>
                <w:sz w:val="22"/>
                <w:szCs w:val="22"/>
              </w:rPr>
              <w:t xml:space="preserve"> </w:t>
            </w:r>
            <w:r w:rsidRPr="278DB493">
              <w:rPr>
                <w:rFonts w:asciiTheme="minorHAnsi" w:hAnsiTheme="minorHAnsi" w:cstheme="minorBidi"/>
                <w:sz w:val="22"/>
                <w:szCs w:val="22"/>
              </w:rPr>
              <w:t>to gain/regain skills that will p</w:t>
            </w:r>
            <w:r w:rsidRPr="278DB493">
              <w:rPr>
                <w:rFonts w:asciiTheme="minorHAnsi" w:eastAsia="Calibri" w:hAnsiTheme="minorHAnsi" w:cstheme="minorBidi"/>
                <w:sz w:val="22"/>
                <w:szCs w:val="22"/>
              </w:rPr>
              <w:t>revent, reduce, or delay the</w:t>
            </w:r>
            <w:r w:rsidR="055E079B" w:rsidRPr="278DB493">
              <w:rPr>
                <w:rFonts w:asciiTheme="minorHAnsi" w:eastAsia="Calibri" w:hAnsiTheme="minorHAnsi" w:cstheme="minorBidi"/>
                <w:sz w:val="22"/>
                <w:szCs w:val="22"/>
              </w:rPr>
              <w:t xml:space="preserve"> need for</w:t>
            </w:r>
            <w:r w:rsidRPr="278DB493">
              <w:rPr>
                <w:rFonts w:asciiTheme="minorHAnsi" w:eastAsia="Calibri" w:hAnsiTheme="minorHAnsi" w:cstheme="minorBidi"/>
                <w:sz w:val="22"/>
                <w:szCs w:val="22"/>
              </w:rPr>
              <w:t xml:space="preserve"> additional care and support. </w:t>
            </w:r>
          </w:p>
          <w:p w14:paraId="0E0E813F" w14:textId="77777777" w:rsidR="00666323" w:rsidRPr="006505F2" w:rsidRDefault="00666323" w:rsidP="00666323">
            <w:pPr>
              <w:tabs>
                <w:tab w:val="left" w:pos="1440"/>
              </w:tabs>
              <w:rPr>
                <w:rFonts w:asciiTheme="minorHAnsi" w:hAnsiTheme="minorHAnsi" w:cstheme="minorHAnsi"/>
              </w:rPr>
            </w:pPr>
          </w:p>
        </w:tc>
      </w:tr>
      <w:tr w:rsidR="00666323" w:rsidRPr="002A48FF" w14:paraId="791A4B98" w14:textId="77777777" w:rsidTr="009F48CF">
        <w:tc>
          <w:tcPr>
            <w:tcW w:w="948" w:type="dxa"/>
          </w:tcPr>
          <w:p w14:paraId="02DEFA16" w14:textId="77777777" w:rsidR="00BB206A" w:rsidRDefault="00BB206A" w:rsidP="00666323">
            <w:pPr>
              <w:rPr>
                <w:rFonts w:asciiTheme="minorHAnsi" w:hAnsiTheme="minorHAnsi" w:cstheme="minorHAnsi"/>
                <w:b/>
                <w:color w:val="000000" w:themeColor="text1"/>
                <w:sz w:val="22"/>
                <w:szCs w:val="22"/>
              </w:rPr>
            </w:pPr>
          </w:p>
          <w:p w14:paraId="30232317" w14:textId="77777777" w:rsidR="00BB206A" w:rsidRDefault="00BB206A" w:rsidP="00666323">
            <w:pPr>
              <w:rPr>
                <w:rFonts w:asciiTheme="minorHAnsi" w:hAnsiTheme="minorHAnsi" w:cstheme="minorHAnsi"/>
                <w:b/>
                <w:color w:val="000000" w:themeColor="text1"/>
                <w:sz w:val="22"/>
                <w:szCs w:val="22"/>
              </w:rPr>
            </w:pPr>
          </w:p>
          <w:p w14:paraId="06F72823" w14:textId="77777777" w:rsidR="00BB206A" w:rsidRDefault="00BB206A" w:rsidP="00666323">
            <w:pPr>
              <w:rPr>
                <w:rFonts w:asciiTheme="minorHAnsi" w:hAnsiTheme="minorHAnsi" w:cstheme="minorHAnsi"/>
                <w:b/>
                <w:color w:val="000000" w:themeColor="text1"/>
                <w:sz w:val="22"/>
                <w:szCs w:val="22"/>
              </w:rPr>
            </w:pPr>
          </w:p>
          <w:p w14:paraId="3769321E" w14:textId="49D3FA1E" w:rsidR="00666323" w:rsidRPr="002A48FF" w:rsidRDefault="00666323" w:rsidP="00666323">
            <w:pPr>
              <w:rPr>
                <w:rFonts w:asciiTheme="minorHAnsi" w:hAnsiTheme="minorHAnsi" w:cstheme="minorHAnsi"/>
                <w:b/>
                <w:sz w:val="22"/>
                <w:szCs w:val="22"/>
              </w:rPr>
            </w:pPr>
            <w:r>
              <w:rPr>
                <w:rFonts w:asciiTheme="minorHAnsi" w:hAnsiTheme="minorHAnsi" w:cstheme="minorHAnsi"/>
                <w:b/>
                <w:color w:val="000000" w:themeColor="text1"/>
                <w:sz w:val="22"/>
                <w:szCs w:val="22"/>
              </w:rPr>
              <w:t>1.4</w:t>
            </w:r>
          </w:p>
        </w:tc>
        <w:tc>
          <w:tcPr>
            <w:tcW w:w="9295" w:type="dxa"/>
          </w:tcPr>
          <w:p w14:paraId="68BF037F" w14:textId="77777777" w:rsidR="00BB206A" w:rsidRDefault="00BB206A" w:rsidP="00666323">
            <w:pPr>
              <w:pStyle w:val="ListParagraph"/>
              <w:tabs>
                <w:tab w:val="left" w:pos="1800"/>
              </w:tabs>
              <w:spacing w:after="0"/>
              <w:ind w:left="0"/>
              <w:rPr>
                <w:rFonts w:asciiTheme="minorHAnsi" w:hAnsiTheme="minorHAnsi" w:cstheme="minorHAnsi"/>
                <w:b/>
              </w:rPr>
            </w:pPr>
          </w:p>
          <w:p w14:paraId="50E911EF" w14:textId="77777777" w:rsidR="00BB206A" w:rsidRDefault="00BB206A" w:rsidP="00666323">
            <w:pPr>
              <w:pStyle w:val="ListParagraph"/>
              <w:tabs>
                <w:tab w:val="left" w:pos="1800"/>
              </w:tabs>
              <w:spacing w:after="0"/>
              <w:ind w:left="0"/>
              <w:rPr>
                <w:rFonts w:asciiTheme="minorHAnsi" w:hAnsiTheme="minorHAnsi" w:cstheme="minorHAnsi"/>
                <w:b/>
              </w:rPr>
            </w:pPr>
          </w:p>
          <w:p w14:paraId="50ECC034" w14:textId="77777777" w:rsidR="00BB206A" w:rsidRDefault="00BB206A" w:rsidP="00666323">
            <w:pPr>
              <w:pStyle w:val="ListParagraph"/>
              <w:tabs>
                <w:tab w:val="left" w:pos="1800"/>
              </w:tabs>
              <w:spacing w:after="0"/>
              <w:ind w:left="0"/>
              <w:rPr>
                <w:rFonts w:asciiTheme="minorHAnsi" w:hAnsiTheme="minorHAnsi" w:cstheme="minorHAnsi"/>
                <w:b/>
              </w:rPr>
            </w:pPr>
          </w:p>
          <w:p w14:paraId="59B46883" w14:textId="1982FB3B" w:rsidR="00666323" w:rsidRPr="002A48FF" w:rsidRDefault="00666323" w:rsidP="00666323">
            <w:pPr>
              <w:pStyle w:val="ListParagraph"/>
              <w:tabs>
                <w:tab w:val="left" w:pos="1800"/>
              </w:tabs>
              <w:spacing w:after="0"/>
              <w:ind w:left="0"/>
              <w:rPr>
                <w:rFonts w:asciiTheme="minorHAnsi" w:hAnsiTheme="minorHAnsi" w:cstheme="minorHAnsi"/>
              </w:rPr>
            </w:pPr>
            <w:r w:rsidRPr="00A837B9">
              <w:rPr>
                <w:rFonts w:asciiTheme="minorHAnsi" w:hAnsiTheme="minorHAnsi" w:cstheme="minorHAnsi"/>
                <w:b/>
              </w:rPr>
              <w:t>Service Objectives</w:t>
            </w:r>
          </w:p>
        </w:tc>
      </w:tr>
      <w:tr w:rsidR="00666323" w:rsidRPr="002A48FF" w14:paraId="4454CBB2" w14:textId="77777777" w:rsidTr="009F48CF">
        <w:tc>
          <w:tcPr>
            <w:tcW w:w="948" w:type="dxa"/>
          </w:tcPr>
          <w:p w14:paraId="00D2F68A" w14:textId="77777777" w:rsidR="00666323" w:rsidRPr="002A48FF" w:rsidRDefault="00666323" w:rsidP="00666323">
            <w:pPr>
              <w:rPr>
                <w:rFonts w:asciiTheme="minorHAnsi" w:hAnsiTheme="minorHAnsi" w:cstheme="minorHAnsi"/>
                <w:b/>
                <w:sz w:val="22"/>
                <w:szCs w:val="22"/>
              </w:rPr>
            </w:pPr>
          </w:p>
        </w:tc>
        <w:tc>
          <w:tcPr>
            <w:tcW w:w="9295" w:type="dxa"/>
          </w:tcPr>
          <w:p w14:paraId="6610C1FA" w14:textId="77777777" w:rsidR="0079217E" w:rsidRDefault="0079217E" w:rsidP="00666323">
            <w:pPr>
              <w:pStyle w:val="ListParagraph"/>
              <w:tabs>
                <w:tab w:val="left" w:pos="1800"/>
              </w:tabs>
              <w:spacing w:after="0"/>
              <w:ind w:left="0"/>
              <w:rPr>
                <w:rFonts w:asciiTheme="minorHAnsi" w:hAnsiTheme="minorHAnsi" w:cstheme="minorHAnsi"/>
              </w:rPr>
            </w:pPr>
          </w:p>
          <w:p w14:paraId="3848CA66" w14:textId="07D24153" w:rsidR="00666323" w:rsidRDefault="00666323" w:rsidP="00666323">
            <w:pPr>
              <w:pStyle w:val="ListParagraph"/>
              <w:tabs>
                <w:tab w:val="left" w:pos="1800"/>
              </w:tabs>
              <w:spacing w:after="0"/>
              <w:ind w:left="0"/>
              <w:rPr>
                <w:rFonts w:asciiTheme="minorHAnsi" w:hAnsiTheme="minorHAnsi" w:cstheme="minorHAnsi"/>
              </w:rPr>
            </w:pPr>
            <w:r w:rsidRPr="007B413C">
              <w:rPr>
                <w:rFonts w:asciiTheme="minorHAnsi" w:hAnsiTheme="minorHAnsi" w:cstheme="minorHAnsi"/>
              </w:rPr>
              <w:t>Home Support will</w:t>
            </w:r>
            <w:r w:rsidRPr="007B413C">
              <w:rPr>
                <w:rFonts w:asciiTheme="minorHAnsi" w:hAnsiTheme="minorHAnsi" w:cstheme="minorHAnsi"/>
                <w:bCs/>
              </w:rPr>
              <w:t xml:space="preserve"> </w:t>
            </w:r>
            <w:r>
              <w:rPr>
                <w:rFonts w:asciiTheme="minorHAnsi" w:hAnsiTheme="minorHAnsi" w:cstheme="minorHAnsi"/>
                <w:bCs/>
              </w:rPr>
              <w:t>d</w:t>
            </w:r>
            <w:r w:rsidRPr="00B503D4">
              <w:rPr>
                <w:rFonts w:asciiTheme="minorHAnsi" w:hAnsiTheme="minorHAnsi" w:cstheme="minorHAnsi"/>
              </w:rPr>
              <w:t>eliver high quality, appropriate and safe packages of care</w:t>
            </w:r>
            <w:r w:rsidR="0079217E">
              <w:rPr>
                <w:rFonts w:asciiTheme="minorHAnsi" w:hAnsiTheme="minorHAnsi" w:cstheme="minorHAnsi"/>
              </w:rPr>
              <w:t xml:space="preserve"> and support</w:t>
            </w:r>
            <w:r w:rsidRPr="00B503D4">
              <w:rPr>
                <w:rFonts w:asciiTheme="minorHAnsi" w:hAnsiTheme="minorHAnsi" w:cstheme="minorHAnsi"/>
              </w:rPr>
              <w:t xml:space="preserve"> in a</w:t>
            </w:r>
            <w:r>
              <w:rPr>
                <w:rFonts w:asciiTheme="minorHAnsi" w:hAnsiTheme="minorHAnsi" w:cstheme="minorHAnsi"/>
              </w:rPr>
              <w:t>n individuals</w:t>
            </w:r>
            <w:r w:rsidRPr="00B503D4">
              <w:rPr>
                <w:rFonts w:asciiTheme="minorHAnsi" w:hAnsiTheme="minorHAnsi" w:cstheme="minorHAnsi"/>
              </w:rPr>
              <w:t>’ home</w:t>
            </w:r>
            <w:r>
              <w:rPr>
                <w:rFonts w:asciiTheme="minorHAnsi" w:hAnsiTheme="minorHAnsi" w:cstheme="minorHAnsi"/>
              </w:rPr>
              <w:t>,</w:t>
            </w:r>
            <w:r w:rsidRPr="00B503D4">
              <w:rPr>
                <w:rFonts w:asciiTheme="minorHAnsi" w:hAnsiTheme="minorHAnsi" w:cstheme="minorHAnsi"/>
              </w:rPr>
              <w:t xml:space="preserve"> in</w:t>
            </w:r>
            <w:r>
              <w:rPr>
                <w:rFonts w:asciiTheme="minorHAnsi" w:hAnsiTheme="minorHAnsi" w:cstheme="minorHAnsi"/>
              </w:rPr>
              <w:t xml:space="preserve"> accordance with Care Act 2014.</w:t>
            </w:r>
          </w:p>
          <w:p w14:paraId="2DA6EA11" w14:textId="77777777" w:rsidR="00666323" w:rsidRDefault="00666323" w:rsidP="00666323">
            <w:pPr>
              <w:pStyle w:val="ListParagraph"/>
              <w:tabs>
                <w:tab w:val="left" w:pos="1800"/>
              </w:tabs>
              <w:spacing w:after="0"/>
              <w:ind w:left="0"/>
              <w:rPr>
                <w:rFonts w:asciiTheme="minorHAnsi" w:hAnsiTheme="minorHAnsi" w:cstheme="minorHAnsi"/>
              </w:rPr>
            </w:pPr>
          </w:p>
          <w:tbl>
            <w:tblPr>
              <w:tblStyle w:val="TableGrid"/>
              <w:tblW w:w="0" w:type="auto"/>
              <w:tblLayout w:type="fixed"/>
              <w:tblLook w:val="04A0" w:firstRow="1" w:lastRow="0" w:firstColumn="1" w:lastColumn="0" w:noHBand="0" w:noVBand="1"/>
            </w:tblPr>
            <w:tblGrid>
              <w:gridCol w:w="2064"/>
              <w:gridCol w:w="7000"/>
            </w:tblGrid>
            <w:tr w:rsidR="00666323" w:rsidRPr="007A42F2" w14:paraId="5F83C30F" w14:textId="77777777" w:rsidTr="278DB493">
              <w:tc>
                <w:tcPr>
                  <w:tcW w:w="2064" w:type="dxa"/>
                </w:tcPr>
                <w:p w14:paraId="5B8982B8" w14:textId="77777777" w:rsidR="00666323" w:rsidRPr="00B503D4" w:rsidRDefault="00666323" w:rsidP="00666323">
                  <w:pPr>
                    <w:rPr>
                      <w:rFonts w:asciiTheme="minorHAnsi" w:hAnsiTheme="minorHAnsi" w:cstheme="minorHAnsi"/>
                      <w:b/>
                      <w:bCs/>
                      <w:sz w:val="22"/>
                      <w:szCs w:val="22"/>
                    </w:rPr>
                  </w:pPr>
                  <w:r>
                    <w:rPr>
                      <w:rFonts w:asciiTheme="minorHAnsi" w:hAnsiTheme="minorHAnsi" w:cstheme="minorHAnsi"/>
                      <w:b/>
                      <w:sz w:val="22"/>
                      <w:szCs w:val="22"/>
                    </w:rPr>
                    <w:t xml:space="preserve">Home Support </w:t>
                  </w:r>
                  <w:r w:rsidRPr="00B503D4">
                    <w:rPr>
                      <w:rFonts w:asciiTheme="minorHAnsi" w:hAnsiTheme="minorHAnsi" w:cstheme="minorHAnsi"/>
                      <w:b/>
                      <w:sz w:val="22"/>
                      <w:szCs w:val="22"/>
                    </w:rPr>
                    <w:t>will</w:t>
                  </w:r>
                  <w:r>
                    <w:rPr>
                      <w:rFonts w:asciiTheme="minorHAnsi" w:hAnsiTheme="minorHAnsi" w:cstheme="minorHAnsi"/>
                      <w:b/>
                      <w:bCs/>
                      <w:sz w:val="22"/>
                      <w:szCs w:val="22"/>
                    </w:rPr>
                    <w:t>:</w:t>
                  </w:r>
                </w:p>
              </w:tc>
              <w:tc>
                <w:tcPr>
                  <w:tcW w:w="7000" w:type="dxa"/>
                </w:tcPr>
                <w:p w14:paraId="4568C614" w14:textId="072A7BC1" w:rsidR="00666323" w:rsidRPr="00B503D4" w:rsidRDefault="00666323" w:rsidP="00666323">
                  <w:pPr>
                    <w:rPr>
                      <w:rFonts w:asciiTheme="minorHAnsi" w:hAnsiTheme="minorHAnsi" w:cstheme="minorHAnsi"/>
                      <w:b/>
                      <w:bCs/>
                      <w:sz w:val="22"/>
                      <w:szCs w:val="22"/>
                      <w:highlight w:val="yellow"/>
                    </w:rPr>
                  </w:pPr>
                  <w:r w:rsidRPr="00B5420D">
                    <w:rPr>
                      <w:rFonts w:asciiTheme="minorHAnsi" w:hAnsiTheme="minorHAnsi" w:cstheme="minorHAnsi"/>
                      <w:b/>
                      <w:bCs/>
                      <w:sz w:val="22"/>
                      <w:szCs w:val="22"/>
                    </w:rPr>
                    <w:t xml:space="preserve">Enable the </w:t>
                  </w:r>
                  <w:r w:rsidR="00EC53B1">
                    <w:rPr>
                      <w:rFonts w:asciiTheme="minorHAnsi" w:hAnsiTheme="minorHAnsi" w:cstheme="minorHAnsi"/>
                      <w:b/>
                      <w:bCs/>
                      <w:sz w:val="22"/>
                      <w:szCs w:val="22"/>
                    </w:rPr>
                    <w:t>i</w:t>
                  </w:r>
                  <w:r w:rsidR="003032E6">
                    <w:rPr>
                      <w:rFonts w:asciiTheme="minorHAnsi" w:hAnsiTheme="minorHAnsi" w:cstheme="minorHAnsi"/>
                      <w:b/>
                      <w:bCs/>
                      <w:sz w:val="22"/>
                      <w:szCs w:val="22"/>
                    </w:rPr>
                    <w:t>ndividual</w:t>
                  </w:r>
                  <w:r w:rsidRPr="001945A7">
                    <w:rPr>
                      <w:rFonts w:asciiTheme="minorHAnsi" w:hAnsiTheme="minorHAnsi" w:cstheme="minorHAnsi"/>
                      <w:b/>
                      <w:bCs/>
                      <w:sz w:val="22"/>
                      <w:szCs w:val="22"/>
                    </w:rPr>
                    <w:t xml:space="preserve"> </w:t>
                  </w:r>
                  <w:r w:rsidRPr="00B5420D">
                    <w:rPr>
                      <w:rFonts w:asciiTheme="minorHAnsi" w:hAnsiTheme="minorHAnsi" w:cstheme="minorHAnsi"/>
                      <w:b/>
                      <w:bCs/>
                      <w:sz w:val="22"/>
                      <w:szCs w:val="22"/>
                    </w:rPr>
                    <w:t xml:space="preserve">to:  </w:t>
                  </w:r>
                </w:p>
              </w:tc>
            </w:tr>
            <w:tr w:rsidR="00666323" w:rsidRPr="007A42F2" w14:paraId="7A60BFCB" w14:textId="77777777" w:rsidTr="278DB493">
              <w:trPr>
                <w:trHeight w:val="981"/>
              </w:trPr>
              <w:tc>
                <w:tcPr>
                  <w:tcW w:w="2064" w:type="dxa"/>
                </w:tcPr>
                <w:p w14:paraId="5CDEEF76" w14:textId="77777777" w:rsidR="00666323" w:rsidRPr="005965C7" w:rsidRDefault="00666323" w:rsidP="00666323">
                  <w:pPr>
                    <w:pStyle w:val="ListParagraph"/>
                    <w:tabs>
                      <w:tab w:val="left" w:pos="1655"/>
                    </w:tabs>
                    <w:spacing w:after="0"/>
                    <w:ind w:left="0"/>
                    <w:rPr>
                      <w:rFonts w:asciiTheme="minorHAnsi" w:hAnsiTheme="minorHAnsi" w:cstheme="minorHAnsi"/>
                    </w:rPr>
                  </w:pPr>
                  <w:r>
                    <w:rPr>
                      <w:rFonts w:asciiTheme="minorHAnsi" w:hAnsiTheme="minorHAnsi" w:cstheme="minorHAnsi"/>
                    </w:rPr>
                    <w:t>Promote</w:t>
                  </w:r>
                  <w:r w:rsidRPr="005965C7">
                    <w:rPr>
                      <w:rFonts w:asciiTheme="minorHAnsi" w:hAnsiTheme="minorHAnsi" w:cstheme="minorHAnsi"/>
                    </w:rPr>
                    <w:t xml:space="preserve"> Individual Wellbeing</w:t>
                  </w:r>
                </w:p>
              </w:tc>
              <w:tc>
                <w:tcPr>
                  <w:tcW w:w="7000" w:type="dxa"/>
                </w:tcPr>
                <w:p w14:paraId="4998D368" w14:textId="2AD3F804" w:rsidR="00666323" w:rsidRDefault="00666323">
                  <w:pPr>
                    <w:pStyle w:val="ListParagraph"/>
                    <w:numPr>
                      <w:ilvl w:val="0"/>
                      <w:numId w:val="9"/>
                    </w:numPr>
                    <w:tabs>
                      <w:tab w:val="left" w:pos="1655"/>
                    </w:tabs>
                    <w:ind w:left="242" w:hanging="242"/>
                    <w:rPr>
                      <w:rFonts w:asciiTheme="minorHAnsi" w:hAnsiTheme="minorHAnsi" w:cstheme="minorHAnsi"/>
                      <w:bCs/>
                    </w:rPr>
                  </w:pPr>
                  <w:r>
                    <w:rPr>
                      <w:rFonts w:asciiTheme="minorHAnsi" w:hAnsiTheme="minorHAnsi" w:cstheme="minorHAnsi"/>
                      <w:bCs/>
                    </w:rPr>
                    <w:t>Receive high quality home support in their own home</w:t>
                  </w:r>
                </w:p>
                <w:p w14:paraId="54754C2D" w14:textId="111F77E3" w:rsidR="00666323" w:rsidRPr="00BE70C8" w:rsidRDefault="00666323">
                  <w:pPr>
                    <w:pStyle w:val="ListParagraph"/>
                    <w:numPr>
                      <w:ilvl w:val="0"/>
                      <w:numId w:val="9"/>
                    </w:numPr>
                    <w:tabs>
                      <w:tab w:val="left" w:pos="1655"/>
                    </w:tabs>
                    <w:ind w:left="242" w:hanging="242"/>
                    <w:rPr>
                      <w:rFonts w:asciiTheme="minorHAnsi" w:hAnsiTheme="minorHAnsi" w:cstheme="minorHAnsi"/>
                      <w:bCs/>
                    </w:rPr>
                  </w:pPr>
                  <w:r w:rsidRPr="00BE70C8">
                    <w:rPr>
                      <w:rFonts w:asciiTheme="minorHAnsi" w:hAnsiTheme="minorHAnsi" w:cstheme="minorHAnsi"/>
                    </w:rPr>
                    <w:t>Gain increased confidence in undertaking activities and accessing local pr</w:t>
                  </w:r>
                  <w:r w:rsidRPr="00D61E30">
                    <w:rPr>
                      <w:rFonts w:asciiTheme="minorHAnsi" w:hAnsiTheme="minorHAnsi" w:cstheme="minorHAnsi"/>
                      <w:bCs/>
                    </w:rPr>
                    <w:t>o</w:t>
                  </w:r>
                  <w:r w:rsidRPr="00BE70C8">
                    <w:rPr>
                      <w:rFonts w:asciiTheme="minorHAnsi" w:hAnsiTheme="minorHAnsi" w:cstheme="minorHAnsi"/>
                    </w:rPr>
                    <w:t xml:space="preserve">vision </w:t>
                  </w:r>
                  <w:proofErr w:type="gramStart"/>
                  <w:r w:rsidRPr="00BE70C8">
                    <w:rPr>
                      <w:rFonts w:asciiTheme="minorHAnsi" w:hAnsiTheme="minorHAnsi" w:cstheme="minorHAnsi"/>
                    </w:rPr>
                    <w:t>in order to</w:t>
                  </w:r>
                  <w:proofErr w:type="gramEnd"/>
                  <w:r w:rsidRPr="00BE70C8">
                    <w:rPr>
                      <w:rFonts w:asciiTheme="minorHAnsi" w:hAnsiTheme="minorHAnsi" w:cstheme="minorHAnsi"/>
                    </w:rPr>
                    <w:t xml:space="preserve"> achieve their agreed</w:t>
                  </w:r>
                  <w:r>
                    <w:rPr>
                      <w:rFonts w:asciiTheme="minorHAnsi" w:hAnsiTheme="minorHAnsi" w:cstheme="minorHAnsi"/>
                    </w:rPr>
                    <w:t xml:space="preserve"> </w:t>
                  </w:r>
                  <w:r w:rsidR="00825197">
                    <w:rPr>
                      <w:rFonts w:asciiTheme="minorHAnsi" w:hAnsiTheme="minorHAnsi" w:cstheme="minorHAnsi"/>
                    </w:rPr>
                    <w:t>individual</w:t>
                  </w:r>
                  <w:r>
                    <w:rPr>
                      <w:rFonts w:asciiTheme="minorHAnsi" w:hAnsiTheme="minorHAnsi" w:cstheme="minorHAnsi"/>
                    </w:rPr>
                    <w:t xml:space="preserve"> health and care </w:t>
                  </w:r>
                  <w:r w:rsidRPr="00BE70C8">
                    <w:rPr>
                      <w:rFonts w:asciiTheme="minorHAnsi" w:hAnsiTheme="minorHAnsi" w:cstheme="minorHAnsi"/>
                    </w:rPr>
                    <w:t>outcomes and goals</w:t>
                  </w:r>
                  <w:r w:rsidRPr="00BE70C8">
                    <w:rPr>
                      <w:rFonts w:asciiTheme="minorHAnsi" w:hAnsiTheme="minorHAnsi" w:cstheme="minorHAnsi"/>
                      <w:bCs/>
                    </w:rPr>
                    <w:t xml:space="preserve"> </w:t>
                  </w:r>
                </w:p>
                <w:p w14:paraId="32F84AF7" w14:textId="31692073" w:rsidR="00666323" w:rsidRPr="00BE70C8" w:rsidRDefault="00666323">
                  <w:pPr>
                    <w:pStyle w:val="ListParagraph"/>
                    <w:numPr>
                      <w:ilvl w:val="0"/>
                      <w:numId w:val="12"/>
                    </w:numPr>
                    <w:tabs>
                      <w:tab w:val="left" w:pos="1440"/>
                      <w:tab w:val="left" w:pos="1655"/>
                    </w:tabs>
                    <w:spacing w:after="0"/>
                    <w:ind w:left="242" w:hanging="242"/>
                    <w:rPr>
                      <w:rFonts w:asciiTheme="minorHAnsi" w:hAnsiTheme="minorHAnsi" w:cstheme="minorHAnsi"/>
                    </w:rPr>
                  </w:pPr>
                  <w:r w:rsidRPr="00BE70C8">
                    <w:rPr>
                      <w:rFonts w:asciiTheme="minorHAnsi" w:hAnsiTheme="minorHAnsi" w:cstheme="minorHAnsi"/>
                      <w:bCs/>
                    </w:rPr>
                    <w:t>Manage their own</w:t>
                  </w:r>
                  <w:r>
                    <w:rPr>
                      <w:rFonts w:asciiTheme="minorHAnsi" w:hAnsiTheme="minorHAnsi" w:cstheme="minorHAnsi"/>
                      <w:bCs/>
                    </w:rPr>
                    <w:t xml:space="preserve"> health and care</w:t>
                  </w:r>
                  <w:r w:rsidRPr="00BE70C8">
                    <w:rPr>
                      <w:rFonts w:asciiTheme="minorHAnsi" w:hAnsiTheme="minorHAnsi" w:cstheme="minorHAnsi"/>
                      <w:bCs/>
                    </w:rPr>
                    <w:t xml:space="preserve">, through </w:t>
                  </w:r>
                  <w:r>
                    <w:rPr>
                      <w:rFonts w:asciiTheme="minorHAnsi" w:hAnsiTheme="minorHAnsi" w:cstheme="minorHAnsi"/>
                      <w:bCs/>
                    </w:rPr>
                    <w:t>making informed decisions</w:t>
                  </w:r>
                </w:p>
              </w:tc>
            </w:tr>
            <w:tr w:rsidR="00666323" w:rsidRPr="007A42F2" w14:paraId="45FEBB61" w14:textId="77777777" w:rsidTr="278DB493">
              <w:trPr>
                <w:trHeight w:val="3390"/>
              </w:trPr>
              <w:tc>
                <w:tcPr>
                  <w:tcW w:w="2064" w:type="dxa"/>
                </w:tcPr>
                <w:p w14:paraId="6CAAB552" w14:textId="706FC236" w:rsidR="00666323" w:rsidRPr="007A42F2" w:rsidRDefault="00666323" w:rsidP="00666323">
                  <w:pPr>
                    <w:tabs>
                      <w:tab w:val="left" w:pos="1655"/>
                    </w:tabs>
                    <w:rPr>
                      <w:rFonts w:asciiTheme="minorHAnsi" w:hAnsiTheme="minorHAnsi" w:cstheme="minorHAnsi"/>
                      <w:bCs/>
                      <w:sz w:val="22"/>
                      <w:szCs w:val="22"/>
                    </w:rPr>
                  </w:pPr>
                  <w:r>
                    <w:rPr>
                      <w:rFonts w:asciiTheme="minorHAnsi" w:hAnsiTheme="minorHAnsi" w:cstheme="minorHAnsi"/>
                      <w:bCs/>
                      <w:sz w:val="22"/>
                      <w:szCs w:val="22"/>
                    </w:rPr>
                    <w:t>Prevent</w:t>
                  </w:r>
                  <w:r w:rsidRPr="007A42F2">
                    <w:rPr>
                      <w:rFonts w:asciiTheme="minorHAnsi" w:hAnsiTheme="minorHAnsi" w:cstheme="minorHAnsi"/>
                      <w:bCs/>
                      <w:sz w:val="22"/>
                      <w:szCs w:val="22"/>
                    </w:rPr>
                    <w:t xml:space="preserve"> </w:t>
                  </w:r>
                  <w:r w:rsidR="002B2688">
                    <w:rPr>
                      <w:rFonts w:asciiTheme="minorHAnsi" w:hAnsiTheme="minorHAnsi" w:cstheme="minorHAnsi"/>
                      <w:bCs/>
                      <w:sz w:val="22"/>
                      <w:szCs w:val="22"/>
                    </w:rPr>
                    <w:t xml:space="preserve">the </w:t>
                  </w:r>
                  <w:r w:rsidRPr="007A42F2">
                    <w:rPr>
                      <w:rFonts w:asciiTheme="minorHAnsi" w:hAnsiTheme="minorHAnsi" w:cstheme="minorHAnsi"/>
                      <w:bCs/>
                      <w:sz w:val="22"/>
                      <w:szCs w:val="22"/>
                    </w:rPr>
                    <w:t>need for</w:t>
                  </w:r>
                  <w:r>
                    <w:rPr>
                      <w:rFonts w:asciiTheme="minorHAnsi" w:hAnsiTheme="minorHAnsi" w:cstheme="minorHAnsi"/>
                      <w:bCs/>
                      <w:sz w:val="22"/>
                      <w:szCs w:val="22"/>
                    </w:rPr>
                    <w:t xml:space="preserve"> further</w:t>
                  </w:r>
                  <w:r w:rsidRPr="007A42F2">
                    <w:rPr>
                      <w:rFonts w:asciiTheme="minorHAnsi" w:hAnsiTheme="minorHAnsi" w:cstheme="minorHAnsi"/>
                      <w:bCs/>
                      <w:sz w:val="22"/>
                      <w:szCs w:val="22"/>
                    </w:rPr>
                    <w:t xml:space="preserve"> care and support</w:t>
                  </w:r>
                </w:p>
              </w:tc>
              <w:tc>
                <w:tcPr>
                  <w:tcW w:w="7000" w:type="dxa"/>
                </w:tcPr>
                <w:p w14:paraId="6BFAFE40" w14:textId="6491DFEB" w:rsidR="00666323" w:rsidRPr="00664C75" w:rsidRDefault="00666323">
                  <w:pPr>
                    <w:pStyle w:val="ListParagraph"/>
                    <w:numPr>
                      <w:ilvl w:val="0"/>
                      <w:numId w:val="12"/>
                    </w:numPr>
                    <w:tabs>
                      <w:tab w:val="left" w:pos="1655"/>
                    </w:tabs>
                    <w:ind w:left="242" w:hanging="242"/>
                    <w:rPr>
                      <w:rFonts w:asciiTheme="minorHAnsi" w:hAnsiTheme="minorHAnsi" w:cstheme="minorHAnsi"/>
                    </w:rPr>
                  </w:pPr>
                  <w:r w:rsidRPr="00664C75">
                    <w:rPr>
                      <w:rFonts w:asciiTheme="minorHAnsi" w:hAnsiTheme="minorHAnsi" w:cstheme="minorHAnsi"/>
                    </w:rPr>
                    <w:t>Contribute to their care arrangements, including self-care</w:t>
                  </w:r>
                  <w:r>
                    <w:rPr>
                      <w:rFonts w:asciiTheme="minorHAnsi" w:hAnsiTheme="minorHAnsi" w:cstheme="minorHAnsi"/>
                    </w:rPr>
                    <w:t xml:space="preserve"> and management for those with Long Term Conditions (LTC)</w:t>
                  </w:r>
                </w:p>
                <w:p w14:paraId="63D042D6" w14:textId="6648964F" w:rsidR="00666323" w:rsidRPr="00470D91" w:rsidRDefault="00666323">
                  <w:pPr>
                    <w:pStyle w:val="ListParagraph"/>
                    <w:numPr>
                      <w:ilvl w:val="0"/>
                      <w:numId w:val="12"/>
                    </w:numPr>
                    <w:tabs>
                      <w:tab w:val="left" w:pos="1655"/>
                    </w:tabs>
                    <w:ind w:left="242" w:hanging="242"/>
                    <w:rPr>
                      <w:rFonts w:asciiTheme="minorHAnsi" w:hAnsiTheme="minorHAnsi" w:cstheme="minorBidi"/>
                    </w:rPr>
                  </w:pPr>
                  <w:r w:rsidRPr="278DB493">
                    <w:rPr>
                      <w:rFonts w:asciiTheme="minorHAnsi" w:hAnsiTheme="minorHAnsi" w:cstheme="minorBidi"/>
                    </w:rPr>
                    <w:t xml:space="preserve">Gain </w:t>
                  </w:r>
                  <w:r w:rsidR="5EBE6BE1" w:rsidRPr="278DB493">
                    <w:rPr>
                      <w:rFonts w:asciiTheme="minorHAnsi" w:hAnsiTheme="minorHAnsi" w:cstheme="minorBidi"/>
                    </w:rPr>
                    <w:t>or regain skills</w:t>
                  </w:r>
                  <w:r w:rsidRPr="278DB493">
                    <w:rPr>
                      <w:rFonts w:asciiTheme="minorHAnsi" w:hAnsiTheme="minorHAnsi" w:cstheme="minorBidi"/>
                    </w:rPr>
                    <w:t xml:space="preserve"> and build confidence to continue </w:t>
                  </w:r>
                  <w:r w:rsidR="00267A68">
                    <w:rPr>
                      <w:rFonts w:asciiTheme="minorHAnsi" w:hAnsiTheme="minorHAnsi" w:cstheme="minorBidi"/>
                    </w:rPr>
                    <w:t>to</w:t>
                  </w:r>
                  <w:r w:rsidRPr="278DB493">
                    <w:rPr>
                      <w:rFonts w:asciiTheme="minorHAnsi" w:hAnsiTheme="minorHAnsi" w:cstheme="minorBidi"/>
                    </w:rPr>
                    <w:t xml:space="preserve"> undertake activities related to living in the home</w:t>
                  </w:r>
                </w:p>
                <w:p w14:paraId="47A0E9DA" w14:textId="66287022" w:rsidR="00666323" w:rsidRPr="006D34A3" w:rsidRDefault="00666323">
                  <w:pPr>
                    <w:pStyle w:val="ListParagraph"/>
                    <w:numPr>
                      <w:ilvl w:val="0"/>
                      <w:numId w:val="7"/>
                    </w:numPr>
                    <w:tabs>
                      <w:tab w:val="left" w:pos="1655"/>
                    </w:tabs>
                    <w:spacing w:after="0"/>
                    <w:ind w:left="242" w:hanging="242"/>
                    <w:rPr>
                      <w:rFonts w:asciiTheme="minorHAnsi" w:hAnsiTheme="minorHAnsi" w:cstheme="minorHAnsi"/>
                    </w:rPr>
                  </w:pPr>
                  <w:r w:rsidRPr="006D34A3">
                    <w:rPr>
                      <w:rFonts w:asciiTheme="minorHAnsi" w:hAnsiTheme="minorHAnsi" w:cstheme="minorHAnsi"/>
                    </w:rPr>
                    <w:t>Remain in their home</w:t>
                  </w:r>
                  <w:r>
                    <w:rPr>
                      <w:rFonts w:asciiTheme="minorHAnsi" w:hAnsiTheme="minorHAnsi" w:cstheme="minorHAnsi"/>
                    </w:rPr>
                    <w:t xml:space="preserve"> for as long </w:t>
                  </w:r>
                  <w:r w:rsidR="00DE64D8">
                    <w:rPr>
                      <w:rFonts w:asciiTheme="minorHAnsi" w:hAnsiTheme="minorHAnsi" w:cstheme="minorHAnsi"/>
                    </w:rPr>
                    <w:t xml:space="preserve">as </w:t>
                  </w:r>
                  <w:r>
                    <w:rPr>
                      <w:rFonts w:asciiTheme="minorHAnsi" w:hAnsiTheme="minorHAnsi" w:cstheme="minorHAnsi"/>
                    </w:rPr>
                    <w:t xml:space="preserve">is safe, </w:t>
                  </w:r>
                  <w:r w:rsidR="00592F00">
                    <w:rPr>
                      <w:rFonts w:asciiTheme="minorHAnsi" w:hAnsiTheme="minorHAnsi" w:cstheme="minorHAnsi"/>
                    </w:rPr>
                    <w:t>affordable,</w:t>
                  </w:r>
                  <w:r>
                    <w:rPr>
                      <w:rFonts w:asciiTheme="minorHAnsi" w:hAnsiTheme="minorHAnsi" w:cstheme="minorHAnsi"/>
                    </w:rPr>
                    <w:t xml:space="preserve"> and </w:t>
                  </w:r>
                  <w:r w:rsidRPr="006D34A3">
                    <w:rPr>
                      <w:rFonts w:asciiTheme="minorHAnsi" w:hAnsiTheme="minorHAnsi" w:cstheme="minorHAnsi"/>
                    </w:rPr>
                    <w:t xml:space="preserve">appropriate for their needs, and reduce the need for residential </w:t>
                  </w:r>
                  <w:r>
                    <w:rPr>
                      <w:rFonts w:asciiTheme="minorHAnsi" w:hAnsiTheme="minorHAnsi" w:cstheme="minorHAnsi"/>
                    </w:rPr>
                    <w:t>care or</w:t>
                  </w:r>
                  <w:r w:rsidRPr="006D34A3">
                    <w:rPr>
                      <w:rFonts w:asciiTheme="minorHAnsi" w:hAnsiTheme="minorHAnsi" w:cstheme="minorHAnsi"/>
                    </w:rPr>
                    <w:t xml:space="preserve"> hospital admissions</w:t>
                  </w:r>
                </w:p>
                <w:p w14:paraId="03382F6F" w14:textId="4233E8D7" w:rsidR="00666323" w:rsidRPr="006D34A3" w:rsidRDefault="00666323">
                  <w:pPr>
                    <w:pStyle w:val="ListParagraph"/>
                    <w:numPr>
                      <w:ilvl w:val="0"/>
                      <w:numId w:val="7"/>
                    </w:numPr>
                    <w:tabs>
                      <w:tab w:val="left" w:pos="1655"/>
                    </w:tabs>
                    <w:spacing w:after="0"/>
                    <w:ind w:left="242" w:hanging="242"/>
                    <w:rPr>
                      <w:rFonts w:asciiTheme="minorHAnsi" w:hAnsiTheme="minorHAnsi" w:cstheme="minorHAnsi"/>
                    </w:rPr>
                  </w:pPr>
                  <w:r>
                    <w:rPr>
                      <w:rFonts w:asciiTheme="minorHAnsi" w:hAnsiTheme="minorHAnsi" w:cstheme="minorHAnsi"/>
                    </w:rPr>
                    <w:t>B</w:t>
                  </w:r>
                  <w:r w:rsidRPr="006D34A3">
                    <w:rPr>
                      <w:rFonts w:asciiTheme="minorHAnsi" w:hAnsiTheme="minorHAnsi" w:cstheme="minorHAnsi"/>
                    </w:rPr>
                    <w:t>e safely discharged from hospital or other Health or Social Care setting</w:t>
                  </w:r>
                  <w:r w:rsidR="00995817">
                    <w:rPr>
                      <w:rFonts w:asciiTheme="minorHAnsi" w:hAnsiTheme="minorHAnsi" w:cstheme="minorHAnsi"/>
                    </w:rPr>
                    <w:t>s</w:t>
                  </w:r>
                  <w:r w:rsidRPr="006D34A3">
                    <w:rPr>
                      <w:rFonts w:asciiTheme="minorHAnsi" w:hAnsiTheme="minorHAnsi" w:cstheme="minorHAnsi"/>
                    </w:rPr>
                    <w:t xml:space="preserve"> at the earliest opportunity to a home setting</w:t>
                  </w:r>
                </w:p>
                <w:p w14:paraId="1D8063A2" w14:textId="47765535" w:rsidR="00666323" w:rsidRDefault="00666323">
                  <w:pPr>
                    <w:pStyle w:val="ListParagraph"/>
                    <w:numPr>
                      <w:ilvl w:val="0"/>
                      <w:numId w:val="7"/>
                    </w:numPr>
                    <w:tabs>
                      <w:tab w:val="left" w:pos="1655"/>
                    </w:tabs>
                    <w:spacing w:after="0"/>
                    <w:ind w:left="242" w:hanging="242"/>
                    <w:rPr>
                      <w:rFonts w:asciiTheme="minorHAnsi" w:hAnsiTheme="minorHAnsi" w:cstheme="minorHAnsi"/>
                    </w:rPr>
                  </w:pPr>
                  <w:r w:rsidRPr="00DA5A0C">
                    <w:rPr>
                      <w:rFonts w:asciiTheme="minorHAnsi" w:hAnsiTheme="minorHAnsi" w:cstheme="minorHAnsi"/>
                    </w:rPr>
                    <w:t>Feel assured that when a change in condition requires a revision in support</w:t>
                  </w:r>
                  <w:r>
                    <w:rPr>
                      <w:rFonts w:asciiTheme="minorHAnsi" w:hAnsiTheme="minorHAnsi" w:cstheme="minorHAnsi"/>
                    </w:rPr>
                    <w:t xml:space="preserve">, that this will be managed in a professional and timely manner </w:t>
                  </w:r>
                </w:p>
                <w:p w14:paraId="617AFB12" w14:textId="3862AF14" w:rsidR="00666323" w:rsidRPr="00664C75" w:rsidRDefault="00666323">
                  <w:pPr>
                    <w:pStyle w:val="ListParagraph"/>
                    <w:numPr>
                      <w:ilvl w:val="0"/>
                      <w:numId w:val="7"/>
                    </w:numPr>
                    <w:tabs>
                      <w:tab w:val="left" w:pos="1655"/>
                    </w:tabs>
                    <w:spacing w:after="0"/>
                    <w:ind w:left="242" w:hanging="242"/>
                    <w:rPr>
                      <w:rFonts w:asciiTheme="minorHAnsi" w:hAnsiTheme="minorHAnsi" w:cstheme="minorHAnsi"/>
                    </w:rPr>
                  </w:pPr>
                  <w:r>
                    <w:rPr>
                      <w:rFonts w:asciiTheme="minorHAnsi" w:hAnsiTheme="minorHAnsi" w:cstheme="minorHAnsi"/>
                    </w:rPr>
                    <w:t>Make u</w:t>
                  </w:r>
                  <w:r w:rsidRPr="00664C75">
                    <w:rPr>
                      <w:rFonts w:asciiTheme="minorHAnsi" w:hAnsiTheme="minorHAnsi" w:cstheme="minorHAnsi"/>
                    </w:rPr>
                    <w:t xml:space="preserve">se </w:t>
                  </w:r>
                  <w:r>
                    <w:rPr>
                      <w:rFonts w:asciiTheme="minorHAnsi" w:hAnsiTheme="minorHAnsi" w:cstheme="minorHAnsi"/>
                    </w:rPr>
                    <w:t xml:space="preserve">of </w:t>
                  </w:r>
                  <w:r w:rsidR="006C75CD" w:rsidRPr="00592F00">
                    <w:rPr>
                      <w:rFonts w:asciiTheme="minorHAnsi" w:hAnsiTheme="minorHAnsi" w:cstheme="minorHAnsi"/>
                    </w:rPr>
                    <w:t xml:space="preserve">technology enabled care </w:t>
                  </w:r>
                  <w:r w:rsidRPr="00592F00">
                    <w:rPr>
                      <w:rFonts w:asciiTheme="minorHAnsi" w:hAnsiTheme="minorHAnsi" w:cstheme="minorHAnsi"/>
                    </w:rPr>
                    <w:t xml:space="preserve">solutions </w:t>
                  </w:r>
                  <w:r>
                    <w:rPr>
                      <w:rFonts w:asciiTheme="minorHAnsi" w:hAnsiTheme="minorHAnsi" w:cstheme="minorHAnsi"/>
                    </w:rPr>
                    <w:t>where appropriate</w:t>
                  </w:r>
                </w:p>
              </w:tc>
            </w:tr>
            <w:tr w:rsidR="00666323" w:rsidRPr="007A42F2" w14:paraId="1F5724DF" w14:textId="77777777" w:rsidTr="278DB493">
              <w:trPr>
                <w:trHeight w:val="1835"/>
              </w:trPr>
              <w:tc>
                <w:tcPr>
                  <w:tcW w:w="2064" w:type="dxa"/>
                </w:tcPr>
                <w:p w14:paraId="586749E9" w14:textId="4083EFFC" w:rsidR="00666323" w:rsidRPr="007A42F2" w:rsidRDefault="00666323" w:rsidP="00666323">
                  <w:pPr>
                    <w:pStyle w:val="ListParagraph"/>
                    <w:tabs>
                      <w:tab w:val="left" w:pos="1655"/>
                    </w:tabs>
                    <w:autoSpaceDE w:val="0"/>
                    <w:autoSpaceDN w:val="0"/>
                    <w:adjustRightInd w:val="0"/>
                    <w:spacing w:after="0"/>
                    <w:ind w:left="0"/>
                    <w:rPr>
                      <w:rFonts w:asciiTheme="minorHAnsi" w:hAnsiTheme="minorHAnsi" w:cstheme="minorHAnsi"/>
                    </w:rPr>
                  </w:pPr>
                  <w:r>
                    <w:rPr>
                      <w:rFonts w:asciiTheme="minorHAnsi" w:hAnsiTheme="minorHAnsi" w:cstheme="minorHAnsi"/>
                    </w:rPr>
                    <w:t>Promote</w:t>
                  </w:r>
                  <w:r w:rsidRPr="007A42F2">
                    <w:rPr>
                      <w:rFonts w:asciiTheme="minorHAnsi" w:hAnsiTheme="minorHAnsi" w:cstheme="minorHAnsi"/>
                    </w:rPr>
                    <w:t xml:space="preserve"> integration of care and support with health </w:t>
                  </w:r>
                  <w:r w:rsidR="0079217E">
                    <w:rPr>
                      <w:rFonts w:asciiTheme="minorHAnsi" w:hAnsiTheme="minorHAnsi" w:cstheme="minorHAnsi"/>
                    </w:rPr>
                    <w:t xml:space="preserve">services and other </w:t>
                  </w:r>
                  <w:r w:rsidRPr="007A42F2">
                    <w:rPr>
                      <w:rFonts w:asciiTheme="minorHAnsi" w:hAnsiTheme="minorHAnsi" w:cstheme="minorHAnsi"/>
                    </w:rPr>
                    <w:t>services</w:t>
                  </w:r>
                </w:p>
              </w:tc>
              <w:tc>
                <w:tcPr>
                  <w:tcW w:w="7000" w:type="dxa"/>
                </w:tcPr>
                <w:p w14:paraId="337DAC7F" w14:textId="45972267" w:rsidR="00666323" w:rsidRPr="00C12CE9" w:rsidRDefault="00666323">
                  <w:pPr>
                    <w:pStyle w:val="ListParagraph"/>
                    <w:numPr>
                      <w:ilvl w:val="0"/>
                      <w:numId w:val="8"/>
                    </w:numPr>
                    <w:tabs>
                      <w:tab w:val="left" w:pos="1655"/>
                    </w:tabs>
                    <w:ind w:left="248" w:hanging="248"/>
                    <w:rPr>
                      <w:rFonts w:asciiTheme="minorHAnsi" w:hAnsiTheme="minorHAnsi"/>
                    </w:rPr>
                  </w:pPr>
                  <w:r w:rsidRPr="00C12CE9">
                    <w:rPr>
                      <w:rFonts w:asciiTheme="minorHAnsi" w:hAnsiTheme="minorHAnsi"/>
                    </w:rPr>
                    <w:t xml:space="preserve">Receive timely, </w:t>
                  </w:r>
                  <w:proofErr w:type="gramStart"/>
                  <w:r w:rsidRPr="00C12CE9">
                    <w:rPr>
                      <w:rFonts w:asciiTheme="minorHAnsi" w:hAnsiTheme="minorHAnsi"/>
                    </w:rPr>
                    <w:t>high quality</w:t>
                  </w:r>
                  <w:proofErr w:type="gramEnd"/>
                  <w:r w:rsidRPr="00C12CE9">
                    <w:rPr>
                      <w:rFonts w:asciiTheme="minorHAnsi" w:hAnsiTheme="minorHAnsi"/>
                    </w:rPr>
                    <w:t xml:space="preserve"> care, including palliative and end of life care</w:t>
                  </w:r>
                </w:p>
                <w:p w14:paraId="774F4FE3" w14:textId="73E304A2" w:rsidR="00666323" w:rsidRPr="00BE70C8" w:rsidRDefault="00666323">
                  <w:pPr>
                    <w:pStyle w:val="ListParagraph"/>
                    <w:numPr>
                      <w:ilvl w:val="0"/>
                      <w:numId w:val="8"/>
                    </w:numPr>
                    <w:tabs>
                      <w:tab w:val="left" w:pos="1655"/>
                    </w:tabs>
                    <w:spacing w:after="0"/>
                    <w:ind w:left="248" w:hanging="248"/>
                    <w:rPr>
                      <w:rFonts w:asciiTheme="minorHAnsi" w:hAnsiTheme="minorHAnsi" w:cstheme="minorHAnsi"/>
                      <w:bCs/>
                    </w:rPr>
                  </w:pPr>
                  <w:r w:rsidRPr="00C12CE9">
                    <w:rPr>
                      <w:rFonts w:asciiTheme="minorHAnsi" w:hAnsiTheme="minorHAnsi"/>
                    </w:rPr>
                    <w:t xml:space="preserve">Receive proactive </w:t>
                  </w:r>
                  <w:r w:rsidRPr="00592F00">
                    <w:rPr>
                      <w:rFonts w:asciiTheme="minorHAnsi" w:hAnsiTheme="minorHAnsi"/>
                    </w:rPr>
                    <w:t>care management</w:t>
                  </w:r>
                  <w:r w:rsidRPr="00592F00">
                    <w:rPr>
                      <w:rFonts w:asciiTheme="minorHAnsi" w:hAnsiTheme="minorHAnsi" w:cstheme="minorHAnsi"/>
                    </w:rPr>
                    <w:t xml:space="preserve"> </w:t>
                  </w:r>
                  <w:r w:rsidR="00BA0292" w:rsidRPr="00592F00">
                    <w:rPr>
                      <w:rFonts w:asciiTheme="minorHAnsi" w:hAnsiTheme="minorHAnsi" w:cstheme="minorHAnsi"/>
                    </w:rPr>
                    <w:t xml:space="preserve">from the appropriate </w:t>
                  </w:r>
                  <w:r w:rsidR="00BC2769" w:rsidRPr="00592F00">
                    <w:rPr>
                      <w:rFonts w:asciiTheme="minorHAnsi" w:hAnsiTheme="minorHAnsi" w:cstheme="minorHAnsi"/>
                    </w:rPr>
                    <w:t xml:space="preserve">health and/or social care </w:t>
                  </w:r>
                  <w:r w:rsidR="00A16082" w:rsidRPr="00592F00">
                    <w:rPr>
                      <w:rFonts w:asciiTheme="minorHAnsi" w:hAnsiTheme="minorHAnsi" w:cstheme="minorHAnsi"/>
                    </w:rPr>
                    <w:t>Provider</w:t>
                  </w:r>
                  <w:r w:rsidR="00AA1640" w:rsidRPr="00592F00">
                    <w:rPr>
                      <w:rFonts w:asciiTheme="minorHAnsi" w:hAnsiTheme="minorHAnsi" w:cstheme="minorHAnsi"/>
                    </w:rPr>
                    <w:t xml:space="preserve"> </w:t>
                  </w:r>
                  <w:r w:rsidRPr="00592F00">
                    <w:rPr>
                      <w:rFonts w:asciiTheme="minorHAnsi" w:hAnsiTheme="minorHAnsi" w:cstheme="minorHAnsi"/>
                    </w:rPr>
                    <w:t xml:space="preserve">for those with long-term conditions and chronic life limiting conditions including end </w:t>
                  </w:r>
                  <w:r w:rsidRPr="00BE70C8">
                    <w:rPr>
                      <w:rFonts w:asciiTheme="minorHAnsi" w:hAnsiTheme="minorHAnsi" w:cstheme="minorHAnsi"/>
                    </w:rPr>
                    <w:t>of life care needs</w:t>
                  </w:r>
                </w:p>
                <w:p w14:paraId="38B8A9CE" w14:textId="3079916F" w:rsidR="00666323" w:rsidRPr="00D61E30" w:rsidRDefault="00666323">
                  <w:pPr>
                    <w:pStyle w:val="ListParagraph"/>
                    <w:numPr>
                      <w:ilvl w:val="0"/>
                      <w:numId w:val="12"/>
                    </w:numPr>
                    <w:tabs>
                      <w:tab w:val="left" w:pos="1440"/>
                      <w:tab w:val="left" w:pos="1655"/>
                    </w:tabs>
                    <w:spacing w:after="0"/>
                    <w:ind w:left="248" w:hanging="248"/>
                    <w:rPr>
                      <w:rFonts w:asciiTheme="minorHAnsi" w:hAnsiTheme="minorHAnsi" w:cstheme="minorHAnsi"/>
                    </w:rPr>
                  </w:pPr>
                  <w:r w:rsidRPr="00BE70C8">
                    <w:rPr>
                      <w:rFonts w:asciiTheme="minorHAnsi" w:hAnsiTheme="minorHAnsi" w:cstheme="minorHAnsi"/>
                    </w:rPr>
                    <w:t>Be supported in accessing appropriate local provision</w:t>
                  </w:r>
                  <w:r>
                    <w:rPr>
                      <w:rFonts w:asciiTheme="minorHAnsi" w:hAnsiTheme="minorHAnsi" w:cstheme="minorHAnsi"/>
                    </w:rPr>
                    <w:t xml:space="preserve"> and facilitated during the transition to other service provision, where required</w:t>
                  </w:r>
                  <w:r w:rsidRPr="00470D91">
                    <w:rPr>
                      <w:spacing w:val="-1"/>
                    </w:rPr>
                    <w:t xml:space="preserve"> </w:t>
                  </w:r>
                </w:p>
              </w:tc>
            </w:tr>
            <w:tr w:rsidR="00666323" w:rsidRPr="005376C6" w14:paraId="2FF9D7D0" w14:textId="77777777" w:rsidTr="278DB493">
              <w:trPr>
                <w:trHeight w:val="1817"/>
              </w:trPr>
              <w:tc>
                <w:tcPr>
                  <w:tcW w:w="2064" w:type="dxa"/>
                </w:tcPr>
                <w:p w14:paraId="6D2E3B1A" w14:textId="77777777" w:rsidR="00666323" w:rsidRPr="005376C6" w:rsidRDefault="00666323" w:rsidP="00666323">
                  <w:pPr>
                    <w:pStyle w:val="ListParagraph"/>
                    <w:tabs>
                      <w:tab w:val="left" w:pos="1655"/>
                    </w:tabs>
                    <w:autoSpaceDE w:val="0"/>
                    <w:autoSpaceDN w:val="0"/>
                    <w:adjustRightInd w:val="0"/>
                    <w:spacing w:after="0"/>
                    <w:ind w:left="0"/>
                    <w:rPr>
                      <w:rFonts w:asciiTheme="minorHAnsi" w:hAnsiTheme="minorHAnsi" w:cstheme="minorHAnsi"/>
                    </w:rPr>
                  </w:pPr>
                  <w:r>
                    <w:rPr>
                      <w:rFonts w:asciiTheme="minorHAnsi" w:hAnsiTheme="minorHAnsi" w:cstheme="minorHAnsi"/>
                    </w:rPr>
                    <w:t>Provide</w:t>
                  </w:r>
                  <w:r w:rsidRPr="005376C6">
                    <w:rPr>
                      <w:rFonts w:asciiTheme="minorHAnsi" w:hAnsiTheme="minorHAnsi" w:cstheme="minorHAnsi"/>
                    </w:rPr>
                    <w:t xml:space="preserve"> information and advice</w:t>
                  </w:r>
                </w:p>
              </w:tc>
              <w:tc>
                <w:tcPr>
                  <w:tcW w:w="7000" w:type="dxa"/>
                </w:tcPr>
                <w:p w14:paraId="5D832ED7" w14:textId="300AF612" w:rsidR="00666323" w:rsidRPr="005E2939" w:rsidRDefault="00666323">
                  <w:pPr>
                    <w:pStyle w:val="ListParagraph"/>
                    <w:numPr>
                      <w:ilvl w:val="0"/>
                      <w:numId w:val="10"/>
                    </w:numPr>
                    <w:tabs>
                      <w:tab w:val="left" w:pos="1655"/>
                    </w:tabs>
                    <w:ind w:left="248" w:hanging="248"/>
                    <w:rPr>
                      <w:rFonts w:asciiTheme="minorHAnsi" w:hAnsiTheme="minorHAnsi" w:cstheme="minorHAnsi"/>
                    </w:rPr>
                  </w:pPr>
                  <w:r w:rsidRPr="005E2939">
                    <w:rPr>
                      <w:rFonts w:asciiTheme="minorHAnsi" w:hAnsiTheme="minorHAnsi" w:cstheme="minorHAnsi"/>
                      <w:bCs/>
                    </w:rPr>
                    <w:t xml:space="preserve">Be </w:t>
                  </w:r>
                  <w:r>
                    <w:rPr>
                      <w:rFonts w:asciiTheme="minorHAnsi" w:hAnsiTheme="minorHAnsi" w:cstheme="minorHAnsi"/>
                      <w:bCs/>
                    </w:rPr>
                    <w:t xml:space="preserve">informed and </w:t>
                  </w:r>
                  <w:r w:rsidRPr="005E2939">
                    <w:rPr>
                      <w:rFonts w:asciiTheme="minorHAnsi" w:hAnsiTheme="minorHAnsi" w:cstheme="minorHAnsi"/>
                      <w:bCs/>
                    </w:rPr>
                    <w:t>kept informed of any change in service delivery and consulted on any matters where there is a potential impact on the</w:t>
                  </w:r>
                  <w:r>
                    <w:rPr>
                      <w:rFonts w:asciiTheme="minorHAnsi" w:hAnsiTheme="minorHAnsi" w:cstheme="minorHAnsi"/>
                      <w:color w:val="000000" w:themeColor="text1"/>
                    </w:rPr>
                    <w:t xml:space="preserve"> individual’s own or their family carer’s </w:t>
                  </w:r>
                  <w:r>
                    <w:rPr>
                      <w:rFonts w:asciiTheme="minorHAnsi" w:hAnsiTheme="minorHAnsi" w:cstheme="minorHAnsi"/>
                      <w:bCs/>
                    </w:rPr>
                    <w:t>life and well-being</w:t>
                  </w:r>
                </w:p>
                <w:p w14:paraId="543FD5CC" w14:textId="52CB0C46" w:rsidR="00666323" w:rsidRPr="005E2939" w:rsidRDefault="00666323">
                  <w:pPr>
                    <w:pStyle w:val="ListParagraph"/>
                    <w:numPr>
                      <w:ilvl w:val="0"/>
                      <w:numId w:val="10"/>
                    </w:numPr>
                    <w:tabs>
                      <w:tab w:val="left" w:pos="1655"/>
                    </w:tabs>
                    <w:spacing w:after="0"/>
                    <w:ind w:left="248" w:hanging="248"/>
                    <w:rPr>
                      <w:rFonts w:asciiTheme="minorHAnsi" w:hAnsiTheme="minorHAnsi" w:cstheme="minorHAnsi"/>
                    </w:rPr>
                  </w:pPr>
                  <w:r w:rsidRPr="005E2939">
                    <w:rPr>
                      <w:rFonts w:asciiTheme="minorHAnsi" w:hAnsiTheme="minorHAnsi" w:cstheme="minorHAnsi"/>
                    </w:rPr>
                    <w:t>Know where to access relevant and easy to understand information and advice to make choices about their care, wellbeing, independence, including those who are funding their own care</w:t>
                  </w:r>
                </w:p>
              </w:tc>
            </w:tr>
            <w:tr w:rsidR="00666323" w:rsidRPr="00ED4ACD" w14:paraId="47A144C4" w14:textId="77777777" w:rsidTr="278DB493">
              <w:trPr>
                <w:trHeight w:val="3703"/>
              </w:trPr>
              <w:tc>
                <w:tcPr>
                  <w:tcW w:w="2064" w:type="dxa"/>
                </w:tcPr>
                <w:p w14:paraId="1ED92533" w14:textId="77777777" w:rsidR="00666323" w:rsidRPr="00ED4ACD" w:rsidRDefault="00666323" w:rsidP="00666323">
                  <w:pPr>
                    <w:pStyle w:val="ListParagraph"/>
                    <w:tabs>
                      <w:tab w:val="left" w:pos="1655"/>
                    </w:tabs>
                    <w:autoSpaceDE w:val="0"/>
                    <w:autoSpaceDN w:val="0"/>
                    <w:adjustRightInd w:val="0"/>
                    <w:spacing w:after="0"/>
                    <w:ind w:left="0"/>
                    <w:rPr>
                      <w:rFonts w:asciiTheme="minorHAnsi" w:hAnsiTheme="minorHAnsi" w:cstheme="minorHAnsi"/>
                    </w:rPr>
                  </w:pPr>
                  <w:r w:rsidRPr="00ED4ACD">
                    <w:rPr>
                      <w:rFonts w:asciiTheme="minorHAnsi" w:hAnsiTheme="minorHAnsi" w:cstheme="minorHAnsi"/>
                    </w:rPr>
                    <w:lastRenderedPageBreak/>
                    <w:t xml:space="preserve">Promote diversity and quality in provision of services </w:t>
                  </w:r>
                </w:p>
              </w:tc>
              <w:tc>
                <w:tcPr>
                  <w:tcW w:w="7000" w:type="dxa"/>
                </w:tcPr>
                <w:p w14:paraId="0B74D8D1" w14:textId="28F26C26" w:rsidR="00666323" w:rsidRPr="008867D9" w:rsidRDefault="00666323">
                  <w:pPr>
                    <w:pStyle w:val="ListParagraph"/>
                    <w:numPr>
                      <w:ilvl w:val="0"/>
                      <w:numId w:val="10"/>
                    </w:numPr>
                    <w:tabs>
                      <w:tab w:val="left" w:pos="1655"/>
                    </w:tabs>
                    <w:ind w:left="270" w:hanging="270"/>
                    <w:rPr>
                      <w:rFonts w:asciiTheme="minorHAnsi" w:hAnsiTheme="minorHAnsi" w:cstheme="minorHAnsi"/>
                    </w:rPr>
                  </w:pPr>
                  <w:r>
                    <w:rPr>
                      <w:rFonts w:asciiTheme="minorHAnsi" w:hAnsiTheme="minorHAnsi" w:cstheme="minorHAnsi"/>
                    </w:rPr>
                    <w:t>T</w:t>
                  </w:r>
                  <w:r w:rsidRPr="008867D9">
                    <w:rPr>
                      <w:rFonts w:asciiTheme="minorHAnsi" w:hAnsiTheme="minorHAnsi" w:cstheme="minorHAnsi"/>
                    </w:rPr>
                    <w:t xml:space="preserve">rust </w:t>
                  </w:r>
                  <w:r>
                    <w:rPr>
                      <w:rFonts w:asciiTheme="minorHAnsi" w:hAnsiTheme="minorHAnsi" w:cstheme="minorHAnsi"/>
                    </w:rPr>
                    <w:t xml:space="preserve">that services are safe, will </w:t>
                  </w:r>
                  <w:r w:rsidRPr="008867D9">
                    <w:rPr>
                      <w:rFonts w:asciiTheme="minorHAnsi" w:hAnsiTheme="minorHAnsi" w:cstheme="minorHAnsi"/>
                    </w:rPr>
                    <w:t>be effectiv</w:t>
                  </w:r>
                  <w:r w:rsidR="00DA32C4">
                    <w:rPr>
                      <w:rFonts w:asciiTheme="minorHAnsi" w:hAnsiTheme="minorHAnsi" w:cstheme="minorHAnsi"/>
                    </w:rPr>
                    <w:t>e</w:t>
                  </w:r>
                  <w:r>
                    <w:rPr>
                      <w:rFonts w:asciiTheme="minorHAnsi" w:hAnsiTheme="minorHAnsi" w:cstheme="minorHAnsi"/>
                    </w:rPr>
                    <w:t xml:space="preserve"> and</w:t>
                  </w:r>
                  <w:r w:rsidRPr="008867D9">
                    <w:rPr>
                      <w:rFonts w:asciiTheme="minorHAnsi" w:hAnsiTheme="minorHAnsi" w:cstheme="minorHAnsi"/>
                    </w:rPr>
                    <w:t xml:space="preserve"> delivered by skilled, competent, courteous staff who are enabled to achieve positive results</w:t>
                  </w:r>
                </w:p>
                <w:p w14:paraId="6DB46296" w14:textId="71F38D30" w:rsidR="00666323" w:rsidRPr="00470D91" w:rsidRDefault="00666323">
                  <w:pPr>
                    <w:pStyle w:val="ListParagraph"/>
                    <w:numPr>
                      <w:ilvl w:val="0"/>
                      <w:numId w:val="10"/>
                    </w:numPr>
                    <w:tabs>
                      <w:tab w:val="left" w:pos="1655"/>
                    </w:tabs>
                    <w:ind w:left="270" w:hanging="270"/>
                    <w:rPr>
                      <w:rFonts w:asciiTheme="minorHAnsi" w:hAnsiTheme="minorHAnsi" w:cstheme="minorHAnsi"/>
                    </w:rPr>
                  </w:pPr>
                  <w:r>
                    <w:rPr>
                      <w:rFonts w:asciiTheme="minorHAnsi" w:hAnsiTheme="minorHAnsi" w:cstheme="minorHAnsi"/>
                    </w:rPr>
                    <w:t xml:space="preserve">Be involved and provide </w:t>
                  </w:r>
                  <w:r w:rsidRPr="008867D9">
                    <w:rPr>
                      <w:rFonts w:asciiTheme="minorHAnsi" w:hAnsiTheme="minorHAnsi" w:cstheme="minorHAnsi"/>
                    </w:rPr>
                    <w:t>feedback to inform future</w:t>
                  </w:r>
                  <w:r>
                    <w:rPr>
                      <w:rFonts w:asciiTheme="minorHAnsi" w:hAnsiTheme="minorHAnsi" w:cstheme="minorHAnsi"/>
                    </w:rPr>
                    <w:t xml:space="preserve"> </w:t>
                  </w:r>
                  <w:r w:rsidRPr="008867D9">
                    <w:rPr>
                      <w:rFonts w:asciiTheme="minorHAnsi" w:hAnsiTheme="minorHAnsi" w:cstheme="minorHAnsi"/>
                    </w:rPr>
                    <w:t>service developments</w:t>
                  </w:r>
                </w:p>
                <w:p w14:paraId="3C370B67" w14:textId="75553D0E" w:rsidR="00666323" w:rsidRPr="008867D9" w:rsidRDefault="00666323">
                  <w:pPr>
                    <w:pStyle w:val="ListParagraph"/>
                    <w:numPr>
                      <w:ilvl w:val="0"/>
                      <w:numId w:val="10"/>
                    </w:numPr>
                    <w:tabs>
                      <w:tab w:val="left" w:pos="1655"/>
                    </w:tabs>
                    <w:ind w:left="270" w:hanging="270"/>
                    <w:rPr>
                      <w:rFonts w:asciiTheme="minorHAnsi" w:hAnsiTheme="minorHAnsi" w:cstheme="minorHAnsi"/>
                    </w:rPr>
                  </w:pPr>
                  <w:r>
                    <w:rPr>
                      <w:rFonts w:asciiTheme="minorHAnsi" w:hAnsiTheme="minorHAnsi" w:cstheme="minorHAnsi"/>
                    </w:rPr>
                    <w:t>Be assured</w:t>
                  </w:r>
                  <w:r w:rsidRPr="008867D9">
                    <w:rPr>
                      <w:rFonts w:asciiTheme="minorHAnsi" w:hAnsiTheme="minorHAnsi" w:cstheme="minorHAnsi"/>
                    </w:rPr>
                    <w:t xml:space="preserve"> that their </w:t>
                  </w:r>
                  <w:r>
                    <w:rPr>
                      <w:rFonts w:asciiTheme="minorHAnsi" w:hAnsiTheme="minorHAnsi" w:cstheme="minorHAnsi"/>
                    </w:rPr>
                    <w:t>support</w:t>
                  </w:r>
                  <w:r w:rsidRPr="008867D9">
                    <w:rPr>
                      <w:rFonts w:asciiTheme="minorHAnsi" w:hAnsiTheme="minorHAnsi" w:cstheme="minorHAnsi"/>
                    </w:rPr>
                    <w:t xml:space="preserve"> is planned</w:t>
                  </w:r>
                  <w:r>
                    <w:rPr>
                      <w:rFonts w:asciiTheme="minorHAnsi" w:hAnsiTheme="minorHAnsi" w:cstheme="minorHAnsi"/>
                    </w:rPr>
                    <w:t xml:space="preserve"> and agreed</w:t>
                  </w:r>
                  <w:r w:rsidRPr="008867D9">
                    <w:rPr>
                      <w:rFonts w:asciiTheme="minorHAnsi" w:hAnsiTheme="minorHAnsi" w:cstheme="minorHAnsi"/>
                    </w:rPr>
                    <w:t xml:space="preserve"> as defined by the </w:t>
                  </w:r>
                  <w:r>
                    <w:rPr>
                      <w:rFonts w:asciiTheme="minorHAnsi" w:hAnsiTheme="minorHAnsi" w:cstheme="minorHAnsi"/>
                    </w:rPr>
                    <w:t xml:space="preserve">care and </w:t>
                  </w:r>
                  <w:r w:rsidRPr="008867D9">
                    <w:rPr>
                      <w:rFonts w:asciiTheme="minorHAnsi" w:hAnsiTheme="minorHAnsi" w:cstheme="minorHAnsi"/>
                    </w:rPr>
                    <w:t>support plan</w:t>
                  </w:r>
                </w:p>
                <w:p w14:paraId="26BD5273" w14:textId="38FCE3F3" w:rsidR="00666323" w:rsidRPr="008867D9" w:rsidRDefault="00666323">
                  <w:pPr>
                    <w:pStyle w:val="ListParagraph"/>
                    <w:numPr>
                      <w:ilvl w:val="0"/>
                      <w:numId w:val="10"/>
                    </w:numPr>
                    <w:tabs>
                      <w:tab w:val="left" w:pos="1655"/>
                    </w:tabs>
                    <w:spacing w:after="0"/>
                    <w:ind w:left="270" w:hanging="270"/>
                    <w:rPr>
                      <w:rFonts w:asciiTheme="minorHAnsi" w:hAnsiTheme="minorHAnsi" w:cstheme="minorHAnsi"/>
                      <w:bCs/>
                    </w:rPr>
                  </w:pPr>
                  <w:r w:rsidRPr="003A172F">
                    <w:rPr>
                      <w:rFonts w:asciiTheme="minorHAnsi" w:hAnsiTheme="minorHAnsi"/>
                    </w:rPr>
                    <w:t xml:space="preserve">Have their </w:t>
                  </w:r>
                  <w:r w:rsidRPr="00B665CC">
                    <w:rPr>
                      <w:rFonts w:asciiTheme="minorHAnsi" w:hAnsiTheme="minorHAnsi"/>
                    </w:rPr>
                    <w:t>agreed aims</w:t>
                  </w:r>
                  <w:r>
                    <w:rPr>
                      <w:rFonts w:asciiTheme="minorHAnsi" w:hAnsiTheme="minorHAnsi" w:cstheme="minorHAnsi"/>
                    </w:rPr>
                    <w:t xml:space="preserve"> </w:t>
                  </w:r>
                  <w:r w:rsidR="00A24A93">
                    <w:rPr>
                      <w:rFonts w:asciiTheme="minorHAnsi" w:hAnsiTheme="minorHAnsi" w:cstheme="minorHAnsi"/>
                    </w:rPr>
                    <w:t>&amp;</w:t>
                  </w:r>
                  <w:r>
                    <w:rPr>
                      <w:rFonts w:asciiTheme="minorHAnsi" w:hAnsiTheme="minorHAnsi" w:cstheme="minorHAnsi"/>
                    </w:rPr>
                    <w:t xml:space="preserve"> </w:t>
                  </w:r>
                  <w:r w:rsidRPr="008867D9">
                    <w:rPr>
                      <w:rFonts w:asciiTheme="minorHAnsi" w:hAnsiTheme="minorHAnsi" w:cstheme="minorHAnsi"/>
                    </w:rPr>
                    <w:t xml:space="preserve">actions planned and outcomes </w:t>
                  </w:r>
                  <w:r>
                    <w:rPr>
                      <w:rFonts w:asciiTheme="minorHAnsi" w:hAnsiTheme="minorHAnsi" w:cstheme="minorHAnsi"/>
                    </w:rPr>
                    <w:t>sought/achieved</w:t>
                  </w:r>
                  <w:r w:rsidR="00AE54AB">
                    <w:rPr>
                      <w:rFonts w:asciiTheme="minorHAnsi" w:hAnsiTheme="minorHAnsi" w:cstheme="minorHAnsi"/>
                    </w:rPr>
                    <w:t xml:space="preserve">, </w:t>
                  </w:r>
                  <w:r w:rsidR="006367BF">
                    <w:rPr>
                      <w:rFonts w:asciiTheme="minorHAnsi" w:hAnsiTheme="minorHAnsi" w:cstheme="minorHAnsi"/>
                    </w:rPr>
                    <w:t xml:space="preserve">fully </w:t>
                  </w:r>
                  <w:r w:rsidR="00B665CC">
                    <w:rPr>
                      <w:rFonts w:asciiTheme="minorHAnsi" w:hAnsiTheme="minorHAnsi" w:cstheme="minorHAnsi"/>
                    </w:rPr>
                    <w:t>documented,</w:t>
                  </w:r>
                  <w:r>
                    <w:rPr>
                      <w:rFonts w:asciiTheme="minorHAnsi" w:hAnsiTheme="minorHAnsi" w:cstheme="minorHAnsi"/>
                    </w:rPr>
                    <w:t xml:space="preserve"> and stored in a safe and c</w:t>
                  </w:r>
                  <w:r w:rsidRPr="008867D9">
                    <w:rPr>
                      <w:rFonts w:asciiTheme="minorHAnsi" w:hAnsiTheme="minorHAnsi" w:cstheme="minorHAnsi"/>
                    </w:rPr>
                    <w:t>onfidential</w:t>
                  </w:r>
                  <w:r>
                    <w:rPr>
                      <w:rFonts w:asciiTheme="minorHAnsi" w:hAnsiTheme="minorHAnsi" w:cstheme="minorHAnsi"/>
                    </w:rPr>
                    <w:t xml:space="preserve"> manner. </w:t>
                  </w:r>
                  <w:r w:rsidRPr="008867D9">
                    <w:rPr>
                      <w:rFonts w:asciiTheme="minorHAnsi" w:hAnsiTheme="minorHAnsi" w:cstheme="minorHAnsi"/>
                    </w:rPr>
                    <w:t xml:space="preserve"> </w:t>
                  </w:r>
                  <w:r w:rsidR="00BE32CD">
                    <w:rPr>
                      <w:rFonts w:asciiTheme="minorHAnsi" w:hAnsiTheme="minorHAnsi" w:cstheme="minorHAnsi"/>
                    </w:rPr>
                    <w:t>Individuals</w:t>
                  </w:r>
                  <w:r w:rsidR="006367BF">
                    <w:rPr>
                      <w:rFonts w:asciiTheme="minorHAnsi" w:hAnsiTheme="minorHAnsi" w:cstheme="minorHAnsi"/>
                    </w:rPr>
                    <w:t xml:space="preserve"> to be in receipt of a copy of those documented aims</w:t>
                  </w:r>
                  <w:r w:rsidR="00092896">
                    <w:rPr>
                      <w:rFonts w:asciiTheme="minorHAnsi" w:hAnsiTheme="minorHAnsi" w:cstheme="minorHAnsi"/>
                    </w:rPr>
                    <w:t xml:space="preserve"> &amp; outcomes and action plans</w:t>
                  </w:r>
                </w:p>
                <w:p w14:paraId="4810CC0F" w14:textId="1AC63700" w:rsidR="00666323" w:rsidRPr="008867D9" w:rsidRDefault="00666323">
                  <w:pPr>
                    <w:pStyle w:val="ListParagraph"/>
                    <w:numPr>
                      <w:ilvl w:val="0"/>
                      <w:numId w:val="10"/>
                    </w:numPr>
                    <w:tabs>
                      <w:tab w:val="left" w:pos="1655"/>
                    </w:tabs>
                    <w:spacing w:after="0"/>
                    <w:ind w:left="270" w:hanging="270"/>
                    <w:rPr>
                      <w:rFonts w:asciiTheme="minorHAnsi" w:hAnsiTheme="minorHAnsi" w:cstheme="minorBidi"/>
                    </w:rPr>
                  </w:pPr>
                  <w:r w:rsidRPr="278DB493">
                    <w:rPr>
                      <w:rFonts w:asciiTheme="minorHAnsi" w:hAnsiTheme="minorHAnsi" w:cstheme="minorBidi"/>
                      <w:spacing w:val="-1"/>
                    </w:rPr>
                    <w:t>Receive a consistent,</w:t>
                  </w:r>
                  <w:r w:rsidRPr="278DB493">
                    <w:rPr>
                      <w:rFonts w:asciiTheme="minorHAnsi" w:hAnsiTheme="minorHAnsi" w:cstheme="minorBidi"/>
                      <w:spacing w:val="-6"/>
                    </w:rPr>
                    <w:t xml:space="preserve"> </w:t>
                  </w:r>
                  <w:r w:rsidRPr="278DB493">
                    <w:rPr>
                      <w:rFonts w:asciiTheme="minorHAnsi" w:hAnsiTheme="minorHAnsi" w:cstheme="minorBidi"/>
                      <w:spacing w:val="-1"/>
                    </w:rPr>
                    <w:t>but sufficiently</w:t>
                  </w:r>
                  <w:r w:rsidRPr="278DB493">
                    <w:rPr>
                      <w:rFonts w:asciiTheme="minorHAnsi" w:hAnsiTheme="minorHAnsi" w:cstheme="minorBidi"/>
                      <w:spacing w:val="-6"/>
                    </w:rPr>
                    <w:t xml:space="preserve"> </w:t>
                  </w:r>
                  <w:r w:rsidRPr="278DB493">
                    <w:rPr>
                      <w:rFonts w:asciiTheme="minorHAnsi" w:hAnsiTheme="minorHAnsi" w:cstheme="minorBidi"/>
                      <w:spacing w:val="-1"/>
                    </w:rPr>
                    <w:t>flexible</w:t>
                  </w:r>
                  <w:r w:rsidRPr="278DB493">
                    <w:rPr>
                      <w:rFonts w:asciiTheme="minorHAnsi" w:hAnsiTheme="minorHAnsi" w:cstheme="minorBidi"/>
                      <w:spacing w:val="-4"/>
                    </w:rPr>
                    <w:t xml:space="preserve"> service which makes clear any change in circumstances, </w:t>
                  </w:r>
                  <w:r w:rsidRPr="278DB493">
                    <w:rPr>
                      <w:rFonts w:asciiTheme="minorHAnsi" w:hAnsiTheme="minorHAnsi" w:cstheme="minorBidi"/>
                    </w:rPr>
                    <w:t xml:space="preserve">such as varying times, use of time </w:t>
                  </w:r>
                  <w:r w:rsidR="00B665CC" w:rsidRPr="278DB493">
                    <w:rPr>
                      <w:rFonts w:asciiTheme="minorHAnsi" w:hAnsiTheme="minorHAnsi" w:cstheme="minorBidi"/>
                    </w:rPr>
                    <w:t>allocated,</w:t>
                  </w:r>
                  <w:r w:rsidRPr="278DB493">
                    <w:rPr>
                      <w:rFonts w:asciiTheme="minorHAnsi" w:hAnsiTheme="minorHAnsi" w:cstheme="minorBidi"/>
                    </w:rPr>
                    <w:t xml:space="preserve"> and support provided</w:t>
                  </w:r>
                </w:p>
                <w:p w14:paraId="32187A11" w14:textId="77777777" w:rsidR="00666323" w:rsidRPr="008C1019" w:rsidRDefault="00666323">
                  <w:pPr>
                    <w:pStyle w:val="ListParagraph"/>
                    <w:numPr>
                      <w:ilvl w:val="0"/>
                      <w:numId w:val="10"/>
                    </w:numPr>
                    <w:tabs>
                      <w:tab w:val="left" w:pos="1655"/>
                    </w:tabs>
                    <w:spacing w:after="0"/>
                    <w:ind w:left="270" w:hanging="270"/>
                    <w:rPr>
                      <w:rFonts w:asciiTheme="minorHAnsi" w:hAnsiTheme="minorHAnsi" w:cstheme="minorHAnsi"/>
                    </w:rPr>
                  </w:pPr>
                  <w:r w:rsidRPr="008867D9">
                    <w:rPr>
                      <w:rFonts w:asciiTheme="minorHAnsi" w:hAnsiTheme="minorHAnsi" w:cstheme="minorHAnsi"/>
                      <w:spacing w:val="-1"/>
                    </w:rPr>
                    <w:t>Exercise</w:t>
                  </w:r>
                  <w:r w:rsidRPr="008867D9">
                    <w:rPr>
                      <w:rFonts w:asciiTheme="minorHAnsi" w:hAnsiTheme="minorHAnsi" w:cstheme="minorHAnsi"/>
                      <w:spacing w:val="-3"/>
                    </w:rPr>
                    <w:t xml:space="preserve"> </w:t>
                  </w:r>
                  <w:r w:rsidRPr="008867D9">
                    <w:rPr>
                      <w:rFonts w:asciiTheme="minorHAnsi" w:hAnsiTheme="minorHAnsi" w:cstheme="minorHAnsi"/>
                      <w:spacing w:val="-1"/>
                    </w:rPr>
                    <w:t>choice</w:t>
                  </w:r>
                  <w:r w:rsidRPr="008867D9">
                    <w:rPr>
                      <w:rFonts w:asciiTheme="minorHAnsi" w:hAnsiTheme="minorHAnsi" w:cstheme="minorHAnsi"/>
                      <w:spacing w:val="-3"/>
                    </w:rPr>
                    <w:t xml:space="preserve"> </w:t>
                  </w:r>
                  <w:r w:rsidRPr="008867D9">
                    <w:rPr>
                      <w:rFonts w:asciiTheme="minorHAnsi" w:hAnsiTheme="minorHAnsi" w:cstheme="minorHAnsi"/>
                      <w:spacing w:val="-1"/>
                    </w:rPr>
                    <w:t>and</w:t>
                  </w:r>
                  <w:r w:rsidRPr="008867D9">
                    <w:rPr>
                      <w:rFonts w:asciiTheme="minorHAnsi" w:hAnsiTheme="minorHAnsi" w:cstheme="minorHAnsi"/>
                      <w:spacing w:val="-2"/>
                    </w:rPr>
                    <w:t xml:space="preserve"> </w:t>
                  </w:r>
                  <w:r w:rsidRPr="008867D9">
                    <w:rPr>
                      <w:rFonts w:asciiTheme="minorHAnsi" w:hAnsiTheme="minorHAnsi" w:cstheme="minorHAnsi"/>
                      <w:spacing w:val="-1"/>
                    </w:rPr>
                    <w:t>control</w:t>
                  </w:r>
                  <w:r w:rsidRPr="008867D9">
                    <w:rPr>
                      <w:rFonts w:asciiTheme="minorHAnsi" w:hAnsiTheme="minorHAnsi" w:cstheme="minorHAnsi"/>
                      <w:spacing w:val="-5"/>
                    </w:rPr>
                    <w:t xml:space="preserve"> </w:t>
                  </w:r>
                  <w:r w:rsidRPr="008867D9">
                    <w:rPr>
                      <w:rFonts w:asciiTheme="minorHAnsi" w:hAnsiTheme="minorHAnsi" w:cstheme="minorHAnsi"/>
                      <w:spacing w:val="-1"/>
                    </w:rPr>
                    <w:t>over</w:t>
                  </w:r>
                  <w:r w:rsidRPr="008867D9">
                    <w:rPr>
                      <w:rFonts w:asciiTheme="minorHAnsi" w:hAnsiTheme="minorHAnsi" w:cstheme="minorHAnsi"/>
                      <w:spacing w:val="-5"/>
                    </w:rPr>
                    <w:t xml:space="preserve"> </w:t>
                  </w:r>
                  <w:r w:rsidRPr="008867D9">
                    <w:rPr>
                      <w:rFonts w:asciiTheme="minorHAnsi" w:hAnsiTheme="minorHAnsi" w:cstheme="minorHAnsi"/>
                      <w:spacing w:val="-1"/>
                    </w:rPr>
                    <w:t>their</w:t>
                  </w:r>
                  <w:r w:rsidRPr="008867D9">
                    <w:rPr>
                      <w:rFonts w:asciiTheme="minorHAnsi" w:hAnsiTheme="minorHAnsi" w:cstheme="minorHAnsi"/>
                      <w:spacing w:val="-2"/>
                    </w:rPr>
                    <w:t xml:space="preserve"> </w:t>
                  </w:r>
                  <w:r w:rsidRPr="008867D9">
                    <w:rPr>
                      <w:rFonts w:asciiTheme="minorHAnsi" w:hAnsiTheme="minorHAnsi" w:cstheme="minorHAnsi"/>
                      <w:spacing w:val="-1"/>
                    </w:rPr>
                    <w:t>lives</w:t>
                  </w:r>
                </w:p>
                <w:p w14:paraId="5F43D077" w14:textId="290EA68F" w:rsidR="008C1019" w:rsidRPr="00470D91" w:rsidRDefault="008C1019" w:rsidP="008C1019">
                  <w:pPr>
                    <w:pStyle w:val="ListParagraph"/>
                    <w:tabs>
                      <w:tab w:val="left" w:pos="1655"/>
                    </w:tabs>
                    <w:spacing w:after="0"/>
                    <w:ind w:left="270"/>
                    <w:rPr>
                      <w:rFonts w:asciiTheme="minorHAnsi" w:hAnsiTheme="minorHAnsi" w:cstheme="minorHAnsi"/>
                    </w:rPr>
                  </w:pPr>
                </w:p>
              </w:tc>
            </w:tr>
          </w:tbl>
          <w:p w14:paraId="10D7DD63" w14:textId="77777777" w:rsidR="00666323" w:rsidRPr="002A48FF" w:rsidRDefault="00666323" w:rsidP="00666323">
            <w:pPr>
              <w:pStyle w:val="ListParagraph"/>
              <w:tabs>
                <w:tab w:val="left" w:pos="1800"/>
              </w:tabs>
              <w:spacing w:after="0"/>
              <w:ind w:left="360"/>
              <w:rPr>
                <w:rFonts w:asciiTheme="minorHAnsi" w:hAnsiTheme="minorHAnsi" w:cstheme="minorHAnsi"/>
              </w:rPr>
            </w:pPr>
          </w:p>
        </w:tc>
      </w:tr>
      <w:tr w:rsidR="00666323" w:rsidRPr="0038590F" w14:paraId="068C6D90" w14:textId="77777777" w:rsidTr="009F48CF">
        <w:tc>
          <w:tcPr>
            <w:tcW w:w="948" w:type="dxa"/>
          </w:tcPr>
          <w:p w14:paraId="0417565E" w14:textId="77777777" w:rsidR="00666323" w:rsidRPr="00EE7C8A" w:rsidRDefault="00666323" w:rsidP="00666323">
            <w:pPr>
              <w:rPr>
                <w:rFonts w:asciiTheme="minorHAnsi" w:hAnsiTheme="minorHAnsi" w:cstheme="minorHAnsi"/>
                <w:b/>
                <w:sz w:val="22"/>
                <w:szCs w:val="22"/>
                <w:highlight w:val="yellow"/>
              </w:rPr>
            </w:pPr>
          </w:p>
        </w:tc>
        <w:tc>
          <w:tcPr>
            <w:tcW w:w="9295" w:type="dxa"/>
          </w:tcPr>
          <w:p w14:paraId="0E58FA71" w14:textId="77777777" w:rsidR="00666323" w:rsidRPr="00EE7C8A" w:rsidRDefault="00666323" w:rsidP="00666323">
            <w:pPr>
              <w:rPr>
                <w:rFonts w:asciiTheme="minorHAnsi" w:hAnsiTheme="minorHAnsi" w:cstheme="minorHAnsi"/>
                <w:b/>
                <w:sz w:val="22"/>
                <w:szCs w:val="22"/>
              </w:rPr>
            </w:pPr>
          </w:p>
        </w:tc>
      </w:tr>
      <w:tr w:rsidR="0079217E" w:rsidRPr="0038590F" w14:paraId="36C6F2C8" w14:textId="77777777" w:rsidTr="009F48CF">
        <w:trPr>
          <w:trHeight w:val="268"/>
        </w:trPr>
        <w:tc>
          <w:tcPr>
            <w:tcW w:w="948" w:type="dxa"/>
          </w:tcPr>
          <w:p w14:paraId="78F8ECD5" w14:textId="77777777" w:rsidR="00D93023" w:rsidRDefault="00D93023" w:rsidP="00666323">
            <w:pPr>
              <w:rPr>
                <w:rFonts w:asciiTheme="minorHAnsi" w:hAnsiTheme="minorHAnsi" w:cstheme="minorHAnsi"/>
                <w:b/>
                <w:sz w:val="22"/>
                <w:szCs w:val="22"/>
              </w:rPr>
            </w:pPr>
          </w:p>
          <w:p w14:paraId="67144F16" w14:textId="72566F4E" w:rsidR="0079217E" w:rsidRPr="004B6A10" w:rsidRDefault="0079217E" w:rsidP="00666323">
            <w:pPr>
              <w:rPr>
                <w:rFonts w:asciiTheme="minorHAnsi" w:hAnsiTheme="minorHAnsi" w:cstheme="minorHAnsi"/>
                <w:b/>
                <w:sz w:val="22"/>
                <w:szCs w:val="22"/>
              </w:rPr>
            </w:pPr>
            <w:r w:rsidRPr="004B6A10">
              <w:rPr>
                <w:rFonts w:asciiTheme="minorHAnsi" w:hAnsiTheme="minorHAnsi" w:cstheme="minorHAnsi"/>
                <w:b/>
                <w:sz w:val="22"/>
                <w:szCs w:val="22"/>
              </w:rPr>
              <w:t>1.5</w:t>
            </w:r>
          </w:p>
        </w:tc>
        <w:tc>
          <w:tcPr>
            <w:tcW w:w="9295" w:type="dxa"/>
          </w:tcPr>
          <w:p w14:paraId="2F46D585" w14:textId="77777777" w:rsidR="00D93023" w:rsidRDefault="00D93023" w:rsidP="00666323">
            <w:pPr>
              <w:rPr>
                <w:rFonts w:asciiTheme="minorHAnsi" w:hAnsiTheme="minorHAnsi" w:cstheme="minorHAnsi"/>
                <w:b/>
                <w:sz w:val="22"/>
                <w:szCs w:val="22"/>
              </w:rPr>
            </w:pPr>
          </w:p>
          <w:p w14:paraId="5FDC6AC7" w14:textId="6610D84C" w:rsidR="0079217E" w:rsidRDefault="0079217E" w:rsidP="00666323">
            <w:pPr>
              <w:rPr>
                <w:rFonts w:asciiTheme="minorHAnsi" w:hAnsiTheme="minorHAnsi" w:cstheme="minorHAnsi"/>
                <w:b/>
                <w:sz w:val="22"/>
                <w:szCs w:val="22"/>
              </w:rPr>
            </w:pPr>
            <w:r w:rsidRPr="00EE7C8A">
              <w:rPr>
                <w:rFonts w:asciiTheme="minorHAnsi" w:hAnsiTheme="minorHAnsi" w:cstheme="minorHAnsi"/>
                <w:b/>
                <w:sz w:val="22"/>
                <w:szCs w:val="22"/>
              </w:rPr>
              <w:t>Service Outcomes</w:t>
            </w:r>
          </w:p>
          <w:p w14:paraId="112AECB1" w14:textId="4E85034C" w:rsidR="0079217E" w:rsidRPr="00EE7C8A" w:rsidRDefault="0079217E" w:rsidP="00666323">
            <w:pPr>
              <w:rPr>
                <w:rFonts w:asciiTheme="minorHAnsi" w:hAnsiTheme="minorHAnsi" w:cstheme="minorHAnsi"/>
                <w:b/>
                <w:sz w:val="22"/>
                <w:szCs w:val="22"/>
              </w:rPr>
            </w:pPr>
          </w:p>
        </w:tc>
      </w:tr>
      <w:tr w:rsidR="00666323" w:rsidRPr="0038590F" w14:paraId="0FD38499" w14:textId="77777777" w:rsidTr="009F48CF">
        <w:tc>
          <w:tcPr>
            <w:tcW w:w="948" w:type="dxa"/>
          </w:tcPr>
          <w:p w14:paraId="5453DCBE" w14:textId="16A179AB" w:rsidR="00666323" w:rsidRPr="008C1019" w:rsidRDefault="00666323" w:rsidP="00666323">
            <w:pPr>
              <w:rPr>
                <w:highlight w:val="yellow"/>
              </w:rPr>
            </w:pPr>
          </w:p>
        </w:tc>
        <w:tc>
          <w:tcPr>
            <w:tcW w:w="9295" w:type="dxa"/>
          </w:tcPr>
          <w:p w14:paraId="30483E0A" w14:textId="646F9401" w:rsidR="00666323" w:rsidRPr="00F82682" w:rsidRDefault="00666323" w:rsidP="278DB493">
            <w:pPr>
              <w:rPr>
                <w:rFonts w:asciiTheme="minorHAnsi" w:hAnsiTheme="minorHAnsi" w:cstheme="minorBidi"/>
                <w:spacing w:val="-1"/>
                <w:sz w:val="22"/>
                <w:szCs w:val="22"/>
              </w:rPr>
            </w:pPr>
            <w:r w:rsidRPr="00F82682">
              <w:rPr>
                <w:rFonts w:asciiTheme="minorHAnsi" w:hAnsiTheme="minorHAnsi" w:cstheme="minorBidi"/>
                <w:sz w:val="22"/>
                <w:szCs w:val="22"/>
              </w:rPr>
              <w:t>Outcome</w:t>
            </w:r>
            <w:r w:rsidRPr="00F82682">
              <w:rPr>
                <w:rFonts w:asciiTheme="minorHAnsi" w:hAnsiTheme="minorHAnsi" w:cstheme="minorBidi"/>
                <w:spacing w:val="-5"/>
                <w:sz w:val="22"/>
                <w:szCs w:val="22"/>
              </w:rPr>
              <w:t xml:space="preserve"> </w:t>
            </w:r>
            <w:r w:rsidRPr="00F82682">
              <w:rPr>
                <w:rFonts w:asciiTheme="minorHAnsi" w:hAnsiTheme="minorHAnsi" w:cstheme="minorBidi"/>
                <w:spacing w:val="-1"/>
                <w:sz w:val="22"/>
                <w:szCs w:val="22"/>
              </w:rPr>
              <w:t>focused</w:t>
            </w:r>
            <w:r w:rsidRPr="00F82682">
              <w:rPr>
                <w:rFonts w:asciiTheme="minorHAnsi" w:hAnsiTheme="minorHAnsi" w:cstheme="minorBidi"/>
                <w:spacing w:val="-3"/>
                <w:sz w:val="22"/>
                <w:szCs w:val="22"/>
              </w:rPr>
              <w:t xml:space="preserve"> </w:t>
            </w:r>
            <w:r w:rsidRPr="00F82682">
              <w:rPr>
                <w:rFonts w:asciiTheme="minorHAnsi" w:hAnsiTheme="minorHAnsi" w:cstheme="minorBidi"/>
                <w:spacing w:val="-1"/>
                <w:sz w:val="22"/>
                <w:szCs w:val="22"/>
              </w:rPr>
              <w:t>services</w:t>
            </w:r>
            <w:r w:rsidRPr="00F82682">
              <w:rPr>
                <w:rFonts w:asciiTheme="minorHAnsi" w:hAnsiTheme="minorHAnsi" w:cstheme="minorBidi"/>
                <w:spacing w:val="-4"/>
                <w:sz w:val="22"/>
                <w:szCs w:val="22"/>
              </w:rPr>
              <w:t xml:space="preserve"> which </w:t>
            </w:r>
            <w:r w:rsidRPr="00F82682">
              <w:rPr>
                <w:rFonts w:asciiTheme="minorHAnsi" w:hAnsiTheme="minorHAnsi" w:cstheme="minorBidi"/>
                <w:sz w:val="22"/>
                <w:szCs w:val="22"/>
              </w:rPr>
              <w:t>aim</w:t>
            </w:r>
            <w:r w:rsidRPr="00F82682">
              <w:rPr>
                <w:rFonts w:asciiTheme="minorHAnsi" w:hAnsiTheme="minorHAnsi" w:cstheme="minorBidi"/>
                <w:spacing w:val="-5"/>
                <w:sz w:val="22"/>
                <w:szCs w:val="22"/>
              </w:rPr>
              <w:t xml:space="preserve"> </w:t>
            </w:r>
            <w:r w:rsidRPr="00F82682">
              <w:rPr>
                <w:rFonts w:asciiTheme="minorHAnsi" w:hAnsiTheme="minorHAnsi" w:cstheme="minorBidi"/>
                <w:sz w:val="22"/>
                <w:szCs w:val="22"/>
              </w:rPr>
              <w:t>to</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achieve</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the</w:t>
            </w:r>
            <w:r w:rsidRPr="00F82682">
              <w:rPr>
                <w:rFonts w:asciiTheme="minorHAnsi" w:hAnsiTheme="minorHAnsi" w:cstheme="minorBidi"/>
                <w:spacing w:val="-4"/>
                <w:sz w:val="22"/>
                <w:szCs w:val="22"/>
              </w:rPr>
              <w:t xml:space="preserve"> </w:t>
            </w:r>
            <w:r w:rsidR="00BE32CD" w:rsidRPr="00F82682">
              <w:rPr>
                <w:rFonts w:asciiTheme="minorHAnsi" w:hAnsiTheme="minorHAnsi" w:cstheme="minorBidi"/>
                <w:spacing w:val="-1"/>
                <w:sz w:val="22"/>
                <w:szCs w:val="22"/>
              </w:rPr>
              <w:t>individual</w:t>
            </w:r>
            <w:r w:rsidR="009E5367" w:rsidRPr="00F82682">
              <w:rPr>
                <w:rFonts w:asciiTheme="minorHAnsi" w:hAnsiTheme="minorHAnsi" w:cstheme="minorBidi"/>
                <w:spacing w:val="-1"/>
                <w:sz w:val="22"/>
                <w:szCs w:val="22"/>
              </w:rPr>
              <w:t>’</w:t>
            </w:r>
            <w:r w:rsidR="00BE32CD" w:rsidRPr="00F82682">
              <w:rPr>
                <w:rFonts w:asciiTheme="minorHAnsi" w:hAnsiTheme="minorHAnsi" w:cstheme="minorBidi"/>
                <w:spacing w:val="-1"/>
                <w:sz w:val="22"/>
                <w:szCs w:val="22"/>
              </w:rPr>
              <w:t>s</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goals,</w:t>
            </w:r>
            <w:r w:rsidRPr="00F82682">
              <w:rPr>
                <w:rFonts w:asciiTheme="minorHAnsi" w:hAnsiTheme="minorHAnsi" w:cstheme="minorBidi"/>
                <w:spacing w:val="-3"/>
                <w:sz w:val="22"/>
                <w:szCs w:val="22"/>
              </w:rPr>
              <w:t xml:space="preserve"> </w:t>
            </w:r>
            <w:r w:rsidRPr="00F82682">
              <w:rPr>
                <w:rFonts w:asciiTheme="minorHAnsi" w:hAnsiTheme="minorHAnsi" w:cstheme="minorBidi"/>
                <w:spacing w:val="-1"/>
                <w:sz w:val="22"/>
                <w:szCs w:val="22"/>
              </w:rPr>
              <w:t>aspirations</w:t>
            </w:r>
            <w:r w:rsidRPr="00F82682">
              <w:rPr>
                <w:rFonts w:asciiTheme="minorHAnsi" w:hAnsiTheme="minorHAnsi" w:cstheme="minorBidi"/>
                <w:spacing w:val="-5"/>
                <w:sz w:val="22"/>
                <w:szCs w:val="22"/>
              </w:rPr>
              <w:t xml:space="preserve"> </w:t>
            </w:r>
            <w:r w:rsidR="001C3646" w:rsidRPr="00F82682">
              <w:rPr>
                <w:rFonts w:asciiTheme="minorHAnsi" w:hAnsiTheme="minorHAnsi" w:cstheme="minorBidi"/>
                <w:spacing w:val="-5"/>
                <w:sz w:val="22"/>
                <w:szCs w:val="22"/>
              </w:rPr>
              <w:t>and/</w:t>
            </w:r>
            <w:r w:rsidRPr="00F82682">
              <w:rPr>
                <w:rFonts w:asciiTheme="minorHAnsi" w:hAnsiTheme="minorHAnsi" w:cstheme="minorBidi"/>
                <w:sz w:val="22"/>
                <w:szCs w:val="22"/>
              </w:rPr>
              <w:t>or</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priorities</w:t>
            </w:r>
            <w:r w:rsidRPr="00F82682">
              <w:rPr>
                <w:rFonts w:asciiTheme="minorHAnsi" w:hAnsiTheme="minorHAnsi" w:cstheme="minorBidi"/>
                <w:spacing w:val="-4"/>
                <w:sz w:val="22"/>
                <w:szCs w:val="22"/>
              </w:rPr>
              <w:t xml:space="preserve"> </w:t>
            </w:r>
            <w:r w:rsidRPr="00F82682">
              <w:rPr>
                <w:rFonts w:asciiTheme="minorHAnsi" w:hAnsiTheme="minorHAnsi" w:cstheme="minorBidi"/>
                <w:spacing w:val="-1"/>
                <w:sz w:val="22"/>
                <w:szCs w:val="22"/>
              </w:rPr>
              <w:t>of people</w:t>
            </w:r>
            <w:r w:rsidRPr="00F82682">
              <w:rPr>
                <w:rFonts w:asciiTheme="minorHAnsi" w:hAnsiTheme="minorHAnsi" w:cstheme="minorBidi"/>
                <w:spacing w:val="-3"/>
                <w:sz w:val="22"/>
                <w:szCs w:val="22"/>
              </w:rPr>
              <w:t xml:space="preserve"> </w:t>
            </w:r>
            <w:r w:rsidRPr="00F82682">
              <w:rPr>
                <w:rFonts w:asciiTheme="minorHAnsi" w:hAnsiTheme="minorHAnsi" w:cstheme="minorBidi"/>
                <w:spacing w:val="-1"/>
                <w:sz w:val="22"/>
                <w:szCs w:val="22"/>
              </w:rPr>
              <w:t>receiving</w:t>
            </w:r>
            <w:r w:rsidRPr="00F82682">
              <w:rPr>
                <w:rFonts w:asciiTheme="minorHAnsi" w:hAnsiTheme="minorHAnsi" w:cstheme="minorBidi"/>
                <w:spacing w:val="-6"/>
                <w:sz w:val="22"/>
                <w:szCs w:val="22"/>
              </w:rPr>
              <w:t xml:space="preserve"> </w:t>
            </w:r>
            <w:r w:rsidRPr="00F82682">
              <w:rPr>
                <w:rFonts w:asciiTheme="minorHAnsi" w:hAnsiTheme="minorHAnsi" w:cstheme="minorBidi"/>
                <w:sz w:val="22"/>
                <w:szCs w:val="22"/>
              </w:rPr>
              <w:t>the</w:t>
            </w:r>
            <w:r w:rsidRPr="00F82682">
              <w:rPr>
                <w:rFonts w:asciiTheme="minorHAnsi" w:hAnsiTheme="minorHAnsi" w:cstheme="minorBidi"/>
                <w:spacing w:val="-4"/>
                <w:sz w:val="22"/>
                <w:szCs w:val="22"/>
              </w:rPr>
              <w:t xml:space="preserve"> S</w:t>
            </w:r>
            <w:r w:rsidRPr="00F82682">
              <w:rPr>
                <w:rFonts w:asciiTheme="minorHAnsi" w:hAnsiTheme="minorHAnsi" w:cstheme="minorBidi"/>
                <w:spacing w:val="-1"/>
                <w:sz w:val="22"/>
                <w:szCs w:val="22"/>
              </w:rPr>
              <w:t>ervice in accordance with Section 3 of the Specification</w:t>
            </w:r>
            <w:r w:rsidR="0079217E" w:rsidRPr="00F82682">
              <w:rPr>
                <w:rFonts w:asciiTheme="minorHAnsi" w:hAnsiTheme="minorHAnsi" w:cstheme="minorBidi"/>
                <w:spacing w:val="-1"/>
                <w:sz w:val="22"/>
                <w:szCs w:val="22"/>
              </w:rPr>
              <w:t>.</w:t>
            </w:r>
            <w:r w:rsidRPr="00F82682">
              <w:rPr>
                <w:rFonts w:asciiTheme="minorHAnsi" w:hAnsiTheme="minorHAnsi" w:cstheme="minorBidi"/>
                <w:spacing w:val="-1"/>
                <w:sz w:val="22"/>
                <w:szCs w:val="22"/>
              </w:rPr>
              <w:t xml:space="preserve"> </w:t>
            </w:r>
          </w:p>
          <w:p w14:paraId="05BEA158" w14:textId="77777777" w:rsidR="008C1019" w:rsidRPr="00F82682" w:rsidRDefault="008C1019" w:rsidP="278DB493">
            <w:pPr>
              <w:rPr>
                <w:rFonts w:asciiTheme="minorHAnsi" w:hAnsiTheme="minorHAnsi" w:cstheme="minorBidi"/>
                <w:spacing w:val="-1"/>
                <w:sz w:val="22"/>
                <w:szCs w:val="22"/>
              </w:rPr>
            </w:pPr>
          </w:p>
          <w:p w14:paraId="366B1E09" w14:textId="658CA1FD" w:rsidR="009F48CF" w:rsidRPr="00F82682" w:rsidRDefault="008C1019" w:rsidP="00666323">
            <w:pPr>
              <w:rPr>
                <w:rFonts w:asciiTheme="minorHAnsi" w:hAnsiTheme="minorHAnsi" w:cstheme="minorHAnsi"/>
                <w:b/>
                <w:sz w:val="22"/>
                <w:szCs w:val="22"/>
              </w:rPr>
            </w:pPr>
            <w:r w:rsidRPr="00F82682">
              <w:rPr>
                <w:rFonts w:asciiTheme="minorHAnsi" w:hAnsiTheme="minorHAnsi" w:cstheme="minorBidi"/>
                <w:spacing w:val="-1"/>
                <w:sz w:val="22"/>
                <w:szCs w:val="22"/>
              </w:rPr>
              <w:t xml:space="preserve">See </w:t>
            </w:r>
            <w:r w:rsidR="0077341C">
              <w:rPr>
                <w:rFonts w:asciiTheme="minorHAnsi" w:hAnsiTheme="minorHAnsi" w:cstheme="minorBidi"/>
                <w:spacing w:val="-1"/>
                <w:sz w:val="22"/>
                <w:szCs w:val="22"/>
              </w:rPr>
              <w:t>A</w:t>
            </w:r>
            <w:r w:rsidRPr="00F82682">
              <w:rPr>
                <w:rFonts w:asciiTheme="minorHAnsi" w:hAnsiTheme="minorHAnsi" w:cstheme="minorBidi"/>
                <w:spacing w:val="-1"/>
                <w:sz w:val="22"/>
                <w:szCs w:val="22"/>
              </w:rPr>
              <w:t xml:space="preserve">ppendix </w:t>
            </w:r>
            <w:r w:rsidR="00825DE3" w:rsidRPr="00F82682">
              <w:rPr>
                <w:rFonts w:asciiTheme="minorHAnsi" w:hAnsiTheme="minorHAnsi" w:cstheme="minorBidi"/>
                <w:spacing w:val="-1"/>
                <w:sz w:val="22"/>
                <w:szCs w:val="22"/>
              </w:rPr>
              <w:t>2</w:t>
            </w:r>
          </w:p>
          <w:p w14:paraId="5E13CE88" w14:textId="77777777" w:rsidR="00164076" w:rsidRDefault="00164076" w:rsidP="00666323">
            <w:pPr>
              <w:rPr>
                <w:rFonts w:asciiTheme="minorHAnsi" w:hAnsiTheme="minorHAnsi" w:cstheme="minorHAnsi"/>
                <w:b/>
                <w:sz w:val="22"/>
                <w:szCs w:val="22"/>
                <w:highlight w:val="yellow"/>
              </w:rPr>
            </w:pPr>
          </w:p>
          <w:p w14:paraId="795D03B6" w14:textId="77777777" w:rsidR="00973FAC" w:rsidRDefault="00973FAC" w:rsidP="00666323">
            <w:pPr>
              <w:rPr>
                <w:rFonts w:asciiTheme="minorHAnsi" w:hAnsiTheme="minorHAnsi" w:cstheme="minorHAnsi"/>
                <w:b/>
                <w:sz w:val="22"/>
                <w:szCs w:val="22"/>
                <w:highlight w:val="yellow"/>
              </w:rPr>
            </w:pPr>
          </w:p>
          <w:p w14:paraId="30FEC47D" w14:textId="77777777" w:rsidR="00973FAC" w:rsidRDefault="00973FAC" w:rsidP="00666323">
            <w:pPr>
              <w:rPr>
                <w:rFonts w:asciiTheme="minorHAnsi" w:hAnsiTheme="minorHAnsi" w:cstheme="minorHAnsi"/>
                <w:b/>
                <w:sz w:val="22"/>
                <w:szCs w:val="22"/>
                <w:highlight w:val="yellow"/>
              </w:rPr>
            </w:pPr>
          </w:p>
          <w:p w14:paraId="05C46A1D" w14:textId="77777777" w:rsidR="00973FAC" w:rsidRDefault="00973FAC" w:rsidP="00666323">
            <w:pPr>
              <w:rPr>
                <w:rFonts w:asciiTheme="minorHAnsi" w:hAnsiTheme="minorHAnsi" w:cstheme="minorHAnsi"/>
                <w:b/>
                <w:sz w:val="22"/>
                <w:szCs w:val="22"/>
                <w:highlight w:val="yellow"/>
              </w:rPr>
            </w:pPr>
          </w:p>
          <w:p w14:paraId="16F0213B" w14:textId="77777777" w:rsidR="00973FAC" w:rsidRDefault="00973FAC" w:rsidP="00666323">
            <w:pPr>
              <w:rPr>
                <w:rFonts w:asciiTheme="minorHAnsi" w:hAnsiTheme="minorHAnsi" w:cstheme="minorHAnsi"/>
                <w:b/>
                <w:sz w:val="22"/>
                <w:szCs w:val="22"/>
                <w:highlight w:val="yellow"/>
              </w:rPr>
            </w:pPr>
          </w:p>
          <w:p w14:paraId="1076AF86" w14:textId="77777777" w:rsidR="00973FAC" w:rsidRDefault="00973FAC" w:rsidP="00666323">
            <w:pPr>
              <w:rPr>
                <w:rFonts w:asciiTheme="minorHAnsi" w:hAnsiTheme="minorHAnsi" w:cstheme="minorHAnsi"/>
                <w:b/>
                <w:sz w:val="22"/>
                <w:szCs w:val="22"/>
                <w:highlight w:val="yellow"/>
              </w:rPr>
            </w:pPr>
          </w:p>
          <w:p w14:paraId="72559075" w14:textId="77777777" w:rsidR="00973FAC" w:rsidRDefault="00973FAC" w:rsidP="00666323">
            <w:pPr>
              <w:rPr>
                <w:rFonts w:asciiTheme="minorHAnsi" w:hAnsiTheme="minorHAnsi" w:cstheme="minorHAnsi"/>
                <w:b/>
                <w:sz w:val="22"/>
                <w:szCs w:val="22"/>
                <w:highlight w:val="yellow"/>
              </w:rPr>
            </w:pPr>
          </w:p>
          <w:p w14:paraId="5C71FA92" w14:textId="77777777" w:rsidR="00973FAC" w:rsidRDefault="00973FAC" w:rsidP="00666323">
            <w:pPr>
              <w:rPr>
                <w:rFonts w:asciiTheme="minorHAnsi" w:hAnsiTheme="minorHAnsi" w:cstheme="minorHAnsi"/>
                <w:b/>
                <w:sz w:val="22"/>
                <w:szCs w:val="22"/>
                <w:highlight w:val="yellow"/>
              </w:rPr>
            </w:pPr>
          </w:p>
          <w:p w14:paraId="6179EE42" w14:textId="77777777" w:rsidR="00973FAC" w:rsidRDefault="00973FAC" w:rsidP="00666323">
            <w:pPr>
              <w:rPr>
                <w:rFonts w:asciiTheme="minorHAnsi" w:hAnsiTheme="minorHAnsi" w:cstheme="minorHAnsi"/>
                <w:b/>
                <w:sz w:val="22"/>
                <w:szCs w:val="22"/>
                <w:highlight w:val="yellow"/>
              </w:rPr>
            </w:pPr>
          </w:p>
          <w:p w14:paraId="764CD849" w14:textId="77777777" w:rsidR="00973FAC" w:rsidRDefault="00973FAC" w:rsidP="00666323">
            <w:pPr>
              <w:rPr>
                <w:rFonts w:asciiTheme="minorHAnsi" w:hAnsiTheme="minorHAnsi" w:cstheme="minorHAnsi"/>
                <w:b/>
                <w:sz w:val="22"/>
                <w:szCs w:val="22"/>
                <w:highlight w:val="yellow"/>
              </w:rPr>
            </w:pPr>
          </w:p>
          <w:p w14:paraId="477065B5" w14:textId="77777777" w:rsidR="00973FAC" w:rsidRDefault="00973FAC" w:rsidP="00666323">
            <w:pPr>
              <w:rPr>
                <w:rFonts w:asciiTheme="minorHAnsi" w:hAnsiTheme="minorHAnsi" w:cstheme="minorHAnsi"/>
                <w:b/>
                <w:sz w:val="22"/>
                <w:szCs w:val="22"/>
                <w:highlight w:val="yellow"/>
              </w:rPr>
            </w:pPr>
          </w:p>
          <w:p w14:paraId="5618C7C0" w14:textId="77777777" w:rsidR="00973FAC" w:rsidRDefault="00973FAC" w:rsidP="00666323">
            <w:pPr>
              <w:rPr>
                <w:rFonts w:asciiTheme="minorHAnsi" w:hAnsiTheme="minorHAnsi" w:cstheme="minorHAnsi"/>
                <w:b/>
                <w:sz w:val="22"/>
                <w:szCs w:val="22"/>
                <w:highlight w:val="yellow"/>
              </w:rPr>
            </w:pPr>
          </w:p>
          <w:p w14:paraId="04BFAE95" w14:textId="77777777" w:rsidR="00973FAC" w:rsidRDefault="00973FAC" w:rsidP="00666323">
            <w:pPr>
              <w:rPr>
                <w:rFonts w:asciiTheme="minorHAnsi" w:hAnsiTheme="minorHAnsi" w:cstheme="minorHAnsi"/>
                <w:b/>
                <w:sz w:val="22"/>
                <w:szCs w:val="22"/>
                <w:highlight w:val="yellow"/>
              </w:rPr>
            </w:pPr>
          </w:p>
          <w:p w14:paraId="3A2231E1" w14:textId="77777777" w:rsidR="00973FAC" w:rsidRDefault="00973FAC" w:rsidP="00666323">
            <w:pPr>
              <w:rPr>
                <w:rFonts w:asciiTheme="minorHAnsi" w:hAnsiTheme="minorHAnsi" w:cstheme="minorHAnsi"/>
                <w:b/>
                <w:sz w:val="22"/>
                <w:szCs w:val="22"/>
                <w:highlight w:val="yellow"/>
              </w:rPr>
            </w:pPr>
          </w:p>
          <w:p w14:paraId="53350C7E" w14:textId="77777777" w:rsidR="00973FAC" w:rsidRDefault="00973FAC" w:rsidP="00666323">
            <w:pPr>
              <w:rPr>
                <w:rFonts w:asciiTheme="minorHAnsi" w:hAnsiTheme="minorHAnsi" w:cstheme="minorHAnsi"/>
                <w:b/>
                <w:sz w:val="22"/>
                <w:szCs w:val="22"/>
                <w:highlight w:val="yellow"/>
              </w:rPr>
            </w:pPr>
          </w:p>
          <w:p w14:paraId="20681742" w14:textId="77777777" w:rsidR="00973FAC" w:rsidRDefault="00973FAC" w:rsidP="00666323">
            <w:pPr>
              <w:rPr>
                <w:rFonts w:asciiTheme="minorHAnsi" w:hAnsiTheme="minorHAnsi" w:cstheme="minorHAnsi"/>
                <w:b/>
                <w:sz w:val="22"/>
                <w:szCs w:val="22"/>
                <w:highlight w:val="yellow"/>
              </w:rPr>
            </w:pPr>
          </w:p>
          <w:p w14:paraId="427D4646" w14:textId="77777777" w:rsidR="00973FAC" w:rsidRDefault="00973FAC" w:rsidP="00666323">
            <w:pPr>
              <w:rPr>
                <w:rFonts w:asciiTheme="minorHAnsi" w:hAnsiTheme="minorHAnsi" w:cstheme="minorHAnsi"/>
                <w:b/>
                <w:sz w:val="22"/>
                <w:szCs w:val="22"/>
                <w:highlight w:val="yellow"/>
              </w:rPr>
            </w:pPr>
          </w:p>
          <w:p w14:paraId="57099CC5" w14:textId="77777777" w:rsidR="00973FAC" w:rsidRDefault="00973FAC" w:rsidP="00666323">
            <w:pPr>
              <w:rPr>
                <w:rFonts w:asciiTheme="minorHAnsi" w:hAnsiTheme="minorHAnsi" w:cstheme="minorHAnsi"/>
                <w:b/>
                <w:sz w:val="22"/>
                <w:szCs w:val="22"/>
                <w:highlight w:val="yellow"/>
              </w:rPr>
            </w:pPr>
          </w:p>
          <w:p w14:paraId="15E52B5F" w14:textId="77777777" w:rsidR="00973FAC" w:rsidRDefault="00973FAC" w:rsidP="00666323">
            <w:pPr>
              <w:rPr>
                <w:rFonts w:asciiTheme="minorHAnsi" w:hAnsiTheme="minorHAnsi" w:cstheme="minorHAnsi"/>
                <w:b/>
                <w:sz w:val="22"/>
                <w:szCs w:val="22"/>
                <w:highlight w:val="yellow"/>
              </w:rPr>
            </w:pPr>
          </w:p>
          <w:p w14:paraId="6A8ACCED" w14:textId="77777777" w:rsidR="00973FAC" w:rsidRDefault="00973FAC" w:rsidP="00666323">
            <w:pPr>
              <w:rPr>
                <w:rFonts w:asciiTheme="minorHAnsi" w:hAnsiTheme="minorHAnsi" w:cstheme="minorHAnsi"/>
                <w:b/>
                <w:sz w:val="22"/>
                <w:szCs w:val="22"/>
                <w:highlight w:val="yellow"/>
              </w:rPr>
            </w:pPr>
          </w:p>
          <w:p w14:paraId="7DD8F5D6" w14:textId="77777777" w:rsidR="00973FAC" w:rsidRDefault="00973FAC" w:rsidP="00666323">
            <w:pPr>
              <w:rPr>
                <w:rFonts w:asciiTheme="minorHAnsi" w:hAnsiTheme="minorHAnsi" w:cstheme="minorHAnsi"/>
                <w:b/>
                <w:sz w:val="22"/>
                <w:szCs w:val="22"/>
                <w:highlight w:val="yellow"/>
              </w:rPr>
            </w:pPr>
          </w:p>
          <w:p w14:paraId="743289EE" w14:textId="77777777" w:rsidR="00973FAC" w:rsidRDefault="00973FAC" w:rsidP="00666323">
            <w:pPr>
              <w:rPr>
                <w:rFonts w:asciiTheme="minorHAnsi" w:hAnsiTheme="minorHAnsi" w:cstheme="minorHAnsi"/>
                <w:b/>
                <w:sz w:val="22"/>
                <w:szCs w:val="22"/>
                <w:highlight w:val="yellow"/>
              </w:rPr>
            </w:pPr>
          </w:p>
          <w:p w14:paraId="7797B66E" w14:textId="77777777" w:rsidR="00973FAC" w:rsidRDefault="00973FAC" w:rsidP="00666323">
            <w:pPr>
              <w:rPr>
                <w:rFonts w:asciiTheme="minorHAnsi" w:hAnsiTheme="minorHAnsi" w:cstheme="minorHAnsi"/>
                <w:b/>
                <w:sz w:val="22"/>
                <w:szCs w:val="22"/>
                <w:highlight w:val="yellow"/>
              </w:rPr>
            </w:pPr>
          </w:p>
          <w:p w14:paraId="0448CAA1" w14:textId="77777777" w:rsidR="00973FAC" w:rsidRDefault="00973FAC" w:rsidP="00666323">
            <w:pPr>
              <w:rPr>
                <w:rFonts w:asciiTheme="minorHAnsi" w:hAnsiTheme="minorHAnsi" w:cstheme="minorHAnsi"/>
                <w:b/>
                <w:sz w:val="22"/>
                <w:szCs w:val="22"/>
                <w:highlight w:val="yellow"/>
              </w:rPr>
            </w:pPr>
          </w:p>
          <w:p w14:paraId="40832703" w14:textId="77777777" w:rsidR="00973FAC" w:rsidRDefault="00973FAC" w:rsidP="00666323">
            <w:pPr>
              <w:rPr>
                <w:rFonts w:asciiTheme="minorHAnsi" w:hAnsiTheme="minorHAnsi" w:cstheme="minorHAnsi"/>
                <w:b/>
                <w:sz w:val="22"/>
                <w:szCs w:val="22"/>
                <w:highlight w:val="yellow"/>
              </w:rPr>
            </w:pPr>
          </w:p>
          <w:p w14:paraId="39A41D34" w14:textId="77777777" w:rsidR="00973FAC" w:rsidRDefault="00973FAC" w:rsidP="00666323">
            <w:pPr>
              <w:rPr>
                <w:rFonts w:asciiTheme="minorHAnsi" w:hAnsiTheme="minorHAnsi" w:cstheme="minorHAnsi"/>
                <w:b/>
                <w:sz w:val="22"/>
                <w:szCs w:val="22"/>
                <w:highlight w:val="yellow"/>
              </w:rPr>
            </w:pPr>
          </w:p>
          <w:p w14:paraId="5A03B3F6" w14:textId="77777777" w:rsidR="00973FAC" w:rsidRDefault="00973FAC" w:rsidP="00666323">
            <w:pPr>
              <w:rPr>
                <w:rFonts w:asciiTheme="minorHAnsi" w:hAnsiTheme="minorHAnsi" w:cstheme="minorHAnsi"/>
                <w:b/>
                <w:sz w:val="22"/>
                <w:szCs w:val="22"/>
                <w:highlight w:val="yellow"/>
              </w:rPr>
            </w:pPr>
          </w:p>
          <w:p w14:paraId="24301661" w14:textId="77777777" w:rsidR="00973FAC" w:rsidRDefault="00973FAC" w:rsidP="00666323">
            <w:pPr>
              <w:rPr>
                <w:rFonts w:asciiTheme="minorHAnsi" w:hAnsiTheme="minorHAnsi" w:cstheme="minorHAnsi"/>
                <w:b/>
                <w:sz w:val="22"/>
                <w:szCs w:val="22"/>
                <w:highlight w:val="yellow"/>
              </w:rPr>
            </w:pPr>
          </w:p>
          <w:p w14:paraId="26FAF207" w14:textId="77777777" w:rsidR="00973FAC" w:rsidRDefault="00973FAC" w:rsidP="00666323">
            <w:pPr>
              <w:rPr>
                <w:rFonts w:asciiTheme="minorHAnsi" w:hAnsiTheme="minorHAnsi" w:cstheme="minorHAnsi"/>
                <w:b/>
                <w:sz w:val="22"/>
                <w:szCs w:val="22"/>
                <w:highlight w:val="yellow"/>
              </w:rPr>
            </w:pPr>
          </w:p>
          <w:p w14:paraId="7724F923" w14:textId="77777777" w:rsidR="00973FAC" w:rsidRDefault="00973FAC" w:rsidP="00666323">
            <w:pPr>
              <w:rPr>
                <w:rFonts w:asciiTheme="minorHAnsi" w:hAnsiTheme="minorHAnsi" w:cstheme="minorHAnsi"/>
                <w:b/>
                <w:sz w:val="22"/>
                <w:szCs w:val="22"/>
                <w:highlight w:val="yellow"/>
              </w:rPr>
            </w:pPr>
          </w:p>
          <w:p w14:paraId="7FCC7B69" w14:textId="77777777" w:rsidR="00973FAC" w:rsidRDefault="00973FAC" w:rsidP="00666323">
            <w:pPr>
              <w:rPr>
                <w:rFonts w:asciiTheme="minorHAnsi" w:hAnsiTheme="minorHAnsi" w:cstheme="minorHAnsi"/>
                <w:b/>
                <w:sz w:val="22"/>
                <w:szCs w:val="22"/>
                <w:highlight w:val="yellow"/>
              </w:rPr>
            </w:pPr>
          </w:p>
          <w:p w14:paraId="3F86E0A2" w14:textId="77777777" w:rsidR="00973FAC" w:rsidRDefault="00973FAC" w:rsidP="00666323">
            <w:pPr>
              <w:rPr>
                <w:rFonts w:asciiTheme="minorHAnsi" w:hAnsiTheme="minorHAnsi" w:cstheme="minorHAnsi"/>
                <w:b/>
                <w:sz w:val="22"/>
                <w:szCs w:val="22"/>
                <w:highlight w:val="yellow"/>
              </w:rPr>
            </w:pPr>
          </w:p>
          <w:p w14:paraId="14803A17" w14:textId="77777777" w:rsidR="00973FAC" w:rsidRDefault="00973FAC" w:rsidP="00666323">
            <w:pPr>
              <w:rPr>
                <w:rFonts w:asciiTheme="minorHAnsi" w:hAnsiTheme="minorHAnsi" w:cstheme="minorHAnsi"/>
                <w:b/>
                <w:sz w:val="22"/>
                <w:szCs w:val="22"/>
                <w:highlight w:val="yellow"/>
              </w:rPr>
            </w:pPr>
          </w:p>
          <w:p w14:paraId="5662AEEC" w14:textId="77777777" w:rsidR="00973FAC" w:rsidRDefault="00973FAC" w:rsidP="00666323">
            <w:pPr>
              <w:rPr>
                <w:rFonts w:asciiTheme="minorHAnsi" w:hAnsiTheme="minorHAnsi" w:cstheme="minorHAnsi"/>
                <w:b/>
                <w:sz w:val="22"/>
                <w:szCs w:val="22"/>
                <w:highlight w:val="yellow"/>
              </w:rPr>
            </w:pPr>
          </w:p>
          <w:p w14:paraId="62F21612" w14:textId="77777777" w:rsidR="00973FAC" w:rsidRDefault="00973FAC" w:rsidP="00666323">
            <w:pPr>
              <w:rPr>
                <w:rFonts w:asciiTheme="minorHAnsi" w:hAnsiTheme="minorHAnsi" w:cstheme="minorHAnsi"/>
                <w:b/>
                <w:sz w:val="22"/>
                <w:szCs w:val="22"/>
                <w:highlight w:val="yellow"/>
              </w:rPr>
            </w:pPr>
          </w:p>
          <w:p w14:paraId="1B53D7F7" w14:textId="77777777" w:rsidR="00973FAC" w:rsidRDefault="00973FAC" w:rsidP="00666323">
            <w:pPr>
              <w:rPr>
                <w:rFonts w:asciiTheme="minorHAnsi" w:hAnsiTheme="minorHAnsi" w:cstheme="minorHAnsi"/>
                <w:b/>
                <w:sz w:val="22"/>
                <w:szCs w:val="22"/>
                <w:highlight w:val="yellow"/>
              </w:rPr>
            </w:pPr>
          </w:p>
          <w:p w14:paraId="5D878500" w14:textId="77777777" w:rsidR="00973FAC" w:rsidRDefault="00973FAC" w:rsidP="00666323">
            <w:pPr>
              <w:rPr>
                <w:rFonts w:asciiTheme="minorHAnsi" w:hAnsiTheme="minorHAnsi" w:cstheme="minorHAnsi"/>
                <w:b/>
                <w:sz w:val="22"/>
                <w:szCs w:val="22"/>
                <w:highlight w:val="yellow"/>
              </w:rPr>
            </w:pPr>
          </w:p>
          <w:p w14:paraId="03A5760C" w14:textId="77777777" w:rsidR="00973FAC" w:rsidRDefault="00973FAC" w:rsidP="00666323">
            <w:pPr>
              <w:rPr>
                <w:rFonts w:asciiTheme="minorHAnsi" w:hAnsiTheme="minorHAnsi" w:cstheme="minorHAnsi"/>
                <w:b/>
                <w:sz w:val="22"/>
                <w:szCs w:val="22"/>
                <w:highlight w:val="yellow"/>
              </w:rPr>
            </w:pPr>
          </w:p>
          <w:p w14:paraId="4ABAB468" w14:textId="77777777" w:rsidR="00973FAC" w:rsidRDefault="00973FAC" w:rsidP="00666323">
            <w:pPr>
              <w:rPr>
                <w:rFonts w:asciiTheme="minorHAnsi" w:hAnsiTheme="minorHAnsi" w:cstheme="minorHAnsi"/>
                <w:b/>
                <w:sz w:val="22"/>
                <w:szCs w:val="22"/>
                <w:highlight w:val="yellow"/>
              </w:rPr>
            </w:pPr>
          </w:p>
          <w:p w14:paraId="55FB4DE4" w14:textId="77777777" w:rsidR="00973FAC" w:rsidRDefault="00973FAC" w:rsidP="00666323">
            <w:pPr>
              <w:rPr>
                <w:rFonts w:asciiTheme="minorHAnsi" w:hAnsiTheme="minorHAnsi" w:cstheme="minorHAnsi"/>
                <w:b/>
                <w:sz w:val="22"/>
                <w:szCs w:val="22"/>
                <w:highlight w:val="yellow"/>
              </w:rPr>
            </w:pPr>
          </w:p>
          <w:p w14:paraId="2A28EF75" w14:textId="77777777" w:rsidR="00973FAC" w:rsidRDefault="00973FAC" w:rsidP="00666323">
            <w:pPr>
              <w:rPr>
                <w:rFonts w:asciiTheme="minorHAnsi" w:hAnsiTheme="minorHAnsi" w:cstheme="minorHAnsi"/>
                <w:b/>
                <w:sz w:val="22"/>
                <w:szCs w:val="22"/>
                <w:highlight w:val="yellow"/>
              </w:rPr>
            </w:pPr>
          </w:p>
          <w:p w14:paraId="09B72C00" w14:textId="77777777" w:rsidR="00973FAC" w:rsidRDefault="00973FAC" w:rsidP="00666323">
            <w:pPr>
              <w:rPr>
                <w:rFonts w:asciiTheme="minorHAnsi" w:hAnsiTheme="minorHAnsi" w:cstheme="minorHAnsi"/>
                <w:b/>
                <w:sz w:val="22"/>
                <w:szCs w:val="22"/>
                <w:highlight w:val="yellow"/>
              </w:rPr>
            </w:pPr>
          </w:p>
          <w:p w14:paraId="7B0C18B6" w14:textId="77777777" w:rsidR="0027210F" w:rsidRDefault="0027210F" w:rsidP="00666323">
            <w:pPr>
              <w:rPr>
                <w:rFonts w:asciiTheme="minorHAnsi" w:hAnsiTheme="minorHAnsi" w:cstheme="minorHAnsi"/>
                <w:b/>
                <w:sz w:val="22"/>
                <w:szCs w:val="22"/>
                <w:highlight w:val="yellow"/>
              </w:rPr>
            </w:pPr>
          </w:p>
          <w:p w14:paraId="5E80D761" w14:textId="28D836B3" w:rsidR="00973FAC" w:rsidRPr="008C1019" w:rsidRDefault="00973FAC" w:rsidP="00666323">
            <w:pPr>
              <w:rPr>
                <w:rFonts w:asciiTheme="minorHAnsi" w:hAnsiTheme="minorHAnsi" w:cstheme="minorHAnsi"/>
                <w:b/>
                <w:sz w:val="22"/>
                <w:szCs w:val="22"/>
                <w:highlight w:val="yellow"/>
              </w:rPr>
            </w:pPr>
          </w:p>
        </w:tc>
      </w:tr>
    </w:tbl>
    <w:p w14:paraId="66E43D8D" w14:textId="77777777" w:rsidR="009F48CF" w:rsidRDefault="009F48CF"/>
    <w:tbl>
      <w:tblPr>
        <w:tblW w:w="10165" w:type="dxa"/>
        <w:tblInd w:w="-34" w:type="dxa"/>
        <w:tblLayout w:type="fixed"/>
        <w:tblLook w:val="01E0" w:firstRow="1" w:lastRow="1" w:firstColumn="1" w:lastColumn="1" w:noHBand="0" w:noVBand="0"/>
      </w:tblPr>
      <w:tblGrid>
        <w:gridCol w:w="1053"/>
        <w:gridCol w:w="9112"/>
      </w:tblGrid>
      <w:tr w:rsidR="005257ED" w:rsidRPr="0038590F" w14:paraId="0DF38C95" w14:textId="77777777" w:rsidTr="009F48CF">
        <w:tc>
          <w:tcPr>
            <w:tcW w:w="101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AA7E3" w14:textId="77777777" w:rsidR="005257ED" w:rsidRDefault="005257ED" w:rsidP="00B10F23">
            <w:pPr>
              <w:rPr>
                <w:rFonts w:asciiTheme="minorHAnsi" w:hAnsiTheme="minorHAnsi" w:cstheme="minorHAnsi"/>
                <w:b/>
                <w:color w:val="000000" w:themeColor="text1"/>
                <w:sz w:val="16"/>
                <w:szCs w:val="16"/>
              </w:rPr>
            </w:pPr>
          </w:p>
          <w:p w14:paraId="05B8011E" w14:textId="13B9DF04" w:rsidR="005257ED" w:rsidRPr="005257ED" w:rsidRDefault="005257ED" w:rsidP="00B10F23">
            <w:pPr>
              <w:rPr>
                <w:rFonts w:asciiTheme="minorHAnsi" w:hAnsiTheme="minorHAnsi" w:cstheme="minorHAnsi"/>
                <w:b/>
                <w:color w:val="000000" w:themeColor="text1"/>
                <w:sz w:val="22"/>
                <w:szCs w:val="22"/>
              </w:rPr>
            </w:pPr>
            <w:r w:rsidRPr="005257ED">
              <w:rPr>
                <w:rFonts w:asciiTheme="minorHAnsi" w:hAnsiTheme="minorHAnsi" w:cstheme="minorHAnsi"/>
                <w:b/>
                <w:color w:val="000000" w:themeColor="text1"/>
                <w:sz w:val="22"/>
                <w:szCs w:val="22"/>
              </w:rPr>
              <w:t xml:space="preserve">2. Overarching Service Framework </w:t>
            </w:r>
          </w:p>
          <w:p w14:paraId="66560B12" w14:textId="16E5B75C" w:rsidR="005257ED" w:rsidRPr="005257ED" w:rsidRDefault="005257ED" w:rsidP="00B10F23">
            <w:pPr>
              <w:rPr>
                <w:rFonts w:asciiTheme="minorHAnsi" w:hAnsiTheme="minorHAnsi" w:cstheme="minorHAnsi"/>
                <w:b/>
                <w:color w:val="000000" w:themeColor="text1"/>
                <w:sz w:val="16"/>
                <w:szCs w:val="16"/>
              </w:rPr>
            </w:pPr>
          </w:p>
        </w:tc>
      </w:tr>
      <w:tr w:rsidR="005257ED" w:rsidRPr="0038590F" w14:paraId="37F1EA8F" w14:textId="77777777" w:rsidTr="009F48CF">
        <w:tc>
          <w:tcPr>
            <w:tcW w:w="1053" w:type="dxa"/>
            <w:tcBorders>
              <w:top w:val="single" w:sz="4" w:space="0" w:color="auto"/>
            </w:tcBorders>
          </w:tcPr>
          <w:p w14:paraId="04686D9D" w14:textId="77777777" w:rsidR="005257ED" w:rsidRPr="0038590F" w:rsidRDefault="005257ED" w:rsidP="00B10F23">
            <w:pPr>
              <w:rPr>
                <w:rFonts w:asciiTheme="minorHAnsi" w:hAnsiTheme="minorHAnsi" w:cstheme="minorHAnsi"/>
                <w:b/>
                <w:color w:val="000000" w:themeColor="text1"/>
                <w:sz w:val="22"/>
                <w:szCs w:val="22"/>
              </w:rPr>
            </w:pPr>
          </w:p>
        </w:tc>
        <w:tc>
          <w:tcPr>
            <w:tcW w:w="9112" w:type="dxa"/>
            <w:tcBorders>
              <w:top w:val="single" w:sz="4" w:space="0" w:color="auto"/>
            </w:tcBorders>
          </w:tcPr>
          <w:p w14:paraId="3541CA12" w14:textId="77777777" w:rsidR="005257ED" w:rsidRPr="0038590F" w:rsidRDefault="005257ED" w:rsidP="00B10F23">
            <w:pPr>
              <w:rPr>
                <w:rFonts w:asciiTheme="minorHAnsi" w:hAnsiTheme="minorHAnsi" w:cstheme="minorHAnsi"/>
                <w:b/>
                <w:color w:val="000000" w:themeColor="text1"/>
                <w:sz w:val="22"/>
                <w:szCs w:val="22"/>
              </w:rPr>
            </w:pPr>
          </w:p>
        </w:tc>
      </w:tr>
      <w:tr w:rsidR="0038590F" w:rsidRPr="0038590F" w14:paraId="525BE5A3" w14:textId="77777777" w:rsidTr="009F48CF">
        <w:tc>
          <w:tcPr>
            <w:tcW w:w="1053" w:type="dxa"/>
          </w:tcPr>
          <w:p w14:paraId="593993A1" w14:textId="77777777" w:rsidR="00133308" w:rsidRPr="0038590F" w:rsidRDefault="00133308"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2.1</w:t>
            </w:r>
          </w:p>
        </w:tc>
        <w:tc>
          <w:tcPr>
            <w:tcW w:w="9112" w:type="dxa"/>
          </w:tcPr>
          <w:p w14:paraId="10E17A22" w14:textId="7D2ED45B" w:rsidR="00133308" w:rsidRPr="0038590F" w:rsidRDefault="00133308" w:rsidP="00B10F23">
            <w:pPr>
              <w:rPr>
                <w:rFonts w:asciiTheme="minorHAnsi" w:hAnsiTheme="minorHAnsi" w:cstheme="minorHAnsi"/>
                <w:b/>
                <w:color w:val="000000" w:themeColor="text1"/>
                <w:sz w:val="22"/>
                <w:szCs w:val="22"/>
              </w:rPr>
            </w:pPr>
            <w:r w:rsidRPr="0038590F">
              <w:rPr>
                <w:rFonts w:asciiTheme="minorHAnsi" w:hAnsiTheme="minorHAnsi" w:cstheme="minorHAnsi"/>
                <w:b/>
                <w:color w:val="000000" w:themeColor="text1"/>
                <w:sz w:val="22"/>
                <w:szCs w:val="22"/>
              </w:rPr>
              <w:t xml:space="preserve">Service </w:t>
            </w:r>
            <w:r w:rsidR="00E21D3A">
              <w:rPr>
                <w:rFonts w:asciiTheme="minorHAnsi" w:hAnsiTheme="minorHAnsi" w:cstheme="minorHAnsi"/>
                <w:b/>
                <w:color w:val="000000" w:themeColor="text1"/>
                <w:sz w:val="22"/>
                <w:szCs w:val="22"/>
              </w:rPr>
              <w:t>D</w:t>
            </w:r>
            <w:r w:rsidRPr="0038590F">
              <w:rPr>
                <w:rFonts w:asciiTheme="minorHAnsi" w:hAnsiTheme="minorHAnsi" w:cstheme="minorHAnsi"/>
                <w:b/>
                <w:color w:val="000000" w:themeColor="text1"/>
                <w:sz w:val="22"/>
                <w:szCs w:val="22"/>
              </w:rPr>
              <w:t>esign</w:t>
            </w:r>
          </w:p>
          <w:p w14:paraId="35171A62" w14:textId="77777777" w:rsidR="00133308" w:rsidRPr="0038590F" w:rsidRDefault="00133308" w:rsidP="00B10F23">
            <w:pPr>
              <w:rPr>
                <w:rFonts w:asciiTheme="minorHAnsi" w:hAnsiTheme="minorHAnsi" w:cstheme="minorHAnsi"/>
                <w:b/>
                <w:color w:val="000000" w:themeColor="text1"/>
                <w:sz w:val="22"/>
                <w:szCs w:val="22"/>
              </w:rPr>
            </w:pPr>
          </w:p>
        </w:tc>
      </w:tr>
      <w:tr w:rsidR="006A1371" w:rsidRPr="006A1371" w14:paraId="18CD41CE" w14:textId="77777777" w:rsidTr="009F48CF">
        <w:trPr>
          <w:trHeight w:val="743"/>
        </w:trPr>
        <w:tc>
          <w:tcPr>
            <w:tcW w:w="1053" w:type="dxa"/>
          </w:tcPr>
          <w:p w14:paraId="2A85755C" w14:textId="77777777" w:rsidR="00E1312C" w:rsidRPr="006A1371" w:rsidRDefault="00E1312C" w:rsidP="00F86C6E">
            <w:pPr>
              <w:rPr>
                <w:rFonts w:asciiTheme="minorHAnsi" w:hAnsiTheme="minorHAnsi" w:cstheme="minorHAnsi"/>
                <w:sz w:val="22"/>
                <w:szCs w:val="22"/>
              </w:rPr>
            </w:pPr>
            <w:r w:rsidRPr="006A1371">
              <w:rPr>
                <w:rFonts w:asciiTheme="minorHAnsi" w:hAnsiTheme="minorHAnsi" w:cstheme="minorHAnsi"/>
                <w:sz w:val="22"/>
                <w:szCs w:val="22"/>
              </w:rPr>
              <w:t>2.1.</w:t>
            </w:r>
            <w:r w:rsidR="00F86C6E">
              <w:rPr>
                <w:rFonts w:asciiTheme="minorHAnsi" w:hAnsiTheme="minorHAnsi" w:cstheme="minorHAnsi"/>
                <w:sz w:val="22"/>
                <w:szCs w:val="22"/>
              </w:rPr>
              <w:t>1</w:t>
            </w:r>
          </w:p>
        </w:tc>
        <w:tc>
          <w:tcPr>
            <w:tcW w:w="9112" w:type="dxa"/>
          </w:tcPr>
          <w:p w14:paraId="098FC885" w14:textId="5905CCB3" w:rsidR="0005579C" w:rsidRDefault="00E1312C" w:rsidP="002156D0">
            <w:pPr>
              <w:rPr>
                <w:rFonts w:asciiTheme="minorHAnsi" w:hAnsiTheme="minorHAnsi" w:cstheme="minorHAnsi"/>
                <w:sz w:val="22"/>
                <w:szCs w:val="22"/>
              </w:rPr>
            </w:pPr>
            <w:r w:rsidRPr="00B665CC">
              <w:rPr>
                <w:rFonts w:asciiTheme="minorHAnsi" w:hAnsiTheme="minorHAnsi" w:cstheme="minorHAnsi"/>
                <w:sz w:val="22"/>
                <w:szCs w:val="22"/>
              </w:rPr>
              <w:t xml:space="preserve">The </w:t>
            </w:r>
            <w:r w:rsidR="00A16082" w:rsidRPr="00B665CC">
              <w:rPr>
                <w:rFonts w:asciiTheme="minorHAnsi" w:hAnsiTheme="minorHAnsi" w:cstheme="minorHAnsi"/>
                <w:sz w:val="22"/>
                <w:szCs w:val="22"/>
              </w:rPr>
              <w:t>Provider</w:t>
            </w:r>
            <w:r w:rsidR="00D05633" w:rsidRPr="00B665CC">
              <w:rPr>
                <w:rFonts w:asciiTheme="minorHAnsi" w:hAnsiTheme="minorHAnsi" w:cstheme="minorHAnsi"/>
                <w:sz w:val="22"/>
                <w:szCs w:val="22"/>
              </w:rPr>
              <w:t xml:space="preserve"> </w:t>
            </w:r>
            <w:r w:rsidRPr="00B665CC">
              <w:rPr>
                <w:rFonts w:asciiTheme="minorHAnsi" w:hAnsiTheme="minorHAnsi" w:cstheme="minorHAnsi"/>
                <w:sz w:val="22"/>
                <w:szCs w:val="22"/>
              </w:rPr>
              <w:t xml:space="preserve">will </w:t>
            </w:r>
            <w:r w:rsidR="006415D9" w:rsidRPr="00B665CC">
              <w:rPr>
                <w:rFonts w:asciiTheme="minorHAnsi" w:hAnsiTheme="minorHAnsi" w:cstheme="minorHAnsi"/>
                <w:sz w:val="22"/>
                <w:szCs w:val="22"/>
              </w:rPr>
              <w:t xml:space="preserve">develop and </w:t>
            </w:r>
            <w:r w:rsidRPr="00B665CC">
              <w:rPr>
                <w:rFonts w:asciiTheme="minorHAnsi" w:hAnsiTheme="minorHAnsi" w:cstheme="minorHAnsi"/>
                <w:sz w:val="22"/>
                <w:szCs w:val="22"/>
              </w:rPr>
              <w:t>deliver a service fo</w:t>
            </w:r>
            <w:r w:rsidR="00D020DE" w:rsidRPr="00B665CC">
              <w:rPr>
                <w:rFonts w:asciiTheme="minorHAnsi" w:hAnsiTheme="minorHAnsi" w:cstheme="minorHAnsi"/>
                <w:sz w:val="22"/>
                <w:szCs w:val="22"/>
              </w:rPr>
              <w:t xml:space="preserve">r </w:t>
            </w:r>
            <w:r w:rsidR="00BE32CD" w:rsidRPr="00B665CC">
              <w:rPr>
                <w:rFonts w:asciiTheme="minorHAnsi" w:hAnsiTheme="minorHAnsi" w:cstheme="minorHAnsi"/>
                <w:sz w:val="22"/>
                <w:szCs w:val="22"/>
              </w:rPr>
              <w:t>individuals</w:t>
            </w:r>
            <w:r w:rsidRPr="00B665CC">
              <w:rPr>
                <w:rFonts w:asciiTheme="minorHAnsi" w:hAnsiTheme="minorHAnsi" w:cstheme="minorHAnsi"/>
                <w:sz w:val="22"/>
                <w:szCs w:val="22"/>
              </w:rPr>
              <w:t xml:space="preserve"> who require</w:t>
            </w:r>
            <w:r w:rsidR="00D020DE" w:rsidRPr="00B665CC">
              <w:rPr>
                <w:rFonts w:asciiTheme="minorHAnsi" w:hAnsiTheme="minorHAnsi" w:cstheme="minorHAnsi"/>
                <w:sz w:val="22"/>
                <w:szCs w:val="22"/>
              </w:rPr>
              <w:t xml:space="preserve"> </w:t>
            </w:r>
            <w:r w:rsidRPr="00B665CC">
              <w:rPr>
                <w:rFonts w:asciiTheme="minorHAnsi" w:hAnsiTheme="minorHAnsi" w:cstheme="minorHAnsi"/>
                <w:sz w:val="22"/>
                <w:szCs w:val="22"/>
              </w:rPr>
              <w:t>assistance</w:t>
            </w:r>
            <w:r w:rsidR="00D020DE" w:rsidRPr="00B665CC">
              <w:rPr>
                <w:rFonts w:asciiTheme="minorHAnsi" w:hAnsiTheme="minorHAnsi" w:cstheme="minorHAnsi"/>
                <w:sz w:val="22"/>
                <w:szCs w:val="22"/>
              </w:rPr>
              <w:t xml:space="preserve"> with daily living tasks</w:t>
            </w:r>
            <w:r w:rsidRPr="00B665CC">
              <w:rPr>
                <w:rFonts w:asciiTheme="minorHAnsi" w:hAnsiTheme="minorHAnsi" w:cstheme="minorHAnsi"/>
                <w:sz w:val="22"/>
                <w:szCs w:val="22"/>
              </w:rPr>
              <w:t xml:space="preserve"> </w:t>
            </w:r>
            <w:r w:rsidR="006A1371" w:rsidRPr="00B665CC">
              <w:rPr>
                <w:rFonts w:asciiTheme="minorHAnsi" w:hAnsiTheme="minorHAnsi" w:cstheme="minorHAnsi"/>
                <w:sz w:val="22"/>
                <w:szCs w:val="22"/>
              </w:rPr>
              <w:t>within their own home</w:t>
            </w:r>
            <w:r w:rsidR="00F40611" w:rsidRPr="00B665CC">
              <w:rPr>
                <w:rFonts w:asciiTheme="minorHAnsi" w:hAnsiTheme="minorHAnsi" w:cstheme="minorHAnsi"/>
                <w:sz w:val="22"/>
                <w:szCs w:val="22"/>
              </w:rPr>
              <w:t xml:space="preserve"> and will act responsibly with courtesy, dignity, </w:t>
            </w:r>
            <w:r w:rsidR="008C1019" w:rsidRPr="00B665CC">
              <w:rPr>
                <w:rFonts w:asciiTheme="minorHAnsi" w:hAnsiTheme="minorHAnsi" w:cstheme="minorHAnsi"/>
                <w:sz w:val="22"/>
                <w:szCs w:val="22"/>
              </w:rPr>
              <w:t>privacy,</w:t>
            </w:r>
            <w:r w:rsidR="00F40611" w:rsidRPr="00B665CC">
              <w:rPr>
                <w:rFonts w:asciiTheme="minorHAnsi" w:hAnsiTheme="minorHAnsi" w:cstheme="minorHAnsi"/>
                <w:sz w:val="22"/>
                <w:szCs w:val="22"/>
              </w:rPr>
              <w:t xml:space="preserve"> and respect</w:t>
            </w:r>
            <w:r w:rsidR="00A63EA3" w:rsidRPr="00B665CC">
              <w:rPr>
                <w:rFonts w:asciiTheme="minorHAnsi" w:hAnsiTheme="minorHAnsi" w:cstheme="minorHAnsi"/>
                <w:sz w:val="22"/>
                <w:szCs w:val="22"/>
              </w:rPr>
              <w:t xml:space="preserve"> and in ways which </w:t>
            </w:r>
            <w:r w:rsidR="000C4256" w:rsidRPr="00B665CC">
              <w:rPr>
                <w:rFonts w:asciiTheme="minorHAnsi" w:hAnsiTheme="minorHAnsi" w:cstheme="minorHAnsi"/>
                <w:sz w:val="22"/>
                <w:szCs w:val="22"/>
              </w:rPr>
              <w:t xml:space="preserve">will comply </w:t>
            </w:r>
            <w:r w:rsidR="00A20271" w:rsidRPr="00B665CC">
              <w:rPr>
                <w:rFonts w:asciiTheme="minorHAnsi" w:hAnsiTheme="minorHAnsi" w:cstheme="minorHAnsi"/>
                <w:sz w:val="22"/>
                <w:szCs w:val="22"/>
              </w:rPr>
              <w:t>w</w:t>
            </w:r>
            <w:r w:rsidR="00A63EA3" w:rsidRPr="00B665CC">
              <w:rPr>
                <w:rFonts w:asciiTheme="minorHAnsi" w:hAnsiTheme="minorHAnsi" w:cstheme="minorHAnsi"/>
                <w:sz w:val="22"/>
                <w:szCs w:val="22"/>
              </w:rPr>
              <w:t xml:space="preserve">ith the Council’s Ethical </w:t>
            </w:r>
            <w:r w:rsidR="00B94599" w:rsidRPr="00B665CC">
              <w:rPr>
                <w:rFonts w:asciiTheme="minorHAnsi" w:hAnsiTheme="minorHAnsi" w:cstheme="minorHAnsi"/>
                <w:sz w:val="22"/>
                <w:szCs w:val="22"/>
              </w:rPr>
              <w:t>F</w:t>
            </w:r>
            <w:r w:rsidR="00A63EA3" w:rsidRPr="00B665CC">
              <w:rPr>
                <w:rFonts w:asciiTheme="minorHAnsi" w:hAnsiTheme="minorHAnsi" w:cstheme="minorHAnsi"/>
                <w:sz w:val="22"/>
                <w:szCs w:val="22"/>
              </w:rPr>
              <w:t>ramework</w:t>
            </w:r>
            <w:r w:rsidR="00F40611" w:rsidRPr="00B665CC">
              <w:rPr>
                <w:rFonts w:asciiTheme="minorHAnsi" w:hAnsiTheme="minorHAnsi" w:cstheme="minorHAnsi"/>
                <w:sz w:val="22"/>
                <w:szCs w:val="22"/>
              </w:rPr>
              <w:t>.</w:t>
            </w:r>
            <w:r w:rsidR="00B51DE6" w:rsidRPr="00B665CC">
              <w:rPr>
                <w:rFonts w:asciiTheme="minorHAnsi" w:hAnsiTheme="minorHAnsi" w:cstheme="minorHAnsi"/>
                <w:sz w:val="22"/>
                <w:szCs w:val="22"/>
              </w:rPr>
              <w:t xml:space="preserve">  </w:t>
            </w:r>
          </w:p>
          <w:p w14:paraId="5CF40769" w14:textId="56DD79A0" w:rsidR="00B665CC" w:rsidRPr="00B665CC" w:rsidRDefault="00B665CC" w:rsidP="002156D0">
            <w:pPr>
              <w:rPr>
                <w:rFonts w:asciiTheme="minorHAnsi" w:hAnsiTheme="minorHAnsi" w:cstheme="minorHAnsi"/>
                <w:sz w:val="22"/>
                <w:szCs w:val="22"/>
              </w:rPr>
            </w:pPr>
          </w:p>
        </w:tc>
      </w:tr>
      <w:tr w:rsidR="0038590F" w:rsidRPr="0038590F" w14:paraId="7CC21C33" w14:textId="77777777" w:rsidTr="009F48CF">
        <w:trPr>
          <w:trHeight w:val="680"/>
        </w:trPr>
        <w:tc>
          <w:tcPr>
            <w:tcW w:w="1053" w:type="dxa"/>
          </w:tcPr>
          <w:p w14:paraId="15623C94" w14:textId="77777777" w:rsidR="00133308" w:rsidRPr="00091DC5" w:rsidRDefault="00E1312C" w:rsidP="00F86C6E">
            <w:pPr>
              <w:rPr>
                <w:rFonts w:asciiTheme="minorHAnsi" w:hAnsiTheme="minorHAnsi" w:cstheme="minorHAnsi"/>
                <w:sz w:val="22"/>
                <w:szCs w:val="22"/>
              </w:rPr>
            </w:pPr>
            <w:r w:rsidRPr="00091DC5">
              <w:rPr>
                <w:rFonts w:asciiTheme="minorHAnsi" w:hAnsiTheme="minorHAnsi" w:cstheme="minorHAnsi"/>
                <w:sz w:val="22"/>
                <w:szCs w:val="22"/>
              </w:rPr>
              <w:t>2.1.</w:t>
            </w:r>
            <w:r w:rsidR="00F86C6E">
              <w:rPr>
                <w:rFonts w:asciiTheme="minorHAnsi" w:hAnsiTheme="minorHAnsi" w:cstheme="minorHAnsi"/>
                <w:sz w:val="22"/>
                <w:szCs w:val="22"/>
              </w:rPr>
              <w:t>2</w:t>
            </w:r>
          </w:p>
        </w:tc>
        <w:tc>
          <w:tcPr>
            <w:tcW w:w="9112" w:type="dxa"/>
          </w:tcPr>
          <w:p w14:paraId="5FCA76C6" w14:textId="634DF5DB" w:rsidR="00180879" w:rsidRPr="00B665CC" w:rsidRDefault="00180879" w:rsidP="00091DC5">
            <w:pPr>
              <w:rPr>
                <w:rFonts w:asciiTheme="minorHAnsi" w:hAnsiTheme="minorHAnsi" w:cstheme="minorHAnsi"/>
                <w:sz w:val="22"/>
                <w:szCs w:val="22"/>
              </w:rPr>
            </w:pPr>
            <w:r w:rsidRPr="00B665CC">
              <w:rPr>
                <w:rFonts w:asciiTheme="minorHAnsi" w:hAnsiTheme="minorHAnsi" w:cstheme="minorHAnsi"/>
                <w:sz w:val="22"/>
                <w:szCs w:val="22"/>
              </w:rPr>
              <w:t xml:space="preserve">The </w:t>
            </w:r>
            <w:r w:rsidR="00A16082" w:rsidRPr="00B665CC">
              <w:rPr>
                <w:rFonts w:asciiTheme="minorHAnsi" w:hAnsiTheme="minorHAnsi" w:cstheme="minorHAnsi"/>
                <w:sz w:val="22"/>
                <w:szCs w:val="22"/>
              </w:rPr>
              <w:t>Provider</w:t>
            </w:r>
            <w:r w:rsidRPr="00B665CC">
              <w:rPr>
                <w:rFonts w:asciiTheme="minorHAnsi" w:hAnsiTheme="minorHAnsi" w:cstheme="minorHAnsi"/>
                <w:sz w:val="22"/>
                <w:szCs w:val="22"/>
              </w:rPr>
              <w:t xml:space="preserve"> will adopt a flexible and </w:t>
            </w:r>
            <w:r w:rsidR="002B5BB2" w:rsidRPr="00B665CC">
              <w:rPr>
                <w:rFonts w:asciiTheme="minorHAnsi" w:hAnsiTheme="minorHAnsi" w:cstheme="minorHAnsi"/>
                <w:sz w:val="22"/>
                <w:szCs w:val="22"/>
              </w:rPr>
              <w:t>innovative a</w:t>
            </w:r>
            <w:r w:rsidRPr="00B665CC">
              <w:rPr>
                <w:rFonts w:asciiTheme="minorHAnsi" w:hAnsiTheme="minorHAnsi" w:cstheme="minorHAnsi"/>
                <w:sz w:val="22"/>
                <w:szCs w:val="22"/>
              </w:rPr>
              <w:t xml:space="preserve">pproach so that services are delivered in an appropriate, </w:t>
            </w:r>
            <w:r w:rsidR="00B665CC" w:rsidRPr="00B665CC">
              <w:rPr>
                <w:rFonts w:asciiTheme="minorHAnsi" w:hAnsiTheme="minorHAnsi" w:cstheme="minorHAnsi"/>
                <w:sz w:val="22"/>
                <w:szCs w:val="22"/>
              </w:rPr>
              <w:t>safe,</w:t>
            </w:r>
            <w:r w:rsidRPr="00B665CC">
              <w:rPr>
                <w:rFonts w:asciiTheme="minorHAnsi" w:hAnsiTheme="minorHAnsi" w:cstheme="minorHAnsi"/>
                <w:sz w:val="22"/>
                <w:szCs w:val="22"/>
              </w:rPr>
              <w:t xml:space="preserve"> and timely manner and are able to adapt responsively to changes.</w:t>
            </w:r>
          </w:p>
          <w:p w14:paraId="3838F956" w14:textId="77777777" w:rsidR="00133308" w:rsidRPr="00B665CC" w:rsidRDefault="00133308" w:rsidP="00091DC5">
            <w:pPr>
              <w:rPr>
                <w:rFonts w:asciiTheme="minorHAnsi" w:hAnsiTheme="minorHAnsi" w:cstheme="minorHAnsi"/>
                <w:sz w:val="22"/>
                <w:szCs w:val="22"/>
              </w:rPr>
            </w:pPr>
            <w:r w:rsidRPr="00B665CC">
              <w:rPr>
                <w:rFonts w:asciiTheme="minorHAnsi" w:hAnsiTheme="minorHAnsi" w:cstheme="minorHAnsi"/>
                <w:sz w:val="22"/>
                <w:szCs w:val="22"/>
              </w:rPr>
              <w:t xml:space="preserve">  </w:t>
            </w:r>
          </w:p>
        </w:tc>
      </w:tr>
      <w:tr w:rsidR="003E0AC3" w:rsidRPr="0038590F" w14:paraId="094A98CE" w14:textId="77777777" w:rsidTr="009F48CF">
        <w:tc>
          <w:tcPr>
            <w:tcW w:w="1053" w:type="dxa"/>
          </w:tcPr>
          <w:p w14:paraId="262213AF" w14:textId="0DD4DBD9" w:rsidR="003E0AC3" w:rsidRPr="0095673E" w:rsidRDefault="003E0AC3" w:rsidP="00F86C6E">
            <w:pPr>
              <w:rPr>
                <w:rFonts w:asciiTheme="minorHAnsi" w:hAnsiTheme="minorHAnsi" w:cstheme="minorHAnsi"/>
                <w:sz w:val="22"/>
                <w:szCs w:val="22"/>
              </w:rPr>
            </w:pPr>
            <w:r>
              <w:rPr>
                <w:rFonts w:asciiTheme="minorHAnsi" w:hAnsiTheme="minorHAnsi" w:cstheme="minorHAnsi"/>
                <w:sz w:val="22"/>
                <w:szCs w:val="22"/>
              </w:rPr>
              <w:t>2.1.3</w:t>
            </w:r>
          </w:p>
        </w:tc>
        <w:tc>
          <w:tcPr>
            <w:tcW w:w="9112" w:type="dxa"/>
          </w:tcPr>
          <w:p w14:paraId="267BAA62" w14:textId="1FE725F0" w:rsidR="004D39C3" w:rsidRPr="00B665CC" w:rsidRDefault="05F9F8B9" w:rsidP="278DB493">
            <w:pPr>
              <w:autoSpaceDE w:val="0"/>
              <w:autoSpaceDN w:val="0"/>
              <w:adjustRightInd w:val="0"/>
              <w:rPr>
                <w:rFonts w:asciiTheme="minorHAnsi" w:hAnsiTheme="minorHAnsi" w:cstheme="minorBidi"/>
                <w:sz w:val="22"/>
                <w:szCs w:val="22"/>
              </w:rPr>
            </w:pPr>
            <w:r w:rsidRPr="00B665CC">
              <w:rPr>
                <w:rFonts w:asciiTheme="minorHAnsi" w:hAnsiTheme="minorHAnsi" w:cstheme="minorBidi"/>
                <w:sz w:val="22"/>
                <w:szCs w:val="22"/>
              </w:rPr>
              <w:t>High-quality</w:t>
            </w:r>
            <w:r w:rsidR="420C29FE" w:rsidRPr="00B665CC">
              <w:rPr>
                <w:rFonts w:asciiTheme="minorHAnsi" w:hAnsiTheme="minorHAnsi" w:cstheme="minorBidi"/>
                <w:sz w:val="22"/>
                <w:szCs w:val="22"/>
              </w:rPr>
              <w:t xml:space="preserve"> care provision will be delivered by a</w:t>
            </w:r>
            <w:r w:rsidR="7EAAD11F" w:rsidRPr="00B665CC">
              <w:rPr>
                <w:rFonts w:asciiTheme="minorHAnsi" w:hAnsiTheme="minorHAnsi" w:cstheme="minorBidi"/>
                <w:sz w:val="22"/>
                <w:szCs w:val="22"/>
              </w:rPr>
              <w:t xml:space="preserve"> competent</w:t>
            </w:r>
            <w:r w:rsidR="420C29FE" w:rsidRPr="00B665CC">
              <w:rPr>
                <w:rFonts w:asciiTheme="minorHAnsi" w:hAnsiTheme="minorHAnsi" w:cstheme="minorBidi"/>
                <w:sz w:val="22"/>
                <w:szCs w:val="22"/>
              </w:rPr>
              <w:t xml:space="preserve"> workforce which is </w:t>
            </w:r>
            <w:r w:rsidR="3326925C" w:rsidRPr="00B665CC">
              <w:rPr>
                <w:rFonts w:asciiTheme="minorHAnsi" w:hAnsiTheme="minorHAnsi" w:cstheme="minorBidi"/>
                <w:sz w:val="22"/>
                <w:szCs w:val="22"/>
              </w:rPr>
              <w:t xml:space="preserve">achieved through </w:t>
            </w:r>
            <w:r w:rsidR="795B66C2" w:rsidRPr="00B665CC">
              <w:rPr>
                <w:rFonts w:asciiTheme="minorHAnsi" w:hAnsiTheme="minorHAnsi" w:cstheme="minorBidi"/>
                <w:sz w:val="22"/>
                <w:szCs w:val="22"/>
                <w:lang w:val="en-US"/>
              </w:rPr>
              <w:t xml:space="preserve">compliance </w:t>
            </w:r>
            <w:r w:rsidR="16A971CD" w:rsidRPr="00B665CC">
              <w:rPr>
                <w:rFonts w:asciiTheme="minorHAnsi" w:hAnsiTheme="minorHAnsi" w:cstheme="minorBidi"/>
                <w:sz w:val="22"/>
                <w:szCs w:val="22"/>
                <w:lang w:val="en-US"/>
              </w:rPr>
              <w:t>wit</w:t>
            </w:r>
            <w:r w:rsidR="2046F8BA" w:rsidRPr="00B665CC">
              <w:rPr>
                <w:rFonts w:asciiTheme="minorHAnsi" w:hAnsiTheme="minorHAnsi" w:cstheme="minorBidi"/>
                <w:sz w:val="22"/>
                <w:szCs w:val="22"/>
                <w:lang w:val="en-US"/>
              </w:rPr>
              <w:t>h</w:t>
            </w:r>
            <w:r w:rsidR="16A971CD" w:rsidRPr="00B665CC">
              <w:rPr>
                <w:rFonts w:asciiTheme="minorHAnsi" w:hAnsiTheme="minorHAnsi" w:cstheme="minorBidi"/>
                <w:sz w:val="22"/>
                <w:szCs w:val="22"/>
                <w:lang w:val="en-US"/>
              </w:rPr>
              <w:t xml:space="preserve"> the</w:t>
            </w:r>
            <w:r w:rsidR="00427751" w:rsidRPr="00B665CC">
              <w:rPr>
                <w:rFonts w:asciiTheme="minorHAnsi" w:hAnsiTheme="minorHAnsi" w:cstheme="minorBidi"/>
                <w:sz w:val="22"/>
                <w:szCs w:val="22"/>
                <w:lang w:val="en-US"/>
              </w:rPr>
              <w:t xml:space="preserve"> Council’s Ethical Framework, </w:t>
            </w:r>
            <w:r w:rsidR="16A971CD" w:rsidRPr="00B665CC">
              <w:rPr>
                <w:rFonts w:asciiTheme="minorHAnsi" w:hAnsiTheme="minorHAnsi" w:cstheme="minorBidi"/>
                <w:sz w:val="22"/>
                <w:szCs w:val="22"/>
                <w:lang w:val="en-US"/>
              </w:rPr>
              <w:t>including</w:t>
            </w:r>
            <w:r w:rsidR="00263CAE" w:rsidRPr="00B665CC">
              <w:rPr>
                <w:rFonts w:asciiTheme="minorHAnsi" w:hAnsiTheme="minorHAnsi" w:cstheme="minorBidi"/>
                <w:sz w:val="22"/>
                <w:szCs w:val="22"/>
                <w:lang w:val="en-US"/>
              </w:rPr>
              <w:t xml:space="preserve">, but not limited to, </w:t>
            </w:r>
            <w:r w:rsidR="3326925C" w:rsidRPr="00B665CC">
              <w:rPr>
                <w:rFonts w:asciiTheme="minorHAnsi" w:hAnsiTheme="minorHAnsi" w:cstheme="minorBidi"/>
                <w:sz w:val="22"/>
                <w:szCs w:val="22"/>
              </w:rPr>
              <w:t>employment that offer</w:t>
            </w:r>
            <w:r w:rsidR="005D4E9C" w:rsidRPr="00B665CC">
              <w:rPr>
                <w:rFonts w:asciiTheme="minorHAnsi" w:hAnsiTheme="minorHAnsi" w:cstheme="minorBidi"/>
                <w:sz w:val="22"/>
                <w:szCs w:val="22"/>
              </w:rPr>
              <w:t>s</w:t>
            </w:r>
            <w:r w:rsidR="16A971CD" w:rsidRPr="00B665CC">
              <w:rPr>
                <w:rFonts w:asciiTheme="minorHAnsi" w:hAnsiTheme="minorHAnsi" w:cstheme="minorBidi"/>
                <w:sz w:val="22"/>
                <w:szCs w:val="22"/>
              </w:rPr>
              <w:t xml:space="preserve"> </w:t>
            </w:r>
            <w:r w:rsidR="3326925C" w:rsidRPr="00B665CC">
              <w:rPr>
                <w:rFonts w:asciiTheme="minorHAnsi" w:hAnsiTheme="minorHAnsi" w:cstheme="minorBidi"/>
                <w:sz w:val="22"/>
                <w:szCs w:val="22"/>
              </w:rPr>
              <w:t>sustainable pay, conditions</w:t>
            </w:r>
            <w:r w:rsidR="00D47029" w:rsidRPr="00B665CC">
              <w:rPr>
                <w:rFonts w:asciiTheme="minorHAnsi" w:hAnsiTheme="minorHAnsi" w:cstheme="minorBidi"/>
                <w:sz w:val="22"/>
                <w:szCs w:val="22"/>
              </w:rPr>
              <w:t>,</w:t>
            </w:r>
            <w:r w:rsidR="00E441D7" w:rsidRPr="00B665CC">
              <w:rPr>
                <w:rFonts w:asciiTheme="minorHAnsi" w:hAnsiTheme="minorHAnsi" w:cstheme="minorBidi"/>
                <w:sz w:val="22"/>
                <w:szCs w:val="22"/>
              </w:rPr>
              <w:t xml:space="preserve"> </w:t>
            </w:r>
            <w:r w:rsidR="00B665CC" w:rsidRPr="00B665CC">
              <w:rPr>
                <w:rFonts w:asciiTheme="minorHAnsi" w:hAnsiTheme="minorHAnsi" w:cstheme="minorBidi"/>
                <w:sz w:val="22"/>
                <w:szCs w:val="22"/>
              </w:rPr>
              <w:t>development,</w:t>
            </w:r>
            <w:r w:rsidR="3326925C" w:rsidRPr="00B665CC">
              <w:rPr>
                <w:rFonts w:asciiTheme="minorHAnsi" w:hAnsiTheme="minorHAnsi" w:cstheme="minorBidi"/>
                <w:sz w:val="22"/>
                <w:szCs w:val="22"/>
              </w:rPr>
              <w:t xml:space="preserve"> and training. </w:t>
            </w:r>
          </w:p>
          <w:p w14:paraId="0459EFA1" w14:textId="77777777" w:rsidR="003E0AC3" w:rsidRPr="00B665CC" w:rsidRDefault="003E0AC3" w:rsidP="00377E1B">
            <w:pPr>
              <w:rPr>
                <w:rFonts w:asciiTheme="minorHAnsi" w:hAnsiTheme="minorHAnsi" w:cstheme="minorHAnsi"/>
                <w:sz w:val="22"/>
                <w:szCs w:val="22"/>
              </w:rPr>
            </w:pPr>
          </w:p>
        </w:tc>
      </w:tr>
      <w:tr w:rsidR="0038590F" w:rsidRPr="0038590F" w14:paraId="2F3CD0E1" w14:textId="77777777" w:rsidTr="009F48CF">
        <w:tc>
          <w:tcPr>
            <w:tcW w:w="1053" w:type="dxa"/>
          </w:tcPr>
          <w:p w14:paraId="3DC0C710" w14:textId="71443735" w:rsidR="00133308" w:rsidRPr="0095673E" w:rsidRDefault="00E1312C" w:rsidP="003E0AC3">
            <w:pPr>
              <w:rPr>
                <w:rFonts w:asciiTheme="minorHAnsi" w:hAnsiTheme="minorHAnsi" w:cstheme="minorHAnsi"/>
                <w:sz w:val="22"/>
                <w:szCs w:val="22"/>
              </w:rPr>
            </w:pPr>
            <w:r w:rsidRPr="0095673E">
              <w:rPr>
                <w:rFonts w:asciiTheme="minorHAnsi" w:hAnsiTheme="minorHAnsi" w:cstheme="minorHAnsi"/>
                <w:sz w:val="22"/>
                <w:szCs w:val="22"/>
              </w:rPr>
              <w:t>2.1.</w:t>
            </w:r>
            <w:r w:rsidR="003E0AC3">
              <w:rPr>
                <w:rFonts w:asciiTheme="minorHAnsi" w:hAnsiTheme="minorHAnsi" w:cstheme="minorHAnsi"/>
                <w:sz w:val="22"/>
                <w:szCs w:val="22"/>
              </w:rPr>
              <w:t>4</w:t>
            </w:r>
          </w:p>
        </w:tc>
        <w:tc>
          <w:tcPr>
            <w:tcW w:w="9112" w:type="dxa"/>
          </w:tcPr>
          <w:p w14:paraId="19226084" w14:textId="77777777" w:rsidR="00133308" w:rsidRDefault="00133308" w:rsidP="00B665CC">
            <w:pPr>
              <w:rPr>
                <w:rFonts w:asciiTheme="minorHAnsi" w:hAnsiTheme="minorHAnsi" w:cstheme="minorBidi"/>
                <w:sz w:val="22"/>
                <w:szCs w:val="22"/>
              </w:rPr>
            </w:pPr>
            <w:r w:rsidRPr="278DB493">
              <w:rPr>
                <w:rFonts w:asciiTheme="minorHAnsi" w:hAnsiTheme="minorHAnsi" w:cstheme="minorBidi"/>
                <w:sz w:val="22"/>
                <w:szCs w:val="22"/>
              </w:rPr>
              <w:t xml:space="preserve">Service delivery will </w:t>
            </w:r>
            <w:r w:rsidR="56BF31FF" w:rsidRPr="278DB493">
              <w:rPr>
                <w:rFonts w:asciiTheme="minorHAnsi" w:hAnsiTheme="minorHAnsi" w:cstheme="minorBidi"/>
                <w:sz w:val="22"/>
                <w:szCs w:val="22"/>
              </w:rPr>
              <w:t xml:space="preserve">be equitable in access, </w:t>
            </w:r>
            <w:r w:rsidR="00B665CC" w:rsidRPr="278DB493">
              <w:rPr>
                <w:rFonts w:asciiTheme="minorHAnsi" w:hAnsiTheme="minorHAnsi" w:cstheme="minorBidi"/>
                <w:sz w:val="22"/>
                <w:szCs w:val="22"/>
              </w:rPr>
              <w:t>quality,</w:t>
            </w:r>
            <w:r w:rsidRPr="278DB493">
              <w:rPr>
                <w:rFonts w:asciiTheme="minorHAnsi" w:hAnsiTheme="minorHAnsi" w:cstheme="minorBidi"/>
                <w:sz w:val="22"/>
                <w:szCs w:val="22"/>
              </w:rPr>
              <w:t xml:space="preserve"> </w:t>
            </w:r>
            <w:r w:rsidR="56BF31FF" w:rsidRPr="278DB493">
              <w:rPr>
                <w:rFonts w:asciiTheme="minorHAnsi" w:hAnsiTheme="minorHAnsi" w:cstheme="minorBidi"/>
                <w:sz w:val="22"/>
                <w:szCs w:val="22"/>
              </w:rPr>
              <w:t xml:space="preserve">and </w:t>
            </w:r>
            <w:r w:rsidRPr="278DB493">
              <w:rPr>
                <w:rFonts w:asciiTheme="minorHAnsi" w:hAnsiTheme="minorHAnsi" w:cstheme="minorBidi"/>
                <w:sz w:val="22"/>
                <w:szCs w:val="22"/>
              </w:rPr>
              <w:t>outcomes</w:t>
            </w:r>
            <w:r w:rsidR="56BF31FF" w:rsidRPr="278DB493">
              <w:rPr>
                <w:rFonts w:asciiTheme="minorHAnsi" w:hAnsiTheme="minorHAnsi" w:cstheme="minorBidi"/>
                <w:sz w:val="22"/>
                <w:szCs w:val="22"/>
              </w:rPr>
              <w:t>,</w:t>
            </w:r>
            <w:r w:rsidRPr="278DB493">
              <w:rPr>
                <w:rFonts w:asciiTheme="minorHAnsi" w:hAnsiTheme="minorHAnsi" w:cstheme="minorBidi"/>
                <w:sz w:val="22"/>
                <w:szCs w:val="22"/>
              </w:rPr>
              <w:t xml:space="preserve"> </w:t>
            </w:r>
            <w:r w:rsidR="003A1FA8">
              <w:rPr>
                <w:rFonts w:asciiTheme="minorHAnsi" w:hAnsiTheme="minorHAnsi" w:cstheme="minorBidi"/>
                <w:sz w:val="22"/>
                <w:szCs w:val="22"/>
              </w:rPr>
              <w:t xml:space="preserve">with the </w:t>
            </w:r>
            <w:r w:rsidR="0039352F">
              <w:rPr>
                <w:rFonts w:asciiTheme="minorHAnsi" w:hAnsiTheme="minorHAnsi" w:cstheme="minorBidi"/>
                <w:sz w:val="22"/>
                <w:szCs w:val="22"/>
              </w:rPr>
              <w:t>individual</w:t>
            </w:r>
            <w:r w:rsidR="00F25158">
              <w:rPr>
                <w:rFonts w:asciiTheme="minorHAnsi" w:hAnsiTheme="minorHAnsi" w:cstheme="minorBidi"/>
                <w:sz w:val="22"/>
                <w:szCs w:val="22"/>
              </w:rPr>
              <w:t>’s</w:t>
            </w:r>
            <w:r w:rsidR="0039352F">
              <w:rPr>
                <w:rFonts w:asciiTheme="minorHAnsi" w:hAnsiTheme="minorHAnsi" w:cstheme="minorBidi"/>
                <w:sz w:val="22"/>
                <w:szCs w:val="22"/>
              </w:rPr>
              <w:t xml:space="preserve"> needs as the primary driver </w:t>
            </w:r>
            <w:r w:rsidR="005932BB">
              <w:rPr>
                <w:rFonts w:asciiTheme="minorHAnsi" w:hAnsiTheme="minorHAnsi" w:cstheme="minorBidi"/>
                <w:sz w:val="22"/>
                <w:szCs w:val="22"/>
              </w:rPr>
              <w:t>of a strengths-based</w:t>
            </w:r>
            <w:r w:rsidR="00205557">
              <w:rPr>
                <w:rFonts w:asciiTheme="minorHAnsi" w:hAnsiTheme="minorHAnsi" w:cstheme="minorBidi"/>
                <w:sz w:val="22"/>
                <w:szCs w:val="22"/>
              </w:rPr>
              <w:t>,</w:t>
            </w:r>
            <w:r w:rsidR="005932BB">
              <w:rPr>
                <w:rFonts w:asciiTheme="minorHAnsi" w:hAnsiTheme="minorHAnsi" w:cstheme="minorBidi"/>
                <w:sz w:val="22"/>
                <w:szCs w:val="22"/>
              </w:rPr>
              <w:t xml:space="preserve"> </w:t>
            </w:r>
            <w:r w:rsidR="00A54B93">
              <w:rPr>
                <w:rFonts w:asciiTheme="minorHAnsi" w:hAnsiTheme="minorHAnsi" w:cstheme="minorBidi"/>
                <w:sz w:val="22"/>
                <w:szCs w:val="22"/>
              </w:rPr>
              <w:t>individual</w:t>
            </w:r>
            <w:r w:rsidR="002856B3">
              <w:rPr>
                <w:rFonts w:asciiTheme="minorHAnsi" w:hAnsiTheme="minorHAnsi" w:cstheme="minorBidi"/>
                <w:sz w:val="22"/>
                <w:szCs w:val="22"/>
              </w:rPr>
              <w:t xml:space="preserve"> </w:t>
            </w:r>
            <w:r w:rsidR="00CE0ADF">
              <w:rPr>
                <w:rFonts w:asciiTheme="minorHAnsi" w:hAnsiTheme="minorHAnsi" w:cstheme="minorBidi"/>
                <w:sz w:val="22"/>
                <w:szCs w:val="22"/>
              </w:rPr>
              <w:t>person-centred</w:t>
            </w:r>
            <w:r w:rsidR="007C4A84">
              <w:rPr>
                <w:rFonts w:asciiTheme="minorHAnsi" w:hAnsiTheme="minorHAnsi" w:cstheme="minorBidi"/>
                <w:sz w:val="22"/>
                <w:szCs w:val="22"/>
              </w:rPr>
              <w:t xml:space="preserve"> approach, working </w:t>
            </w:r>
            <w:r w:rsidRPr="278DB493">
              <w:rPr>
                <w:rFonts w:asciiTheme="minorHAnsi" w:hAnsiTheme="minorHAnsi" w:cstheme="minorBidi"/>
                <w:sz w:val="22"/>
                <w:szCs w:val="22"/>
              </w:rPr>
              <w:t>with local pathways</w:t>
            </w:r>
            <w:r w:rsidR="007C4A84">
              <w:rPr>
                <w:rFonts w:asciiTheme="minorHAnsi" w:hAnsiTheme="minorHAnsi" w:cstheme="minorBidi"/>
                <w:sz w:val="22"/>
                <w:szCs w:val="22"/>
              </w:rPr>
              <w:t xml:space="preserve"> as appropriate.</w:t>
            </w:r>
            <w:r w:rsidRPr="278DB493">
              <w:rPr>
                <w:rFonts w:asciiTheme="minorHAnsi" w:hAnsiTheme="minorHAnsi" w:cstheme="minorBidi"/>
                <w:sz w:val="22"/>
                <w:szCs w:val="22"/>
              </w:rPr>
              <w:t xml:space="preserve"> </w:t>
            </w:r>
          </w:p>
          <w:p w14:paraId="7D61E28A" w14:textId="34EA3C91" w:rsidR="00B665CC" w:rsidRPr="0095673E" w:rsidRDefault="00B665CC" w:rsidP="00B665CC">
            <w:pPr>
              <w:rPr>
                <w:rFonts w:asciiTheme="minorHAnsi" w:hAnsiTheme="minorHAnsi" w:cstheme="minorHAnsi"/>
                <w:b/>
                <w:sz w:val="22"/>
                <w:szCs w:val="22"/>
              </w:rPr>
            </w:pPr>
          </w:p>
        </w:tc>
      </w:tr>
      <w:tr w:rsidR="0038590F" w:rsidRPr="00555694" w14:paraId="20A162C6" w14:textId="77777777" w:rsidTr="009F48CF">
        <w:tc>
          <w:tcPr>
            <w:tcW w:w="1053" w:type="dxa"/>
          </w:tcPr>
          <w:p w14:paraId="4B260E3F" w14:textId="0978865C" w:rsidR="00133308" w:rsidRPr="00555694" w:rsidRDefault="00133308" w:rsidP="003E0AC3">
            <w:pPr>
              <w:rPr>
                <w:rFonts w:asciiTheme="minorHAnsi" w:hAnsiTheme="minorHAnsi" w:cstheme="minorHAnsi"/>
                <w:sz w:val="22"/>
                <w:szCs w:val="22"/>
              </w:rPr>
            </w:pPr>
            <w:r w:rsidRPr="00555694">
              <w:rPr>
                <w:rFonts w:asciiTheme="minorHAnsi" w:hAnsiTheme="minorHAnsi" w:cstheme="minorHAnsi"/>
                <w:sz w:val="22"/>
                <w:szCs w:val="22"/>
              </w:rPr>
              <w:t>2.1.</w:t>
            </w:r>
            <w:r w:rsidR="003E0AC3">
              <w:rPr>
                <w:rFonts w:asciiTheme="minorHAnsi" w:hAnsiTheme="minorHAnsi" w:cstheme="minorHAnsi"/>
                <w:sz w:val="22"/>
                <w:szCs w:val="22"/>
              </w:rPr>
              <w:t>5</w:t>
            </w:r>
          </w:p>
        </w:tc>
        <w:tc>
          <w:tcPr>
            <w:tcW w:w="9112" w:type="dxa"/>
          </w:tcPr>
          <w:p w14:paraId="0DFD5DCF" w14:textId="37B05F24" w:rsidR="00555694" w:rsidRDefault="00A531A5" w:rsidP="007F2D60">
            <w:pPr>
              <w:rPr>
                <w:rFonts w:asciiTheme="minorHAnsi" w:hAnsiTheme="minorHAnsi" w:cstheme="minorHAnsi"/>
                <w:sz w:val="22"/>
                <w:szCs w:val="22"/>
              </w:rPr>
            </w:pPr>
            <w:r>
              <w:rPr>
                <w:rFonts w:asciiTheme="minorHAnsi" w:hAnsiTheme="minorHAnsi" w:cstheme="minorHAnsi"/>
                <w:sz w:val="22"/>
                <w:szCs w:val="22"/>
              </w:rPr>
              <w:t>The ethos of the S</w:t>
            </w:r>
            <w:r w:rsidR="00555694" w:rsidRPr="00555694">
              <w:rPr>
                <w:rFonts w:asciiTheme="minorHAnsi" w:hAnsiTheme="minorHAnsi" w:cstheme="minorHAnsi"/>
                <w:sz w:val="22"/>
                <w:szCs w:val="22"/>
              </w:rPr>
              <w:t xml:space="preserve">ervice shall be underpinned by the principles of enabling </w:t>
            </w:r>
            <w:r w:rsidR="008A5B5F">
              <w:rPr>
                <w:rFonts w:asciiTheme="minorHAnsi" w:hAnsiTheme="minorHAnsi" w:cstheme="minorHAnsi"/>
                <w:sz w:val="22"/>
                <w:szCs w:val="22"/>
              </w:rPr>
              <w:t>i</w:t>
            </w:r>
            <w:r w:rsidR="00BE32CD">
              <w:rPr>
                <w:rFonts w:asciiTheme="minorHAnsi" w:hAnsiTheme="minorHAnsi" w:cstheme="minorHAnsi"/>
                <w:sz w:val="22"/>
                <w:szCs w:val="22"/>
              </w:rPr>
              <w:t>ndividuals</w:t>
            </w:r>
            <w:r w:rsidR="00376AF6">
              <w:rPr>
                <w:rFonts w:asciiTheme="minorHAnsi" w:hAnsiTheme="minorHAnsi" w:cstheme="minorHAnsi"/>
                <w:sz w:val="22"/>
                <w:szCs w:val="22"/>
              </w:rPr>
              <w:t xml:space="preserve"> to</w:t>
            </w:r>
            <w:r w:rsidR="00CD06F6">
              <w:rPr>
                <w:rFonts w:asciiTheme="minorHAnsi" w:hAnsiTheme="minorHAnsi" w:cstheme="minorHAnsi"/>
                <w:sz w:val="22"/>
                <w:szCs w:val="22"/>
              </w:rPr>
              <w:t>:</w:t>
            </w:r>
          </w:p>
          <w:p w14:paraId="126F022A" w14:textId="77777777" w:rsidR="00A367F1" w:rsidRPr="00555694" w:rsidRDefault="00A367F1" w:rsidP="007F2D60">
            <w:pPr>
              <w:rPr>
                <w:rFonts w:asciiTheme="minorHAnsi" w:hAnsiTheme="minorHAnsi" w:cstheme="minorHAnsi"/>
                <w:sz w:val="22"/>
                <w:szCs w:val="22"/>
              </w:rPr>
            </w:pPr>
          </w:p>
          <w:p w14:paraId="4C047649" w14:textId="74280EBA" w:rsidR="00555694" w:rsidRPr="00555694" w:rsidRDefault="00555694">
            <w:pPr>
              <w:pStyle w:val="ListParagraph"/>
              <w:numPr>
                <w:ilvl w:val="0"/>
                <w:numId w:val="15"/>
              </w:numPr>
              <w:rPr>
                <w:rFonts w:asciiTheme="minorHAnsi" w:hAnsiTheme="minorHAnsi" w:cstheme="minorHAnsi"/>
              </w:rPr>
            </w:pPr>
            <w:r w:rsidRPr="00555694">
              <w:rPr>
                <w:rFonts w:asciiTheme="minorHAnsi" w:hAnsiTheme="minorHAnsi" w:cstheme="minorHAnsi"/>
              </w:rPr>
              <w:t>reach their ful</w:t>
            </w:r>
            <w:r w:rsidR="0047348E">
              <w:rPr>
                <w:rFonts w:asciiTheme="minorHAnsi" w:hAnsiTheme="minorHAnsi" w:cstheme="minorHAnsi"/>
              </w:rPr>
              <w:t>l</w:t>
            </w:r>
            <w:r w:rsidRPr="00555694">
              <w:rPr>
                <w:rFonts w:asciiTheme="minorHAnsi" w:hAnsiTheme="minorHAnsi" w:cstheme="minorHAnsi"/>
              </w:rPr>
              <w:t xml:space="preserve"> potential</w:t>
            </w:r>
            <w:r w:rsidR="0047348E">
              <w:rPr>
                <w:rFonts w:asciiTheme="minorHAnsi" w:hAnsiTheme="minorHAnsi" w:cstheme="minorHAnsi"/>
              </w:rPr>
              <w:t xml:space="preserve"> for independence</w:t>
            </w:r>
            <w:r w:rsidRPr="00555694">
              <w:rPr>
                <w:rFonts w:asciiTheme="minorHAnsi" w:hAnsiTheme="minorHAnsi" w:cstheme="minorHAnsi"/>
              </w:rPr>
              <w:t xml:space="preserve">, </w:t>
            </w:r>
            <w:r w:rsidR="001063CA">
              <w:rPr>
                <w:rFonts w:asciiTheme="minorHAnsi" w:hAnsiTheme="minorHAnsi" w:cstheme="minorHAnsi"/>
              </w:rPr>
              <w:t>as outlined in the</w:t>
            </w:r>
            <w:r w:rsidR="0047348E">
              <w:rPr>
                <w:rFonts w:asciiTheme="minorHAnsi" w:hAnsiTheme="minorHAnsi" w:cstheme="minorHAnsi"/>
              </w:rPr>
              <w:t xml:space="preserve">ir Care and </w:t>
            </w:r>
            <w:r w:rsidR="001063CA">
              <w:rPr>
                <w:rFonts w:asciiTheme="minorHAnsi" w:hAnsiTheme="minorHAnsi" w:cstheme="minorHAnsi"/>
              </w:rPr>
              <w:t xml:space="preserve">Support Plan </w:t>
            </w:r>
          </w:p>
          <w:p w14:paraId="623AAF2D" w14:textId="33746F7A" w:rsidR="00555694" w:rsidRDefault="00555694">
            <w:pPr>
              <w:pStyle w:val="ListParagraph"/>
              <w:numPr>
                <w:ilvl w:val="0"/>
                <w:numId w:val="15"/>
              </w:numPr>
              <w:rPr>
                <w:rFonts w:asciiTheme="minorHAnsi" w:hAnsiTheme="minorHAnsi" w:cstheme="minorHAnsi"/>
              </w:rPr>
            </w:pPr>
            <w:r w:rsidRPr="00555694">
              <w:rPr>
                <w:rFonts w:asciiTheme="minorHAnsi" w:hAnsiTheme="minorHAnsi" w:cstheme="minorHAnsi"/>
              </w:rPr>
              <w:t xml:space="preserve">secure, sustain and benefit from </w:t>
            </w:r>
            <w:r w:rsidR="001063CA">
              <w:rPr>
                <w:rFonts w:asciiTheme="minorHAnsi" w:hAnsiTheme="minorHAnsi" w:cstheme="minorHAnsi"/>
              </w:rPr>
              <w:t xml:space="preserve">support </w:t>
            </w:r>
            <w:r w:rsidRPr="00555694">
              <w:rPr>
                <w:rFonts w:asciiTheme="minorHAnsi" w:hAnsiTheme="minorHAnsi" w:cstheme="minorHAnsi"/>
              </w:rPr>
              <w:t>available within their local community</w:t>
            </w:r>
          </w:p>
          <w:p w14:paraId="5FDA4D28" w14:textId="5D6DD4A1" w:rsidR="00133308" w:rsidRDefault="00555694">
            <w:pPr>
              <w:pStyle w:val="ListParagraph"/>
              <w:numPr>
                <w:ilvl w:val="0"/>
                <w:numId w:val="15"/>
              </w:numPr>
              <w:spacing w:after="0"/>
              <w:rPr>
                <w:rFonts w:asciiTheme="minorHAnsi" w:hAnsiTheme="minorHAnsi" w:cstheme="minorHAnsi"/>
              </w:rPr>
            </w:pPr>
            <w:r w:rsidRPr="00555694">
              <w:rPr>
                <w:rFonts w:asciiTheme="minorHAnsi" w:hAnsiTheme="minorHAnsi" w:cstheme="minorHAnsi"/>
              </w:rPr>
              <w:t xml:space="preserve">benefit from flexible packages of </w:t>
            </w:r>
            <w:r w:rsidR="00CD06F6" w:rsidRPr="00555694">
              <w:rPr>
                <w:rFonts w:asciiTheme="minorHAnsi" w:hAnsiTheme="minorHAnsi" w:cstheme="minorHAnsi"/>
              </w:rPr>
              <w:t>high-quality</w:t>
            </w:r>
            <w:r w:rsidRPr="00555694">
              <w:rPr>
                <w:rFonts w:asciiTheme="minorHAnsi" w:hAnsiTheme="minorHAnsi" w:cstheme="minorHAnsi"/>
              </w:rPr>
              <w:t xml:space="preserve"> provision that is tailore</w:t>
            </w:r>
            <w:r w:rsidR="0047348E">
              <w:rPr>
                <w:rFonts w:asciiTheme="minorHAnsi" w:hAnsiTheme="minorHAnsi" w:cstheme="minorHAnsi"/>
              </w:rPr>
              <w:t xml:space="preserve">d to meet individual </w:t>
            </w:r>
            <w:r w:rsidR="000522C3">
              <w:rPr>
                <w:rFonts w:asciiTheme="minorHAnsi" w:hAnsiTheme="minorHAnsi" w:cstheme="minorHAnsi"/>
              </w:rPr>
              <w:t>need,</w:t>
            </w:r>
            <w:r w:rsidR="006C75CD">
              <w:rPr>
                <w:rFonts w:asciiTheme="minorHAnsi" w:hAnsiTheme="minorHAnsi" w:cstheme="minorHAnsi"/>
              </w:rPr>
              <w:t xml:space="preserve"> and which takes full advantage of technology enabled care solutions where appropriate</w:t>
            </w:r>
          </w:p>
          <w:p w14:paraId="54CEE7D9" w14:textId="77777777" w:rsidR="00555694" w:rsidRPr="00555694" w:rsidRDefault="00555694" w:rsidP="00555694">
            <w:pPr>
              <w:pStyle w:val="ListParagraph"/>
              <w:spacing w:after="0"/>
              <w:ind w:left="765"/>
              <w:rPr>
                <w:rFonts w:asciiTheme="minorHAnsi" w:hAnsiTheme="minorHAnsi" w:cstheme="minorHAnsi"/>
              </w:rPr>
            </w:pPr>
          </w:p>
        </w:tc>
      </w:tr>
      <w:tr w:rsidR="006A1371" w:rsidRPr="006A1371" w14:paraId="018106E7" w14:textId="77777777" w:rsidTr="009F48CF">
        <w:trPr>
          <w:trHeight w:val="1179"/>
        </w:trPr>
        <w:tc>
          <w:tcPr>
            <w:tcW w:w="1053" w:type="dxa"/>
          </w:tcPr>
          <w:p w14:paraId="6A5711D4" w14:textId="638641F4" w:rsidR="00B94749" w:rsidRPr="006A1371" w:rsidRDefault="003774A4" w:rsidP="00B42AD8">
            <w:pPr>
              <w:rPr>
                <w:rFonts w:asciiTheme="minorHAnsi" w:hAnsiTheme="minorHAnsi" w:cstheme="minorHAnsi"/>
                <w:sz w:val="22"/>
                <w:szCs w:val="22"/>
              </w:rPr>
            </w:pPr>
            <w:r w:rsidRPr="006A1371">
              <w:rPr>
                <w:rFonts w:asciiTheme="minorHAnsi" w:hAnsiTheme="minorHAnsi" w:cstheme="minorHAnsi"/>
                <w:sz w:val="22"/>
                <w:szCs w:val="22"/>
              </w:rPr>
              <w:t>2.1.</w:t>
            </w:r>
            <w:r w:rsidR="0091594A">
              <w:rPr>
                <w:rFonts w:asciiTheme="minorHAnsi" w:hAnsiTheme="minorHAnsi" w:cstheme="minorHAnsi"/>
                <w:sz w:val="22"/>
                <w:szCs w:val="22"/>
              </w:rPr>
              <w:t>6</w:t>
            </w:r>
          </w:p>
          <w:p w14:paraId="2953F24B" w14:textId="77777777" w:rsidR="00AD17C7" w:rsidRPr="006A1371" w:rsidRDefault="00AD17C7" w:rsidP="00B94749">
            <w:pPr>
              <w:rPr>
                <w:rFonts w:asciiTheme="minorHAnsi" w:hAnsiTheme="minorHAnsi" w:cstheme="minorHAnsi"/>
                <w:sz w:val="22"/>
                <w:szCs w:val="22"/>
              </w:rPr>
            </w:pPr>
          </w:p>
        </w:tc>
        <w:tc>
          <w:tcPr>
            <w:tcW w:w="9112" w:type="dxa"/>
          </w:tcPr>
          <w:p w14:paraId="3491AC8D" w14:textId="53F62894" w:rsidR="0043619D" w:rsidRDefault="006A1371" w:rsidP="00470D91">
            <w:pPr>
              <w:autoSpaceDE w:val="0"/>
              <w:autoSpaceDN w:val="0"/>
              <w:rPr>
                <w:rFonts w:asciiTheme="minorHAnsi" w:hAnsiTheme="minorHAnsi" w:cstheme="minorHAnsi"/>
                <w:sz w:val="22"/>
                <w:szCs w:val="22"/>
              </w:rPr>
            </w:pPr>
            <w:r w:rsidRPr="006A1371">
              <w:rPr>
                <w:rFonts w:asciiTheme="minorHAnsi" w:hAnsiTheme="minorHAnsi" w:cstheme="minorHAnsi"/>
                <w:sz w:val="22"/>
                <w:szCs w:val="22"/>
              </w:rPr>
              <w:t>Home Support</w:t>
            </w:r>
            <w:r w:rsidR="00E044F4" w:rsidRPr="006A1371">
              <w:rPr>
                <w:rFonts w:asciiTheme="minorHAnsi" w:hAnsiTheme="minorHAnsi" w:cstheme="minorHAnsi"/>
                <w:sz w:val="22"/>
                <w:szCs w:val="22"/>
              </w:rPr>
              <w:t xml:space="preserve"> will be provided to a</w:t>
            </w:r>
            <w:r w:rsidR="00812E85">
              <w:rPr>
                <w:rFonts w:asciiTheme="minorHAnsi" w:hAnsiTheme="minorHAnsi" w:cstheme="minorHAnsi"/>
                <w:sz w:val="22"/>
                <w:szCs w:val="22"/>
              </w:rPr>
              <w:t>n</w:t>
            </w:r>
            <w:r w:rsidR="00E044F4" w:rsidRPr="006A1371">
              <w:rPr>
                <w:rFonts w:asciiTheme="minorHAnsi" w:hAnsiTheme="minorHAnsi" w:cstheme="minorHAnsi"/>
                <w:sz w:val="22"/>
                <w:szCs w:val="22"/>
              </w:rPr>
              <w:t xml:space="preserve"> </w:t>
            </w:r>
            <w:r w:rsidR="00812E85">
              <w:rPr>
                <w:rFonts w:asciiTheme="minorHAnsi" w:hAnsiTheme="minorHAnsi" w:cstheme="minorHAnsi"/>
                <w:sz w:val="22"/>
                <w:szCs w:val="22"/>
              </w:rPr>
              <w:t>i</w:t>
            </w:r>
            <w:r w:rsidR="003032E6">
              <w:rPr>
                <w:rFonts w:asciiTheme="minorHAnsi" w:hAnsiTheme="minorHAnsi" w:cstheme="minorHAnsi"/>
                <w:sz w:val="22"/>
                <w:szCs w:val="22"/>
              </w:rPr>
              <w:t>ndividual</w:t>
            </w:r>
            <w:r w:rsidRPr="006A1371">
              <w:rPr>
                <w:rFonts w:asciiTheme="minorHAnsi" w:hAnsiTheme="minorHAnsi" w:cstheme="minorHAnsi"/>
                <w:sz w:val="22"/>
                <w:szCs w:val="22"/>
              </w:rPr>
              <w:t xml:space="preserve"> for as long as is </w:t>
            </w:r>
            <w:r w:rsidR="001063CA">
              <w:rPr>
                <w:rFonts w:asciiTheme="minorHAnsi" w:hAnsiTheme="minorHAnsi" w:cstheme="minorHAnsi"/>
                <w:sz w:val="22"/>
                <w:szCs w:val="22"/>
              </w:rPr>
              <w:t>directed by the Council through the</w:t>
            </w:r>
            <w:r w:rsidR="0047348E">
              <w:rPr>
                <w:rFonts w:asciiTheme="minorHAnsi" w:hAnsiTheme="minorHAnsi" w:cstheme="minorHAnsi"/>
                <w:sz w:val="22"/>
                <w:szCs w:val="22"/>
              </w:rPr>
              <w:t xml:space="preserve"> individual </w:t>
            </w:r>
            <w:r w:rsidR="00050BA5">
              <w:rPr>
                <w:rFonts w:asciiTheme="minorHAnsi" w:hAnsiTheme="minorHAnsi" w:cstheme="minorHAnsi"/>
                <w:sz w:val="22"/>
                <w:szCs w:val="22"/>
              </w:rPr>
              <w:t xml:space="preserve">Care </w:t>
            </w:r>
            <w:r w:rsidR="00F305F2">
              <w:rPr>
                <w:rFonts w:asciiTheme="minorHAnsi" w:hAnsiTheme="minorHAnsi" w:cstheme="minorHAnsi"/>
                <w:sz w:val="22"/>
                <w:szCs w:val="22"/>
              </w:rPr>
              <w:t>P</w:t>
            </w:r>
            <w:r w:rsidR="00050BA5">
              <w:rPr>
                <w:rFonts w:asciiTheme="minorHAnsi" w:hAnsiTheme="minorHAnsi" w:cstheme="minorHAnsi"/>
                <w:sz w:val="22"/>
                <w:szCs w:val="22"/>
              </w:rPr>
              <w:t xml:space="preserve">ackage </w:t>
            </w:r>
            <w:r w:rsidR="00F305F2">
              <w:rPr>
                <w:rFonts w:asciiTheme="minorHAnsi" w:hAnsiTheme="minorHAnsi" w:cstheme="minorHAnsi"/>
                <w:sz w:val="22"/>
                <w:szCs w:val="22"/>
              </w:rPr>
              <w:t>Line Item</w:t>
            </w:r>
            <w:r w:rsidR="00F305F2" w:rsidRPr="004A576B">
              <w:rPr>
                <w:rFonts w:asciiTheme="minorHAnsi" w:hAnsiTheme="minorHAnsi" w:cstheme="minorHAnsi"/>
                <w:sz w:val="22"/>
                <w:szCs w:val="22"/>
              </w:rPr>
              <w:t xml:space="preserve"> </w:t>
            </w:r>
            <w:r w:rsidR="005964AF" w:rsidRPr="004A576B">
              <w:rPr>
                <w:rFonts w:asciiTheme="minorHAnsi" w:hAnsiTheme="minorHAnsi" w:cstheme="minorHAnsi"/>
                <w:sz w:val="22"/>
                <w:szCs w:val="22"/>
              </w:rPr>
              <w:t>(</w:t>
            </w:r>
            <w:r w:rsidR="0047348E">
              <w:rPr>
                <w:rFonts w:asciiTheme="minorHAnsi" w:hAnsiTheme="minorHAnsi" w:cstheme="minorHAnsi"/>
                <w:sz w:val="22"/>
                <w:szCs w:val="22"/>
              </w:rPr>
              <w:t>CPLI</w:t>
            </w:r>
            <w:r w:rsidR="005964AF">
              <w:rPr>
                <w:rFonts w:asciiTheme="minorHAnsi" w:hAnsiTheme="minorHAnsi" w:cstheme="minorHAnsi"/>
                <w:sz w:val="22"/>
                <w:szCs w:val="22"/>
              </w:rPr>
              <w:t>)</w:t>
            </w:r>
            <w:r w:rsidRPr="006A1371">
              <w:rPr>
                <w:rFonts w:asciiTheme="minorHAnsi" w:hAnsiTheme="minorHAnsi" w:cstheme="minorHAnsi"/>
                <w:sz w:val="22"/>
                <w:szCs w:val="22"/>
              </w:rPr>
              <w:t>.</w:t>
            </w:r>
            <w:r w:rsidR="00F6265D">
              <w:rPr>
                <w:rFonts w:asciiTheme="minorHAnsi" w:hAnsiTheme="minorHAnsi" w:cstheme="minorHAnsi"/>
                <w:sz w:val="22"/>
                <w:szCs w:val="22"/>
              </w:rPr>
              <w:t xml:space="preserve"> The </w:t>
            </w:r>
            <w:r w:rsidR="00A16082">
              <w:rPr>
                <w:rFonts w:asciiTheme="minorHAnsi" w:hAnsiTheme="minorHAnsi" w:cstheme="minorHAnsi"/>
                <w:sz w:val="22"/>
                <w:szCs w:val="22"/>
              </w:rPr>
              <w:t>Provider</w:t>
            </w:r>
            <w:r w:rsidR="00F6265D">
              <w:rPr>
                <w:rFonts w:asciiTheme="minorHAnsi" w:hAnsiTheme="minorHAnsi" w:cstheme="minorHAnsi"/>
                <w:sz w:val="22"/>
                <w:szCs w:val="22"/>
              </w:rPr>
              <w:t xml:space="preserve"> will promptly raise with the </w:t>
            </w:r>
            <w:r w:rsidR="00CD06F6">
              <w:rPr>
                <w:rFonts w:asciiTheme="minorHAnsi" w:hAnsiTheme="minorHAnsi" w:cstheme="minorHAnsi"/>
                <w:sz w:val="22"/>
                <w:szCs w:val="22"/>
              </w:rPr>
              <w:t>Council</w:t>
            </w:r>
            <w:r w:rsidR="00F6265D">
              <w:rPr>
                <w:rFonts w:asciiTheme="minorHAnsi" w:hAnsiTheme="minorHAnsi" w:cstheme="minorHAnsi"/>
                <w:sz w:val="22"/>
                <w:szCs w:val="22"/>
              </w:rPr>
              <w:t xml:space="preserve"> any identified need for review of the support incl</w:t>
            </w:r>
            <w:r w:rsidR="00F77B78">
              <w:rPr>
                <w:rFonts w:asciiTheme="minorHAnsi" w:hAnsiTheme="minorHAnsi" w:cstheme="minorHAnsi"/>
                <w:sz w:val="22"/>
                <w:szCs w:val="22"/>
              </w:rPr>
              <w:t>uding</w:t>
            </w:r>
            <w:r w:rsidR="00F6265D">
              <w:rPr>
                <w:rFonts w:asciiTheme="minorHAnsi" w:hAnsiTheme="minorHAnsi" w:cstheme="minorHAnsi"/>
                <w:sz w:val="22"/>
                <w:szCs w:val="22"/>
              </w:rPr>
              <w:t xml:space="preserve"> reductions</w:t>
            </w:r>
            <w:r w:rsidR="00F77B78">
              <w:rPr>
                <w:rFonts w:asciiTheme="minorHAnsi" w:hAnsiTheme="minorHAnsi" w:cstheme="minorHAnsi"/>
                <w:sz w:val="22"/>
                <w:szCs w:val="22"/>
              </w:rPr>
              <w:t xml:space="preserve"> or increases</w:t>
            </w:r>
            <w:r w:rsidR="00F6265D">
              <w:rPr>
                <w:rFonts w:asciiTheme="minorHAnsi" w:hAnsiTheme="minorHAnsi" w:cstheme="minorHAnsi"/>
                <w:sz w:val="22"/>
                <w:szCs w:val="22"/>
              </w:rPr>
              <w:t xml:space="preserve"> to the care</w:t>
            </w:r>
            <w:r w:rsidR="00E10655">
              <w:rPr>
                <w:rFonts w:asciiTheme="minorHAnsi" w:hAnsiTheme="minorHAnsi" w:cstheme="minorHAnsi"/>
                <w:sz w:val="22"/>
                <w:szCs w:val="22"/>
              </w:rPr>
              <w:t>.</w:t>
            </w:r>
          </w:p>
          <w:p w14:paraId="773A1D7A" w14:textId="77777777" w:rsidR="000522C3" w:rsidRDefault="000522C3" w:rsidP="00470D91">
            <w:pPr>
              <w:autoSpaceDE w:val="0"/>
              <w:autoSpaceDN w:val="0"/>
              <w:rPr>
                <w:rFonts w:asciiTheme="minorHAnsi" w:hAnsiTheme="minorHAnsi" w:cstheme="minorHAnsi"/>
                <w:sz w:val="22"/>
                <w:szCs w:val="22"/>
              </w:rPr>
            </w:pPr>
          </w:p>
          <w:p w14:paraId="5AB31071" w14:textId="6C5EC69F" w:rsidR="00177435" w:rsidRPr="000522C3" w:rsidRDefault="00A16082" w:rsidP="00470D91">
            <w:pPr>
              <w:autoSpaceDE w:val="0"/>
              <w:autoSpaceDN w:val="0"/>
              <w:rPr>
                <w:rFonts w:asciiTheme="minorHAnsi" w:hAnsiTheme="minorHAnsi" w:cstheme="minorHAnsi"/>
                <w:sz w:val="22"/>
                <w:szCs w:val="22"/>
              </w:rPr>
            </w:pPr>
            <w:r w:rsidRPr="000522C3">
              <w:rPr>
                <w:rFonts w:asciiTheme="minorHAnsi" w:hAnsiTheme="minorHAnsi" w:cstheme="minorHAnsi"/>
                <w:sz w:val="22"/>
                <w:szCs w:val="22"/>
              </w:rPr>
              <w:t>Provider</w:t>
            </w:r>
            <w:r w:rsidR="00253C35" w:rsidRPr="000522C3">
              <w:rPr>
                <w:rFonts w:asciiTheme="minorHAnsi" w:hAnsiTheme="minorHAnsi" w:cstheme="minorHAnsi"/>
                <w:sz w:val="22"/>
                <w:szCs w:val="22"/>
              </w:rPr>
              <w:t>s with a Good or Outstanding CQ</w:t>
            </w:r>
            <w:r w:rsidR="00C75BAD" w:rsidRPr="000522C3">
              <w:rPr>
                <w:rFonts w:asciiTheme="minorHAnsi" w:hAnsiTheme="minorHAnsi" w:cstheme="minorHAnsi"/>
                <w:sz w:val="22"/>
                <w:szCs w:val="22"/>
              </w:rPr>
              <w:t>C</w:t>
            </w:r>
            <w:r w:rsidR="00253C35" w:rsidRPr="000522C3">
              <w:rPr>
                <w:rFonts w:asciiTheme="minorHAnsi" w:hAnsiTheme="minorHAnsi" w:cstheme="minorHAnsi"/>
                <w:sz w:val="22"/>
                <w:szCs w:val="22"/>
              </w:rPr>
              <w:t xml:space="preserve"> and/or PAMMs rating </w:t>
            </w:r>
            <w:r w:rsidR="00A477BD" w:rsidRPr="000522C3">
              <w:rPr>
                <w:rFonts w:asciiTheme="minorHAnsi" w:hAnsiTheme="minorHAnsi" w:cstheme="minorHAnsi"/>
                <w:sz w:val="22"/>
                <w:szCs w:val="22"/>
              </w:rPr>
              <w:t xml:space="preserve">(whichever is the most recent) </w:t>
            </w:r>
            <w:r w:rsidR="00C44233" w:rsidRPr="000522C3">
              <w:rPr>
                <w:rFonts w:asciiTheme="minorHAnsi" w:hAnsiTheme="minorHAnsi" w:cstheme="minorHAnsi"/>
                <w:sz w:val="22"/>
                <w:szCs w:val="22"/>
              </w:rPr>
              <w:t xml:space="preserve">may </w:t>
            </w:r>
            <w:r w:rsidR="00253C35" w:rsidRPr="000522C3">
              <w:rPr>
                <w:rFonts w:asciiTheme="minorHAnsi" w:hAnsiTheme="minorHAnsi" w:cstheme="minorHAnsi"/>
                <w:sz w:val="22"/>
                <w:szCs w:val="22"/>
              </w:rPr>
              <w:t xml:space="preserve">be </w:t>
            </w:r>
            <w:r w:rsidR="00FD0460" w:rsidRPr="000522C3">
              <w:rPr>
                <w:rFonts w:asciiTheme="minorHAnsi" w:hAnsiTheme="minorHAnsi" w:cstheme="minorHAnsi"/>
                <w:sz w:val="22"/>
                <w:szCs w:val="22"/>
              </w:rPr>
              <w:t>able to</w:t>
            </w:r>
            <w:r w:rsidR="009A7BC4" w:rsidRPr="000522C3">
              <w:rPr>
                <w:rFonts w:asciiTheme="minorHAnsi" w:hAnsiTheme="minorHAnsi" w:cstheme="minorHAnsi"/>
                <w:sz w:val="22"/>
                <w:szCs w:val="22"/>
              </w:rPr>
              <w:t xml:space="preserve"> complete a </w:t>
            </w:r>
            <w:r w:rsidR="005C241F" w:rsidRPr="000522C3">
              <w:rPr>
                <w:rFonts w:asciiTheme="minorHAnsi" w:hAnsiTheme="minorHAnsi" w:cstheme="minorHAnsi"/>
                <w:sz w:val="22"/>
                <w:szCs w:val="22"/>
              </w:rPr>
              <w:t>P</w:t>
            </w:r>
            <w:r w:rsidR="009A7BC4" w:rsidRPr="000522C3">
              <w:rPr>
                <w:rFonts w:asciiTheme="minorHAnsi" w:hAnsiTheme="minorHAnsi" w:cstheme="minorHAnsi"/>
                <w:sz w:val="22"/>
                <w:szCs w:val="22"/>
              </w:rPr>
              <w:t>roportionate Care Agency Review</w:t>
            </w:r>
            <w:r w:rsidR="00C44233" w:rsidRPr="000522C3">
              <w:rPr>
                <w:rFonts w:asciiTheme="minorHAnsi" w:hAnsiTheme="minorHAnsi" w:cstheme="minorHAnsi"/>
                <w:sz w:val="22"/>
                <w:szCs w:val="22"/>
              </w:rPr>
              <w:t xml:space="preserve"> (or similar </w:t>
            </w:r>
            <w:r w:rsidR="00873EFC" w:rsidRPr="000522C3">
              <w:rPr>
                <w:rFonts w:asciiTheme="minorHAnsi" w:hAnsiTheme="minorHAnsi" w:cstheme="minorHAnsi"/>
                <w:sz w:val="22"/>
                <w:szCs w:val="22"/>
              </w:rPr>
              <w:t>process)</w:t>
            </w:r>
            <w:r w:rsidR="001F6CB3" w:rsidRPr="000522C3">
              <w:rPr>
                <w:rFonts w:asciiTheme="minorHAnsi" w:hAnsiTheme="minorHAnsi" w:cstheme="minorHAnsi"/>
                <w:sz w:val="22"/>
                <w:szCs w:val="22"/>
              </w:rPr>
              <w:t>,</w:t>
            </w:r>
            <w:r w:rsidR="004610A2" w:rsidRPr="000522C3">
              <w:rPr>
                <w:rFonts w:asciiTheme="minorHAnsi" w:hAnsiTheme="minorHAnsi" w:cstheme="minorHAnsi"/>
                <w:sz w:val="22"/>
                <w:szCs w:val="22"/>
                <w:shd w:val="clear" w:color="auto" w:fill="FFFFFF"/>
              </w:rPr>
              <w:t xml:space="preserve"> </w:t>
            </w:r>
            <w:r w:rsidR="000F07DE" w:rsidRPr="000522C3">
              <w:rPr>
                <w:rFonts w:asciiTheme="minorHAnsi" w:hAnsiTheme="minorHAnsi" w:cstheme="minorHAnsi"/>
                <w:sz w:val="22"/>
                <w:szCs w:val="22"/>
                <w:shd w:val="clear" w:color="auto" w:fill="FFFFFF"/>
              </w:rPr>
              <w:t xml:space="preserve">as and </w:t>
            </w:r>
            <w:r w:rsidR="004610A2" w:rsidRPr="000522C3">
              <w:rPr>
                <w:rFonts w:asciiTheme="minorHAnsi" w:hAnsiTheme="minorHAnsi" w:cstheme="minorHAnsi"/>
                <w:sz w:val="22"/>
                <w:szCs w:val="22"/>
                <w:shd w:val="clear" w:color="auto" w:fill="FFFFFF"/>
              </w:rPr>
              <w:t>when minor changes to care and support are required</w:t>
            </w:r>
            <w:r w:rsidR="0011693D" w:rsidRPr="000522C3">
              <w:rPr>
                <w:rFonts w:asciiTheme="minorHAnsi" w:hAnsiTheme="minorHAnsi" w:cstheme="minorHAnsi"/>
                <w:sz w:val="22"/>
                <w:szCs w:val="22"/>
                <w:shd w:val="clear" w:color="auto" w:fill="FFFFFF"/>
              </w:rPr>
              <w:t xml:space="preserve">, </w:t>
            </w:r>
            <w:r w:rsidR="00CC0C6B" w:rsidRPr="000522C3">
              <w:rPr>
                <w:rFonts w:asciiTheme="minorHAnsi" w:hAnsiTheme="minorHAnsi" w:cstheme="minorHAnsi"/>
                <w:sz w:val="22"/>
                <w:szCs w:val="22"/>
                <w:shd w:val="clear" w:color="auto" w:fill="FFFFFF"/>
              </w:rPr>
              <w:t xml:space="preserve">in line with </w:t>
            </w:r>
            <w:r w:rsidR="00217ADA" w:rsidRPr="000522C3">
              <w:rPr>
                <w:rFonts w:asciiTheme="minorHAnsi" w:hAnsiTheme="minorHAnsi" w:cstheme="minorHAnsi"/>
                <w:sz w:val="22"/>
                <w:szCs w:val="22"/>
                <w:shd w:val="clear" w:color="auto" w:fill="FFFFFF"/>
              </w:rPr>
              <w:t xml:space="preserve">the terms and conditions set out in the </w:t>
            </w:r>
            <w:r w:rsidR="00CC0C6B" w:rsidRPr="000522C3">
              <w:rPr>
                <w:rFonts w:asciiTheme="minorHAnsi" w:hAnsiTheme="minorHAnsi" w:cstheme="minorHAnsi"/>
                <w:sz w:val="22"/>
                <w:szCs w:val="22"/>
                <w:shd w:val="clear" w:color="auto" w:fill="FFFFFF"/>
              </w:rPr>
              <w:t>Council’s policy and procedures</w:t>
            </w:r>
            <w:r w:rsidR="00530831" w:rsidRPr="000522C3">
              <w:rPr>
                <w:rFonts w:asciiTheme="minorHAnsi" w:hAnsiTheme="minorHAnsi" w:cstheme="minorHAnsi"/>
                <w:sz w:val="22"/>
                <w:szCs w:val="22"/>
                <w:shd w:val="clear" w:color="auto" w:fill="FFFFFF"/>
              </w:rPr>
              <w:t>.</w:t>
            </w:r>
            <w:r w:rsidR="0006370A" w:rsidRPr="000522C3">
              <w:rPr>
                <w:rFonts w:asciiTheme="minorHAnsi" w:hAnsiTheme="minorHAnsi" w:cstheme="minorHAnsi"/>
                <w:sz w:val="22"/>
                <w:szCs w:val="22"/>
                <w:shd w:val="clear" w:color="auto" w:fill="FFFFFF"/>
              </w:rPr>
              <w:t xml:space="preserve">  </w:t>
            </w:r>
            <w:r w:rsidR="0006370A" w:rsidRPr="000522C3">
              <w:rPr>
                <w:rFonts w:asciiTheme="minorHAnsi" w:hAnsiTheme="minorHAnsi" w:cstheme="minorHAnsi"/>
                <w:sz w:val="22"/>
                <w:szCs w:val="22"/>
              </w:rPr>
              <w:t>Guidance for this, or a similar process, will be given during the induction process and updates to the process provided when required</w:t>
            </w:r>
            <w:r w:rsidR="006174F6">
              <w:rPr>
                <w:rFonts w:asciiTheme="minorHAnsi" w:hAnsiTheme="minorHAnsi" w:cstheme="minorHAnsi"/>
                <w:sz w:val="22"/>
                <w:szCs w:val="22"/>
              </w:rPr>
              <w:t>.</w:t>
            </w:r>
            <w:r w:rsidR="00762514">
              <w:rPr>
                <w:rFonts w:asciiTheme="minorHAnsi" w:hAnsiTheme="minorHAnsi" w:cstheme="minorHAnsi"/>
                <w:sz w:val="22"/>
                <w:szCs w:val="22"/>
              </w:rPr>
              <w:t xml:space="preserve"> </w:t>
            </w:r>
          </w:p>
          <w:p w14:paraId="009F7CBD" w14:textId="77777777" w:rsidR="006F5999" w:rsidRPr="006A1371" w:rsidRDefault="006F5999" w:rsidP="00470D91">
            <w:pPr>
              <w:autoSpaceDE w:val="0"/>
              <w:autoSpaceDN w:val="0"/>
              <w:rPr>
                <w:rFonts w:asciiTheme="minorHAnsi" w:hAnsiTheme="minorHAnsi" w:cstheme="minorHAnsi"/>
                <w:b/>
                <w:sz w:val="22"/>
                <w:szCs w:val="22"/>
              </w:rPr>
            </w:pPr>
          </w:p>
        </w:tc>
      </w:tr>
      <w:tr w:rsidR="00942D50" w:rsidRPr="00942D50" w14:paraId="206976C8" w14:textId="77777777" w:rsidTr="009F48CF">
        <w:tc>
          <w:tcPr>
            <w:tcW w:w="1053" w:type="dxa"/>
          </w:tcPr>
          <w:p w14:paraId="4DF26DC9" w14:textId="77777777" w:rsidR="00133308" w:rsidRPr="00942D50" w:rsidRDefault="00133308" w:rsidP="00B42AD8">
            <w:pPr>
              <w:rPr>
                <w:rFonts w:asciiTheme="minorHAnsi" w:hAnsiTheme="minorHAnsi" w:cstheme="minorHAnsi"/>
                <w:b/>
                <w:color w:val="000000" w:themeColor="text1"/>
                <w:sz w:val="22"/>
                <w:szCs w:val="22"/>
              </w:rPr>
            </w:pPr>
            <w:r w:rsidRPr="00942D50">
              <w:rPr>
                <w:rFonts w:asciiTheme="minorHAnsi" w:hAnsiTheme="minorHAnsi" w:cstheme="minorHAnsi"/>
                <w:b/>
                <w:color w:val="000000" w:themeColor="text1"/>
                <w:sz w:val="22"/>
                <w:szCs w:val="22"/>
              </w:rPr>
              <w:lastRenderedPageBreak/>
              <w:t>2.2</w:t>
            </w:r>
          </w:p>
        </w:tc>
        <w:tc>
          <w:tcPr>
            <w:tcW w:w="9112" w:type="dxa"/>
          </w:tcPr>
          <w:p w14:paraId="686AA140" w14:textId="6829FE3C" w:rsidR="00133308" w:rsidRPr="00942D50" w:rsidRDefault="00133308" w:rsidP="00B42AD8">
            <w:pPr>
              <w:rPr>
                <w:rFonts w:asciiTheme="minorHAnsi" w:hAnsiTheme="minorHAnsi" w:cstheme="minorHAnsi"/>
                <w:b/>
                <w:color w:val="000000" w:themeColor="text1"/>
                <w:sz w:val="22"/>
                <w:szCs w:val="22"/>
              </w:rPr>
            </w:pPr>
            <w:r w:rsidRPr="00942D50">
              <w:rPr>
                <w:rFonts w:asciiTheme="minorHAnsi" w:hAnsiTheme="minorHAnsi" w:cstheme="minorHAnsi"/>
                <w:b/>
                <w:color w:val="000000" w:themeColor="text1"/>
                <w:sz w:val="22"/>
                <w:szCs w:val="22"/>
              </w:rPr>
              <w:t xml:space="preserve">Partnership </w:t>
            </w:r>
            <w:r w:rsidR="00E21D3A">
              <w:rPr>
                <w:rFonts w:asciiTheme="minorHAnsi" w:hAnsiTheme="minorHAnsi" w:cstheme="minorHAnsi"/>
                <w:b/>
                <w:color w:val="000000" w:themeColor="text1"/>
                <w:sz w:val="22"/>
                <w:szCs w:val="22"/>
              </w:rPr>
              <w:t>W</w:t>
            </w:r>
            <w:r w:rsidRPr="00942D50">
              <w:rPr>
                <w:rFonts w:asciiTheme="minorHAnsi" w:hAnsiTheme="minorHAnsi" w:cstheme="minorHAnsi"/>
                <w:b/>
                <w:color w:val="000000" w:themeColor="text1"/>
                <w:sz w:val="22"/>
                <w:szCs w:val="22"/>
              </w:rPr>
              <w:t xml:space="preserve">orking </w:t>
            </w:r>
          </w:p>
          <w:p w14:paraId="5DB9150D" w14:textId="77777777" w:rsidR="00133308" w:rsidRPr="00942D50" w:rsidRDefault="00133308" w:rsidP="00B42AD8">
            <w:pPr>
              <w:rPr>
                <w:rFonts w:asciiTheme="minorHAnsi" w:hAnsiTheme="minorHAnsi" w:cstheme="minorHAnsi"/>
                <w:b/>
                <w:color w:val="000000" w:themeColor="text1"/>
                <w:sz w:val="22"/>
                <w:szCs w:val="22"/>
              </w:rPr>
            </w:pPr>
          </w:p>
        </w:tc>
      </w:tr>
      <w:tr w:rsidR="0038590F" w:rsidRPr="00452DBB" w14:paraId="66C6010C" w14:textId="77777777" w:rsidTr="009F48CF">
        <w:trPr>
          <w:trHeight w:val="540"/>
        </w:trPr>
        <w:tc>
          <w:tcPr>
            <w:tcW w:w="1053" w:type="dxa"/>
          </w:tcPr>
          <w:p w14:paraId="08FE8F15" w14:textId="77777777" w:rsidR="00133308" w:rsidRPr="007A4927" w:rsidRDefault="00133308" w:rsidP="001102A5">
            <w:pPr>
              <w:rPr>
                <w:rFonts w:asciiTheme="minorHAnsi" w:hAnsiTheme="minorHAnsi" w:cstheme="minorHAnsi"/>
                <w:sz w:val="22"/>
                <w:szCs w:val="22"/>
              </w:rPr>
            </w:pPr>
            <w:r w:rsidRPr="007A4927">
              <w:rPr>
                <w:rFonts w:asciiTheme="minorHAnsi" w:hAnsiTheme="minorHAnsi" w:cstheme="minorHAnsi"/>
                <w:sz w:val="22"/>
                <w:szCs w:val="22"/>
              </w:rPr>
              <w:t>2.2.1</w:t>
            </w:r>
          </w:p>
        </w:tc>
        <w:tc>
          <w:tcPr>
            <w:tcW w:w="9112" w:type="dxa"/>
          </w:tcPr>
          <w:p w14:paraId="1FA724BA" w14:textId="380A72A3" w:rsidR="00CD06F6" w:rsidRPr="007A4927" w:rsidRDefault="00A16082" w:rsidP="00452DBB">
            <w:pPr>
              <w:tabs>
                <w:tab w:val="left" w:pos="0"/>
              </w:tabs>
              <w:rPr>
                <w:rFonts w:asciiTheme="minorHAnsi" w:hAnsiTheme="minorHAnsi" w:cstheme="minorHAnsi"/>
                <w:sz w:val="22"/>
                <w:szCs w:val="22"/>
              </w:rPr>
            </w:pPr>
            <w:r w:rsidRPr="00064CDC">
              <w:rPr>
                <w:rFonts w:asciiTheme="minorHAnsi" w:hAnsiTheme="minorHAnsi" w:cstheme="minorHAnsi"/>
                <w:sz w:val="22"/>
                <w:szCs w:val="22"/>
              </w:rPr>
              <w:t>Provider</w:t>
            </w:r>
            <w:r w:rsidR="000917D4">
              <w:rPr>
                <w:rFonts w:asciiTheme="minorHAnsi" w:hAnsiTheme="minorHAnsi" w:cstheme="minorHAnsi"/>
                <w:sz w:val="22"/>
                <w:szCs w:val="22"/>
              </w:rPr>
              <w:t>s</w:t>
            </w:r>
            <w:r w:rsidR="00452DBB" w:rsidRPr="00064CDC">
              <w:rPr>
                <w:rFonts w:asciiTheme="minorHAnsi" w:hAnsiTheme="minorHAnsi" w:cstheme="minorHAnsi"/>
                <w:sz w:val="22"/>
                <w:szCs w:val="22"/>
              </w:rPr>
              <w:t xml:space="preserve"> will work in partnership with other services (</w:t>
            </w:r>
            <w:r w:rsidR="00452DBB" w:rsidRPr="007A4927">
              <w:rPr>
                <w:rFonts w:asciiTheme="minorHAnsi" w:hAnsiTheme="minorHAnsi" w:cstheme="minorHAnsi"/>
                <w:sz w:val="22"/>
                <w:szCs w:val="22"/>
              </w:rPr>
              <w:t xml:space="preserve">including, but not limited to those listed below) </w:t>
            </w:r>
            <w:r w:rsidR="00127AEE" w:rsidRPr="007A4927">
              <w:rPr>
                <w:rFonts w:asciiTheme="minorHAnsi" w:hAnsiTheme="minorHAnsi" w:cstheme="minorHAnsi"/>
                <w:sz w:val="22"/>
                <w:szCs w:val="22"/>
              </w:rPr>
              <w:t xml:space="preserve">and other </w:t>
            </w:r>
            <w:r w:rsidRPr="007A4927">
              <w:rPr>
                <w:rFonts w:asciiTheme="minorHAnsi" w:hAnsiTheme="minorHAnsi" w:cstheme="minorHAnsi"/>
                <w:sz w:val="22"/>
                <w:szCs w:val="22"/>
              </w:rPr>
              <w:t>Provider</w:t>
            </w:r>
            <w:r w:rsidR="00127AEE" w:rsidRPr="007A4927">
              <w:rPr>
                <w:rFonts w:asciiTheme="minorHAnsi" w:hAnsiTheme="minorHAnsi" w:cstheme="minorHAnsi"/>
                <w:sz w:val="22"/>
                <w:szCs w:val="22"/>
              </w:rPr>
              <w:t xml:space="preserve">s contracted to deliver care in </w:t>
            </w:r>
            <w:r w:rsidR="00FA36B6" w:rsidRPr="007A4927">
              <w:rPr>
                <w:rFonts w:asciiTheme="minorHAnsi" w:hAnsiTheme="minorHAnsi" w:cstheme="minorHAnsi"/>
                <w:sz w:val="22"/>
                <w:szCs w:val="22"/>
              </w:rPr>
              <w:t xml:space="preserve">the same Primary Care Network area, </w:t>
            </w:r>
            <w:r w:rsidR="00452DBB" w:rsidRPr="007A4927">
              <w:rPr>
                <w:rFonts w:asciiTheme="minorHAnsi" w:hAnsiTheme="minorHAnsi" w:cstheme="minorHAnsi"/>
                <w:sz w:val="22"/>
                <w:szCs w:val="22"/>
              </w:rPr>
              <w:t xml:space="preserve">to </w:t>
            </w:r>
            <w:r w:rsidR="001A0890" w:rsidRPr="007A4927">
              <w:rPr>
                <w:rFonts w:asciiTheme="minorHAnsi" w:hAnsiTheme="minorHAnsi" w:cstheme="minorHAnsi"/>
                <w:sz w:val="22"/>
                <w:szCs w:val="22"/>
              </w:rPr>
              <w:t xml:space="preserve">deliver </w:t>
            </w:r>
            <w:r w:rsidR="00452DBB" w:rsidRPr="007A4927">
              <w:rPr>
                <w:rFonts w:asciiTheme="minorHAnsi" w:hAnsiTheme="minorHAnsi" w:cstheme="minorHAnsi"/>
                <w:sz w:val="22"/>
                <w:szCs w:val="22"/>
              </w:rPr>
              <w:t xml:space="preserve">a seamless service to </w:t>
            </w:r>
            <w:r w:rsidR="00BE32CD" w:rsidRPr="007A4927">
              <w:rPr>
                <w:rFonts w:asciiTheme="minorHAnsi" w:hAnsiTheme="minorHAnsi" w:cstheme="minorHAnsi"/>
                <w:sz w:val="22"/>
                <w:szCs w:val="22"/>
              </w:rPr>
              <w:t>individuals</w:t>
            </w:r>
            <w:r w:rsidR="003B1C54" w:rsidRPr="007A4927">
              <w:rPr>
                <w:rFonts w:asciiTheme="minorHAnsi" w:hAnsiTheme="minorHAnsi" w:cstheme="minorHAnsi"/>
                <w:sz w:val="22"/>
                <w:szCs w:val="22"/>
              </w:rPr>
              <w:t xml:space="preserve">, their </w:t>
            </w:r>
            <w:r w:rsidR="000522C3" w:rsidRPr="007A4927">
              <w:rPr>
                <w:rFonts w:asciiTheme="minorHAnsi" w:hAnsiTheme="minorHAnsi" w:cstheme="minorHAnsi"/>
                <w:sz w:val="22"/>
                <w:szCs w:val="22"/>
              </w:rPr>
              <w:t>families,</w:t>
            </w:r>
            <w:r w:rsidR="003B1C54" w:rsidRPr="007A4927">
              <w:rPr>
                <w:rFonts w:asciiTheme="minorHAnsi" w:hAnsiTheme="minorHAnsi" w:cstheme="minorHAnsi"/>
                <w:sz w:val="22"/>
                <w:szCs w:val="22"/>
              </w:rPr>
              <w:t xml:space="preserve"> and informa</w:t>
            </w:r>
            <w:r w:rsidR="000069D5" w:rsidRPr="007A4927">
              <w:rPr>
                <w:rFonts w:asciiTheme="minorHAnsi" w:hAnsiTheme="minorHAnsi" w:cstheme="minorHAnsi"/>
                <w:sz w:val="22"/>
                <w:szCs w:val="22"/>
              </w:rPr>
              <w:t>l</w:t>
            </w:r>
            <w:r w:rsidR="003B1C54" w:rsidRPr="007A4927">
              <w:rPr>
                <w:rFonts w:asciiTheme="minorHAnsi" w:hAnsiTheme="minorHAnsi" w:cstheme="minorHAnsi"/>
                <w:sz w:val="22"/>
                <w:szCs w:val="22"/>
              </w:rPr>
              <w:t xml:space="preserve"> carers</w:t>
            </w:r>
            <w:r w:rsidR="000069D5" w:rsidRPr="007A4927">
              <w:rPr>
                <w:rFonts w:asciiTheme="minorHAnsi" w:hAnsiTheme="minorHAnsi" w:cstheme="minorHAnsi"/>
                <w:sz w:val="22"/>
                <w:szCs w:val="22"/>
              </w:rPr>
              <w:t xml:space="preserve"> as appropriate</w:t>
            </w:r>
            <w:r w:rsidR="00452DBB" w:rsidRPr="007A4927">
              <w:rPr>
                <w:rFonts w:asciiTheme="minorHAnsi" w:hAnsiTheme="minorHAnsi" w:cstheme="minorHAnsi"/>
                <w:sz w:val="22"/>
                <w:szCs w:val="22"/>
              </w:rPr>
              <w:t>:</w:t>
            </w:r>
          </w:p>
          <w:p w14:paraId="28C3C37D" w14:textId="0D520C1B" w:rsidR="00452DBB" w:rsidRPr="007A4927" w:rsidRDefault="00452DBB" w:rsidP="00452DBB">
            <w:pPr>
              <w:tabs>
                <w:tab w:val="left" w:pos="0"/>
              </w:tabs>
              <w:rPr>
                <w:rFonts w:asciiTheme="minorHAnsi" w:hAnsiTheme="minorHAnsi" w:cstheme="minorHAnsi"/>
                <w:sz w:val="22"/>
                <w:szCs w:val="22"/>
              </w:rPr>
            </w:pPr>
            <w:r w:rsidRPr="007A4927">
              <w:rPr>
                <w:rFonts w:asciiTheme="minorHAnsi" w:hAnsiTheme="minorHAnsi" w:cstheme="minorHAnsi"/>
                <w:sz w:val="22"/>
                <w:szCs w:val="22"/>
              </w:rPr>
              <w:t xml:space="preserve"> </w:t>
            </w:r>
          </w:p>
          <w:p w14:paraId="357D1836" w14:textId="77777777" w:rsidR="00F77B78" w:rsidRPr="007A4927" w:rsidRDefault="00F77B78">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Adult Social Services</w:t>
            </w:r>
          </w:p>
          <w:p w14:paraId="012DA311" w14:textId="5723A67E"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 xml:space="preserve">Acute Hospital Discharge Teams </w:t>
            </w:r>
          </w:p>
          <w:p w14:paraId="792F685A" w14:textId="30F9C5A5" w:rsidR="00452DBB" w:rsidRPr="007A4927" w:rsidRDefault="002B2474">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Integrated Operational Locality Teams</w:t>
            </w:r>
            <w:r w:rsidR="00452DBB" w:rsidRPr="007A4927">
              <w:rPr>
                <w:rFonts w:asciiTheme="minorHAnsi" w:hAnsiTheme="minorHAnsi" w:cstheme="minorHAnsi"/>
                <w:sz w:val="22"/>
                <w:szCs w:val="22"/>
              </w:rPr>
              <w:t xml:space="preserve"> </w:t>
            </w:r>
          </w:p>
          <w:p w14:paraId="51C7DD5D" w14:textId="79200D2D"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Care Quality Commission (CQC)</w:t>
            </w:r>
          </w:p>
          <w:p w14:paraId="33571769" w14:textId="27B9B426" w:rsidR="009A1E72" w:rsidRPr="007A4927" w:rsidRDefault="00155982">
            <w:pPr>
              <w:numPr>
                <w:ilvl w:val="0"/>
                <w:numId w:val="2"/>
              </w:numPr>
              <w:tabs>
                <w:tab w:val="clear" w:pos="720"/>
              </w:tabs>
              <w:ind w:left="360"/>
              <w:rPr>
                <w:rFonts w:asciiTheme="minorHAnsi" w:hAnsiTheme="minorHAnsi"/>
                <w:strike/>
                <w:sz w:val="22"/>
              </w:rPr>
            </w:pPr>
            <w:r w:rsidRPr="007A4927">
              <w:rPr>
                <w:rFonts w:asciiTheme="minorHAnsi" w:hAnsiTheme="minorHAnsi"/>
                <w:sz w:val="22"/>
              </w:rPr>
              <w:t>Integrated Care Board</w:t>
            </w:r>
            <w:r w:rsidR="007A4927">
              <w:rPr>
                <w:rFonts w:asciiTheme="minorHAnsi" w:hAnsiTheme="minorHAnsi"/>
                <w:sz w:val="22"/>
              </w:rPr>
              <w:t xml:space="preserve"> (ICB)</w:t>
            </w:r>
          </w:p>
          <w:p w14:paraId="6EC1AFE4" w14:textId="75BC36A2"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Community Health Teams / Service</w:t>
            </w:r>
            <w:r w:rsidR="00F77B78" w:rsidRPr="007A4927">
              <w:rPr>
                <w:rFonts w:asciiTheme="minorHAnsi" w:hAnsiTheme="minorHAnsi" w:cstheme="minorHAnsi"/>
                <w:sz w:val="22"/>
                <w:szCs w:val="22"/>
              </w:rPr>
              <w:t>s (NCH&amp;C and ECCH)</w:t>
            </w:r>
          </w:p>
          <w:p w14:paraId="38FC63BA" w14:textId="6A38C0E5"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General Practitioner (GP) Practices</w:t>
            </w:r>
          </w:p>
          <w:p w14:paraId="1E4CFC6B" w14:textId="5A107250" w:rsidR="00CD06F6" w:rsidRPr="007A4927" w:rsidRDefault="00CD06F6">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Norfolk Escalation Avoidance Teams (NEAT)</w:t>
            </w:r>
          </w:p>
          <w:p w14:paraId="0E180FA8" w14:textId="2DDC6670"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 xml:space="preserve">Housing Services </w:t>
            </w:r>
          </w:p>
          <w:p w14:paraId="2229B7FF" w14:textId="7B52AFB3"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Informal Community Support</w:t>
            </w:r>
          </w:p>
          <w:p w14:paraId="3821D0AC" w14:textId="2E2B5E24" w:rsidR="009A1E72" w:rsidRPr="007A4927" w:rsidRDefault="009A1E72">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Specialist health and social care organisations</w:t>
            </w:r>
          </w:p>
          <w:p w14:paraId="20A1A1B1" w14:textId="77777777" w:rsidR="004844F5" w:rsidRDefault="001552AB">
            <w:pPr>
              <w:numPr>
                <w:ilvl w:val="0"/>
                <w:numId w:val="2"/>
              </w:numPr>
              <w:tabs>
                <w:tab w:val="clear" w:pos="720"/>
              </w:tabs>
              <w:ind w:left="360"/>
              <w:rPr>
                <w:rFonts w:asciiTheme="minorHAnsi" w:hAnsiTheme="minorHAnsi" w:cstheme="minorHAnsi"/>
                <w:sz w:val="22"/>
                <w:szCs w:val="22"/>
              </w:rPr>
            </w:pPr>
            <w:r w:rsidRPr="007A4927">
              <w:rPr>
                <w:rFonts w:asciiTheme="minorHAnsi" w:hAnsiTheme="minorHAnsi" w:cstheme="minorHAnsi"/>
                <w:sz w:val="22"/>
                <w:szCs w:val="22"/>
              </w:rPr>
              <w:t>V</w:t>
            </w:r>
            <w:r w:rsidR="00452DBB" w:rsidRPr="007A4927">
              <w:rPr>
                <w:rFonts w:asciiTheme="minorHAnsi" w:hAnsiTheme="minorHAnsi" w:cstheme="minorHAnsi"/>
                <w:sz w:val="22"/>
                <w:szCs w:val="22"/>
              </w:rPr>
              <w:t>oluntary and community sector organisations</w:t>
            </w:r>
          </w:p>
          <w:p w14:paraId="0DBEAB80" w14:textId="6700B160" w:rsidR="005818FC" w:rsidRPr="007A4927" w:rsidRDefault="005818FC" w:rsidP="005818FC">
            <w:pPr>
              <w:ind w:left="360"/>
              <w:rPr>
                <w:rFonts w:asciiTheme="minorHAnsi" w:hAnsiTheme="minorHAnsi" w:cstheme="minorHAnsi"/>
                <w:sz w:val="22"/>
                <w:szCs w:val="22"/>
              </w:rPr>
            </w:pPr>
          </w:p>
        </w:tc>
      </w:tr>
      <w:tr w:rsidR="0038590F" w:rsidRPr="0038590F" w14:paraId="017B0B3A" w14:textId="77777777" w:rsidTr="009F48CF">
        <w:trPr>
          <w:trHeight w:val="464"/>
        </w:trPr>
        <w:tc>
          <w:tcPr>
            <w:tcW w:w="1053" w:type="dxa"/>
          </w:tcPr>
          <w:p w14:paraId="348B14D6" w14:textId="07B493E2" w:rsidR="00FE7DD3" w:rsidRPr="00091DC5" w:rsidRDefault="00FE7DD3" w:rsidP="00091DC5">
            <w:pPr>
              <w:rPr>
                <w:rFonts w:asciiTheme="minorHAnsi" w:hAnsiTheme="minorHAnsi" w:cstheme="minorHAnsi"/>
                <w:sz w:val="22"/>
                <w:szCs w:val="22"/>
              </w:rPr>
            </w:pPr>
            <w:r w:rsidRPr="00091DC5">
              <w:rPr>
                <w:rFonts w:asciiTheme="minorHAnsi" w:hAnsiTheme="minorHAnsi" w:cstheme="minorHAnsi"/>
                <w:sz w:val="22"/>
                <w:szCs w:val="22"/>
              </w:rPr>
              <w:t>2.2.</w:t>
            </w:r>
            <w:r w:rsidR="0043619D">
              <w:rPr>
                <w:rFonts w:asciiTheme="minorHAnsi" w:hAnsiTheme="minorHAnsi" w:cstheme="minorHAnsi"/>
                <w:sz w:val="22"/>
                <w:szCs w:val="22"/>
              </w:rPr>
              <w:t>2</w:t>
            </w:r>
            <w:r w:rsidRPr="00091DC5">
              <w:rPr>
                <w:rFonts w:asciiTheme="minorHAnsi" w:hAnsiTheme="minorHAnsi" w:cstheme="minorHAnsi"/>
                <w:sz w:val="22"/>
                <w:szCs w:val="22"/>
              </w:rPr>
              <w:t xml:space="preserve">          </w:t>
            </w:r>
          </w:p>
        </w:tc>
        <w:tc>
          <w:tcPr>
            <w:tcW w:w="9112" w:type="dxa"/>
          </w:tcPr>
          <w:p w14:paraId="61E32591" w14:textId="77DBE86A" w:rsidR="00C95601" w:rsidRDefault="7C2B13AE" w:rsidP="00C95601">
            <w:pPr>
              <w:rPr>
                <w:rFonts w:asciiTheme="minorHAnsi" w:hAnsiTheme="minorHAnsi" w:cstheme="minorBidi"/>
                <w:sz w:val="22"/>
                <w:szCs w:val="22"/>
              </w:rPr>
            </w:pPr>
            <w:r w:rsidRPr="278DB493">
              <w:rPr>
                <w:rFonts w:asciiTheme="minorHAnsi" w:hAnsiTheme="minorHAnsi" w:cstheme="minorBidi"/>
                <w:sz w:val="22"/>
                <w:szCs w:val="22"/>
              </w:rPr>
              <w:t xml:space="preserve">The </w:t>
            </w:r>
            <w:r w:rsidR="00A16082">
              <w:rPr>
                <w:rFonts w:asciiTheme="minorHAnsi" w:hAnsiTheme="minorHAnsi" w:cstheme="minorBidi"/>
                <w:sz w:val="22"/>
                <w:szCs w:val="22"/>
              </w:rPr>
              <w:t>Provider</w:t>
            </w:r>
            <w:r w:rsidRPr="278DB493">
              <w:rPr>
                <w:rFonts w:asciiTheme="minorHAnsi" w:hAnsiTheme="minorHAnsi" w:cstheme="minorBidi"/>
                <w:sz w:val="22"/>
                <w:szCs w:val="22"/>
              </w:rPr>
              <w:t xml:space="preserve"> shall make appropriate use of local networks for information, advice and advocacy to ensure that </w:t>
            </w:r>
            <w:r w:rsidR="66BDF703" w:rsidRPr="278DB493">
              <w:rPr>
                <w:rFonts w:asciiTheme="minorHAnsi" w:hAnsiTheme="minorHAnsi" w:cstheme="minorBidi"/>
                <w:sz w:val="22"/>
                <w:szCs w:val="22"/>
              </w:rPr>
              <w:t>a</w:t>
            </w:r>
            <w:r w:rsidR="008E7568">
              <w:rPr>
                <w:rFonts w:asciiTheme="minorHAnsi" w:hAnsiTheme="minorHAnsi" w:cstheme="minorBidi"/>
                <w:sz w:val="22"/>
                <w:szCs w:val="22"/>
              </w:rPr>
              <w:t>n</w:t>
            </w:r>
            <w:r w:rsidR="66BDF703" w:rsidRPr="278DB493">
              <w:rPr>
                <w:rFonts w:asciiTheme="minorHAnsi" w:hAnsiTheme="minorHAnsi" w:cstheme="minorBidi"/>
                <w:sz w:val="22"/>
                <w:szCs w:val="22"/>
              </w:rPr>
              <w:t xml:space="preserve"> </w:t>
            </w:r>
            <w:r w:rsidR="004F089A">
              <w:rPr>
                <w:rFonts w:asciiTheme="minorHAnsi" w:hAnsiTheme="minorHAnsi" w:cstheme="minorBidi"/>
                <w:sz w:val="22"/>
                <w:szCs w:val="22"/>
              </w:rPr>
              <w:t>i</w:t>
            </w:r>
            <w:r w:rsidR="003032E6" w:rsidRPr="278DB493">
              <w:rPr>
                <w:rFonts w:asciiTheme="minorHAnsi" w:hAnsiTheme="minorHAnsi" w:cstheme="minorBidi"/>
                <w:sz w:val="22"/>
                <w:szCs w:val="22"/>
              </w:rPr>
              <w:t>ndividual</w:t>
            </w:r>
            <w:r w:rsidR="66BDF703" w:rsidRPr="278DB493">
              <w:rPr>
                <w:rFonts w:asciiTheme="minorHAnsi" w:hAnsiTheme="minorHAnsi" w:cstheme="minorBidi"/>
                <w:sz w:val="22"/>
                <w:szCs w:val="22"/>
              </w:rPr>
              <w:t xml:space="preserve">’s </w:t>
            </w:r>
            <w:r w:rsidRPr="278DB493">
              <w:rPr>
                <w:rFonts w:asciiTheme="minorHAnsi" w:hAnsiTheme="minorHAnsi" w:cstheme="minorBidi"/>
                <w:sz w:val="22"/>
                <w:szCs w:val="22"/>
              </w:rPr>
              <w:t xml:space="preserve">needs are met </w:t>
            </w:r>
            <w:r w:rsidR="6FAF2DCF" w:rsidRPr="278DB493">
              <w:rPr>
                <w:rFonts w:asciiTheme="minorHAnsi" w:hAnsiTheme="minorHAnsi" w:cstheme="minorBidi"/>
                <w:sz w:val="22"/>
                <w:szCs w:val="22"/>
              </w:rPr>
              <w:t>holistically,</w:t>
            </w:r>
            <w:r w:rsidRPr="278DB493">
              <w:rPr>
                <w:rFonts w:asciiTheme="minorHAnsi" w:hAnsiTheme="minorHAnsi" w:cstheme="minorBidi"/>
                <w:sz w:val="22"/>
                <w:szCs w:val="22"/>
              </w:rPr>
              <w:t xml:space="preserve"> and resources are used effectively.</w:t>
            </w:r>
            <w:r w:rsidR="5F31DDD4" w:rsidRPr="278DB493">
              <w:rPr>
                <w:rFonts w:asciiTheme="minorHAnsi" w:hAnsiTheme="minorHAnsi" w:cstheme="minorBidi"/>
                <w:sz w:val="22"/>
                <w:szCs w:val="22"/>
              </w:rPr>
              <w:t xml:space="preserve"> </w:t>
            </w:r>
            <w:r w:rsidR="00A16082">
              <w:rPr>
                <w:rFonts w:asciiTheme="minorHAnsi" w:hAnsiTheme="minorHAnsi" w:cstheme="minorBidi"/>
                <w:sz w:val="22"/>
                <w:szCs w:val="22"/>
              </w:rPr>
              <w:t>Provider</w:t>
            </w:r>
            <w:r w:rsidR="4599D7A6" w:rsidRPr="278DB493">
              <w:rPr>
                <w:rFonts w:asciiTheme="minorHAnsi" w:hAnsiTheme="minorHAnsi" w:cstheme="minorBidi"/>
                <w:sz w:val="22"/>
                <w:szCs w:val="22"/>
              </w:rPr>
              <w:t>s will</w:t>
            </w:r>
            <w:r w:rsidR="4031F375" w:rsidRPr="278DB493">
              <w:rPr>
                <w:rFonts w:asciiTheme="minorHAnsi" w:hAnsiTheme="minorHAnsi" w:cstheme="minorBidi"/>
                <w:sz w:val="22"/>
                <w:szCs w:val="22"/>
              </w:rPr>
              <w:t xml:space="preserve"> be </w:t>
            </w:r>
            <w:r w:rsidR="59932ADB" w:rsidRPr="278DB493">
              <w:rPr>
                <w:rFonts w:asciiTheme="minorHAnsi" w:hAnsiTheme="minorHAnsi" w:cstheme="minorBidi"/>
                <w:sz w:val="22"/>
                <w:szCs w:val="22"/>
              </w:rPr>
              <w:t>expected to</w:t>
            </w:r>
            <w:r w:rsidR="5F31DDD4" w:rsidRPr="278DB493">
              <w:rPr>
                <w:rFonts w:asciiTheme="minorHAnsi" w:hAnsiTheme="minorHAnsi" w:cstheme="minorBidi"/>
                <w:sz w:val="22"/>
                <w:szCs w:val="22"/>
              </w:rPr>
              <w:t xml:space="preserve"> </w:t>
            </w:r>
            <w:r w:rsidR="009A13BE">
              <w:rPr>
                <w:rFonts w:asciiTheme="minorHAnsi" w:hAnsiTheme="minorHAnsi" w:cstheme="minorBidi"/>
                <w:sz w:val="22"/>
                <w:szCs w:val="22"/>
              </w:rPr>
              <w:t xml:space="preserve">link </w:t>
            </w:r>
            <w:r w:rsidR="2D866365" w:rsidRPr="278DB493">
              <w:rPr>
                <w:rFonts w:asciiTheme="minorHAnsi" w:hAnsiTheme="minorHAnsi" w:cstheme="minorBidi"/>
                <w:sz w:val="22"/>
                <w:szCs w:val="22"/>
              </w:rPr>
              <w:t>and</w:t>
            </w:r>
            <w:r w:rsidR="5666FC36" w:rsidRPr="278DB493">
              <w:rPr>
                <w:rFonts w:asciiTheme="minorHAnsi" w:hAnsiTheme="minorHAnsi" w:cstheme="minorBidi"/>
                <w:sz w:val="22"/>
                <w:szCs w:val="22"/>
              </w:rPr>
              <w:t xml:space="preserve"> </w:t>
            </w:r>
            <w:r w:rsidR="005A002E">
              <w:rPr>
                <w:rFonts w:asciiTheme="minorHAnsi" w:hAnsiTheme="minorHAnsi" w:cstheme="minorBidi"/>
                <w:sz w:val="22"/>
                <w:szCs w:val="22"/>
              </w:rPr>
              <w:t xml:space="preserve">collaborate </w:t>
            </w:r>
            <w:r w:rsidR="5666FC36" w:rsidRPr="278DB493">
              <w:rPr>
                <w:rFonts w:asciiTheme="minorHAnsi" w:hAnsiTheme="minorHAnsi" w:cstheme="minorBidi"/>
                <w:sz w:val="22"/>
                <w:szCs w:val="22"/>
              </w:rPr>
              <w:t xml:space="preserve">with </w:t>
            </w:r>
            <w:r w:rsidR="005A002E">
              <w:rPr>
                <w:rFonts w:asciiTheme="minorHAnsi" w:hAnsiTheme="minorHAnsi" w:cstheme="minorBidi"/>
                <w:sz w:val="22"/>
                <w:szCs w:val="22"/>
              </w:rPr>
              <w:t xml:space="preserve">the </w:t>
            </w:r>
            <w:r w:rsidR="11D179A9" w:rsidRPr="278DB493">
              <w:rPr>
                <w:rFonts w:asciiTheme="minorHAnsi" w:hAnsiTheme="minorHAnsi" w:cstheme="minorBidi"/>
                <w:sz w:val="22"/>
                <w:szCs w:val="22"/>
              </w:rPr>
              <w:t>voluntary</w:t>
            </w:r>
            <w:r w:rsidR="5666FC36" w:rsidRPr="278DB493">
              <w:rPr>
                <w:rFonts w:asciiTheme="minorHAnsi" w:hAnsiTheme="minorHAnsi" w:cstheme="minorBidi"/>
                <w:sz w:val="22"/>
                <w:szCs w:val="22"/>
              </w:rPr>
              <w:t xml:space="preserve"> and </w:t>
            </w:r>
            <w:r w:rsidR="62269D96" w:rsidRPr="278DB493">
              <w:rPr>
                <w:rFonts w:asciiTheme="minorHAnsi" w:hAnsiTheme="minorHAnsi" w:cstheme="minorBidi"/>
                <w:sz w:val="22"/>
                <w:szCs w:val="22"/>
              </w:rPr>
              <w:t>community</w:t>
            </w:r>
            <w:r w:rsidR="5666FC36" w:rsidRPr="278DB493">
              <w:rPr>
                <w:rFonts w:asciiTheme="minorHAnsi" w:hAnsiTheme="minorHAnsi" w:cstheme="minorBidi"/>
                <w:sz w:val="22"/>
                <w:szCs w:val="22"/>
              </w:rPr>
              <w:t xml:space="preserve"> </w:t>
            </w:r>
            <w:r w:rsidR="5047A578" w:rsidRPr="278DB493">
              <w:rPr>
                <w:rFonts w:asciiTheme="minorHAnsi" w:hAnsiTheme="minorHAnsi" w:cstheme="minorBidi"/>
                <w:sz w:val="22"/>
                <w:szCs w:val="22"/>
              </w:rPr>
              <w:t>sector</w:t>
            </w:r>
            <w:r w:rsidR="5666FC36" w:rsidRPr="278DB493">
              <w:rPr>
                <w:rFonts w:asciiTheme="minorHAnsi" w:hAnsiTheme="minorHAnsi" w:cstheme="minorBidi"/>
                <w:sz w:val="22"/>
                <w:szCs w:val="22"/>
              </w:rPr>
              <w:t xml:space="preserve"> </w:t>
            </w:r>
            <w:r w:rsidR="64DAF19B" w:rsidRPr="278DB493">
              <w:rPr>
                <w:rFonts w:asciiTheme="minorHAnsi" w:hAnsiTheme="minorHAnsi" w:cstheme="minorBidi"/>
                <w:sz w:val="22"/>
                <w:szCs w:val="22"/>
              </w:rPr>
              <w:t>provision</w:t>
            </w:r>
            <w:r w:rsidR="5666FC36" w:rsidRPr="278DB493">
              <w:rPr>
                <w:rFonts w:asciiTheme="minorHAnsi" w:hAnsiTheme="minorHAnsi" w:cstheme="minorBidi"/>
                <w:sz w:val="22"/>
                <w:szCs w:val="22"/>
              </w:rPr>
              <w:t xml:space="preserve"> to e</w:t>
            </w:r>
            <w:r w:rsidR="4F13E6D1" w:rsidRPr="278DB493">
              <w:rPr>
                <w:rFonts w:asciiTheme="minorHAnsi" w:hAnsiTheme="minorHAnsi" w:cstheme="minorBidi"/>
                <w:sz w:val="22"/>
                <w:szCs w:val="22"/>
              </w:rPr>
              <w:t>nhance</w:t>
            </w:r>
            <w:r w:rsidR="5666FC36" w:rsidRPr="278DB493">
              <w:rPr>
                <w:rFonts w:asciiTheme="minorHAnsi" w:hAnsiTheme="minorHAnsi" w:cstheme="minorBidi"/>
                <w:sz w:val="22"/>
                <w:szCs w:val="22"/>
              </w:rPr>
              <w:t xml:space="preserve"> </w:t>
            </w:r>
            <w:r w:rsidR="71A0EE05" w:rsidRPr="278DB493">
              <w:rPr>
                <w:rFonts w:asciiTheme="minorHAnsi" w:hAnsiTheme="minorHAnsi" w:cstheme="minorBidi"/>
                <w:sz w:val="22"/>
                <w:szCs w:val="22"/>
              </w:rPr>
              <w:t>and</w:t>
            </w:r>
            <w:r w:rsidR="0AF4EA3D" w:rsidRPr="278DB493">
              <w:rPr>
                <w:rFonts w:asciiTheme="minorHAnsi" w:hAnsiTheme="minorHAnsi" w:cstheme="minorBidi"/>
                <w:sz w:val="22"/>
                <w:szCs w:val="22"/>
              </w:rPr>
              <w:t xml:space="preserve"> </w:t>
            </w:r>
            <w:r w:rsidR="71A0EE05" w:rsidRPr="278DB493">
              <w:rPr>
                <w:rFonts w:asciiTheme="minorHAnsi" w:hAnsiTheme="minorHAnsi" w:cstheme="minorBidi"/>
                <w:sz w:val="22"/>
                <w:szCs w:val="22"/>
              </w:rPr>
              <w:t>ad</w:t>
            </w:r>
            <w:r w:rsidR="69085426" w:rsidRPr="278DB493">
              <w:rPr>
                <w:rFonts w:asciiTheme="minorHAnsi" w:hAnsiTheme="minorHAnsi" w:cstheme="minorBidi"/>
                <w:sz w:val="22"/>
                <w:szCs w:val="22"/>
              </w:rPr>
              <w:t xml:space="preserve">d value </w:t>
            </w:r>
            <w:r w:rsidR="71A0EE05" w:rsidRPr="278DB493">
              <w:rPr>
                <w:rFonts w:asciiTheme="minorHAnsi" w:hAnsiTheme="minorHAnsi" w:cstheme="minorBidi"/>
                <w:sz w:val="22"/>
                <w:szCs w:val="22"/>
              </w:rPr>
              <w:t xml:space="preserve">to the care provided. </w:t>
            </w:r>
          </w:p>
          <w:p w14:paraId="56AB3773" w14:textId="73C4D9C4" w:rsidR="005818FC" w:rsidRPr="00091DC5" w:rsidRDefault="005818FC" w:rsidP="00C95601">
            <w:pPr>
              <w:rPr>
                <w:rFonts w:asciiTheme="minorHAnsi" w:hAnsiTheme="minorHAnsi" w:cstheme="minorBidi"/>
                <w:sz w:val="22"/>
                <w:szCs w:val="22"/>
              </w:rPr>
            </w:pPr>
          </w:p>
        </w:tc>
      </w:tr>
      <w:tr w:rsidR="00452DBB" w:rsidRPr="00452DBB" w14:paraId="69E1615C" w14:textId="77777777" w:rsidTr="009F48CF">
        <w:tc>
          <w:tcPr>
            <w:tcW w:w="1053" w:type="dxa"/>
          </w:tcPr>
          <w:p w14:paraId="30B7AB56" w14:textId="6D338B19" w:rsidR="00452DBB" w:rsidRPr="00452DBB" w:rsidRDefault="00452DBB" w:rsidP="006A1371">
            <w:pPr>
              <w:rPr>
                <w:rFonts w:asciiTheme="minorHAnsi" w:hAnsiTheme="minorHAnsi" w:cstheme="minorHAnsi"/>
                <w:sz w:val="22"/>
                <w:szCs w:val="22"/>
              </w:rPr>
            </w:pPr>
            <w:r w:rsidRPr="00452DBB">
              <w:rPr>
                <w:rFonts w:asciiTheme="minorHAnsi" w:hAnsiTheme="minorHAnsi" w:cstheme="minorHAnsi"/>
                <w:sz w:val="22"/>
                <w:szCs w:val="22"/>
              </w:rPr>
              <w:t>2.2.</w:t>
            </w:r>
            <w:r w:rsidR="0043619D">
              <w:rPr>
                <w:rFonts w:asciiTheme="minorHAnsi" w:hAnsiTheme="minorHAnsi" w:cstheme="minorHAnsi"/>
                <w:sz w:val="22"/>
                <w:szCs w:val="22"/>
              </w:rPr>
              <w:t>3</w:t>
            </w:r>
          </w:p>
          <w:p w14:paraId="1134D74A" w14:textId="77777777" w:rsidR="00452DBB" w:rsidRPr="00452DBB" w:rsidRDefault="00452DBB" w:rsidP="006A1371">
            <w:pPr>
              <w:rPr>
                <w:rFonts w:asciiTheme="minorHAnsi" w:hAnsiTheme="minorHAnsi" w:cstheme="minorHAnsi"/>
                <w:sz w:val="22"/>
                <w:szCs w:val="22"/>
              </w:rPr>
            </w:pPr>
          </w:p>
        </w:tc>
        <w:tc>
          <w:tcPr>
            <w:tcW w:w="9112" w:type="dxa"/>
          </w:tcPr>
          <w:p w14:paraId="5326E39B" w14:textId="41CF0A07" w:rsidR="00E638BA" w:rsidRPr="00E534C6" w:rsidRDefault="00452DBB" w:rsidP="00A477B6">
            <w:pPr>
              <w:rPr>
                <w:rFonts w:asciiTheme="minorHAnsi" w:hAnsiTheme="minorHAnsi" w:cstheme="minorHAnsi"/>
                <w:sz w:val="22"/>
                <w:szCs w:val="22"/>
              </w:rPr>
            </w:pPr>
            <w:r w:rsidRPr="00E534C6">
              <w:rPr>
                <w:rFonts w:asciiTheme="minorHAnsi" w:hAnsiTheme="minorHAnsi" w:cstheme="minorHAnsi"/>
                <w:sz w:val="22"/>
                <w:szCs w:val="22"/>
              </w:rPr>
              <w:t xml:space="preserve">The </w:t>
            </w:r>
            <w:r w:rsidR="00A16082" w:rsidRPr="00E534C6">
              <w:rPr>
                <w:rFonts w:asciiTheme="minorHAnsi" w:hAnsiTheme="minorHAnsi" w:cstheme="minorHAnsi"/>
                <w:sz w:val="22"/>
                <w:szCs w:val="22"/>
              </w:rPr>
              <w:t>Provider</w:t>
            </w:r>
            <w:r w:rsidRPr="00E534C6">
              <w:rPr>
                <w:rFonts w:asciiTheme="minorHAnsi" w:hAnsiTheme="minorHAnsi" w:cstheme="minorHAnsi"/>
                <w:sz w:val="22"/>
                <w:szCs w:val="22"/>
              </w:rPr>
              <w:t xml:space="preserve"> may be required to facilitate any transitional arrangements for </w:t>
            </w:r>
            <w:r w:rsidR="00170688" w:rsidRPr="00E534C6">
              <w:rPr>
                <w:rFonts w:asciiTheme="minorHAnsi" w:hAnsiTheme="minorHAnsi" w:cstheme="minorHAnsi"/>
                <w:sz w:val="22"/>
                <w:szCs w:val="22"/>
              </w:rPr>
              <w:t>people</w:t>
            </w:r>
            <w:r w:rsidR="003775B8" w:rsidRPr="00E534C6">
              <w:rPr>
                <w:rFonts w:asciiTheme="minorHAnsi" w:hAnsiTheme="minorHAnsi" w:cstheme="minorHAnsi"/>
                <w:sz w:val="22"/>
                <w:szCs w:val="22"/>
              </w:rPr>
              <w:t xml:space="preserve"> moving into or out of</w:t>
            </w:r>
            <w:r w:rsidR="00CD06F6" w:rsidRPr="00E534C6">
              <w:rPr>
                <w:rFonts w:asciiTheme="minorHAnsi" w:hAnsiTheme="minorHAnsi" w:cstheme="minorHAnsi"/>
                <w:sz w:val="22"/>
                <w:szCs w:val="22"/>
              </w:rPr>
              <w:t>:</w:t>
            </w:r>
          </w:p>
          <w:p w14:paraId="2B52D080" w14:textId="6D6C264E" w:rsidR="00A477B6" w:rsidRPr="00E534C6" w:rsidRDefault="00452DBB">
            <w:pPr>
              <w:pStyle w:val="ListParagraph"/>
              <w:numPr>
                <w:ilvl w:val="0"/>
                <w:numId w:val="42"/>
              </w:numPr>
              <w:rPr>
                <w:rFonts w:asciiTheme="minorHAnsi" w:hAnsiTheme="minorHAnsi" w:cstheme="minorHAnsi"/>
              </w:rPr>
            </w:pPr>
            <w:r w:rsidRPr="00E534C6">
              <w:rPr>
                <w:rFonts w:asciiTheme="minorHAnsi" w:hAnsiTheme="minorHAnsi" w:cstheme="minorHAnsi"/>
              </w:rPr>
              <w:t xml:space="preserve">the County  </w:t>
            </w:r>
          </w:p>
          <w:p w14:paraId="5F108553" w14:textId="77777777" w:rsidR="00203CC8" w:rsidRDefault="00A477B6">
            <w:pPr>
              <w:pStyle w:val="ListParagraph"/>
              <w:numPr>
                <w:ilvl w:val="0"/>
                <w:numId w:val="42"/>
              </w:numPr>
              <w:spacing w:after="0"/>
              <w:rPr>
                <w:rFonts w:asciiTheme="minorHAnsi" w:hAnsiTheme="minorHAnsi" w:cstheme="minorHAnsi"/>
              </w:rPr>
            </w:pPr>
            <w:r w:rsidRPr="00E534C6">
              <w:rPr>
                <w:rFonts w:asciiTheme="minorHAnsi" w:hAnsiTheme="minorHAnsi" w:cstheme="minorHAnsi"/>
              </w:rPr>
              <w:t>residential</w:t>
            </w:r>
            <w:r w:rsidR="004043E5" w:rsidRPr="00E534C6">
              <w:rPr>
                <w:rFonts w:asciiTheme="minorHAnsi" w:hAnsiTheme="minorHAnsi" w:cstheme="minorHAnsi"/>
              </w:rPr>
              <w:t xml:space="preserve"> </w:t>
            </w:r>
            <w:r w:rsidRPr="00E534C6">
              <w:rPr>
                <w:rFonts w:asciiTheme="minorHAnsi" w:hAnsiTheme="minorHAnsi" w:cstheme="minorHAnsi"/>
              </w:rPr>
              <w:t>/</w:t>
            </w:r>
            <w:r w:rsidR="004043E5" w:rsidRPr="00E534C6">
              <w:rPr>
                <w:rFonts w:asciiTheme="minorHAnsi" w:hAnsiTheme="minorHAnsi" w:cstheme="minorHAnsi"/>
              </w:rPr>
              <w:t xml:space="preserve"> </w:t>
            </w:r>
            <w:r w:rsidRPr="00E534C6">
              <w:rPr>
                <w:rFonts w:asciiTheme="minorHAnsi" w:hAnsiTheme="minorHAnsi" w:cstheme="minorHAnsi"/>
              </w:rPr>
              <w:t xml:space="preserve">nursing care and </w:t>
            </w:r>
            <w:r w:rsidR="00452DBB" w:rsidRPr="00E534C6">
              <w:rPr>
                <w:rFonts w:asciiTheme="minorHAnsi" w:hAnsiTheme="minorHAnsi" w:cstheme="minorHAnsi"/>
              </w:rPr>
              <w:t xml:space="preserve">requiring </w:t>
            </w:r>
            <w:r w:rsidR="00726280" w:rsidRPr="00E534C6">
              <w:rPr>
                <w:rFonts w:asciiTheme="minorHAnsi" w:hAnsiTheme="minorHAnsi" w:cstheme="minorHAnsi"/>
              </w:rPr>
              <w:t>H</w:t>
            </w:r>
            <w:r w:rsidR="00452DBB" w:rsidRPr="00E534C6">
              <w:rPr>
                <w:rFonts w:asciiTheme="minorHAnsi" w:hAnsiTheme="minorHAnsi" w:cstheme="minorHAnsi"/>
              </w:rPr>
              <w:t>ome</w:t>
            </w:r>
            <w:r w:rsidR="00726280" w:rsidRPr="00E534C6">
              <w:rPr>
                <w:rFonts w:asciiTheme="minorHAnsi" w:hAnsiTheme="minorHAnsi" w:cstheme="minorHAnsi"/>
              </w:rPr>
              <w:t xml:space="preserve"> Support</w:t>
            </w:r>
          </w:p>
          <w:p w14:paraId="7B15214C" w14:textId="44A86203" w:rsidR="005A002E" w:rsidRPr="00E534C6" w:rsidRDefault="00540237">
            <w:pPr>
              <w:pStyle w:val="ListParagraph"/>
              <w:numPr>
                <w:ilvl w:val="0"/>
                <w:numId w:val="42"/>
              </w:numPr>
              <w:spacing w:after="0"/>
              <w:rPr>
                <w:rFonts w:asciiTheme="minorHAnsi" w:hAnsiTheme="minorHAnsi" w:cstheme="minorHAnsi"/>
              </w:rPr>
            </w:pPr>
            <w:r>
              <w:rPr>
                <w:rFonts w:asciiTheme="minorHAnsi" w:hAnsiTheme="minorHAnsi" w:cstheme="minorHAnsi"/>
              </w:rPr>
              <w:t>h</w:t>
            </w:r>
            <w:r w:rsidR="005A002E">
              <w:rPr>
                <w:rFonts w:asciiTheme="minorHAnsi" w:hAnsiTheme="minorHAnsi" w:cstheme="minorHAnsi"/>
              </w:rPr>
              <w:t>ousing with Care and Independent Living</w:t>
            </w:r>
          </w:p>
          <w:p w14:paraId="4ACD08CA" w14:textId="40819F21" w:rsidR="00452DBB" w:rsidRPr="00E534C6" w:rsidRDefault="00203CC8">
            <w:pPr>
              <w:pStyle w:val="ListParagraph"/>
              <w:numPr>
                <w:ilvl w:val="0"/>
                <w:numId w:val="42"/>
              </w:numPr>
              <w:spacing w:after="0"/>
              <w:rPr>
                <w:rFonts w:asciiTheme="minorHAnsi" w:hAnsiTheme="minorHAnsi" w:cstheme="minorHAnsi"/>
              </w:rPr>
            </w:pPr>
            <w:r w:rsidRPr="00E534C6">
              <w:rPr>
                <w:rFonts w:asciiTheme="minorHAnsi" w:hAnsiTheme="minorHAnsi" w:cstheme="minorHAnsi"/>
              </w:rPr>
              <w:t xml:space="preserve">the services of other </w:t>
            </w:r>
            <w:r w:rsidR="00CB281E" w:rsidRPr="00E534C6">
              <w:rPr>
                <w:rFonts w:asciiTheme="minorHAnsi" w:hAnsiTheme="minorHAnsi" w:cstheme="minorHAnsi"/>
              </w:rPr>
              <w:t>H</w:t>
            </w:r>
            <w:r w:rsidRPr="00E534C6">
              <w:rPr>
                <w:rFonts w:asciiTheme="minorHAnsi" w:hAnsiTheme="minorHAnsi" w:cstheme="minorHAnsi"/>
              </w:rPr>
              <w:t xml:space="preserve">ome </w:t>
            </w:r>
            <w:r w:rsidR="00CB281E" w:rsidRPr="00E534C6">
              <w:rPr>
                <w:rFonts w:asciiTheme="minorHAnsi" w:hAnsiTheme="minorHAnsi" w:cstheme="minorHAnsi"/>
              </w:rPr>
              <w:t>S</w:t>
            </w:r>
            <w:r w:rsidRPr="00E534C6">
              <w:rPr>
                <w:rFonts w:asciiTheme="minorHAnsi" w:hAnsiTheme="minorHAnsi" w:cstheme="minorHAnsi"/>
              </w:rPr>
              <w:t xml:space="preserve">upport </w:t>
            </w:r>
            <w:r w:rsidR="00A16082" w:rsidRPr="00E534C6">
              <w:rPr>
                <w:rFonts w:asciiTheme="minorHAnsi" w:hAnsiTheme="minorHAnsi" w:cstheme="minorHAnsi"/>
              </w:rPr>
              <w:t>Provider</w:t>
            </w:r>
            <w:r w:rsidRPr="00E534C6">
              <w:rPr>
                <w:rFonts w:asciiTheme="minorHAnsi" w:hAnsiTheme="minorHAnsi" w:cstheme="minorHAnsi"/>
              </w:rPr>
              <w:t>s</w:t>
            </w:r>
            <w:r w:rsidR="005A002E">
              <w:rPr>
                <w:rFonts w:asciiTheme="minorHAnsi" w:hAnsiTheme="minorHAnsi" w:cstheme="minorHAnsi"/>
              </w:rPr>
              <w:t>.</w:t>
            </w:r>
          </w:p>
          <w:p w14:paraId="3333EB94" w14:textId="72AA2276" w:rsidR="005818FC" w:rsidRPr="00E534C6" w:rsidRDefault="005818FC" w:rsidP="005818FC">
            <w:pPr>
              <w:pStyle w:val="ListParagraph"/>
              <w:spacing w:after="0"/>
              <w:ind w:left="360"/>
              <w:rPr>
                <w:rFonts w:asciiTheme="minorHAnsi" w:hAnsiTheme="minorHAnsi" w:cstheme="minorHAnsi"/>
              </w:rPr>
            </w:pPr>
          </w:p>
        </w:tc>
      </w:tr>
      <w:tr w:rsidR="0038590F" w:rsidRPr="0038590F" w14:paraId="51115271" w14:textId="77777777" w:rsidTr="009F48CF">
        <w:tc>
          <w:tcPr>
            <w:tcW w:w="1053" w:type="dxa"/>
          </w:tcPr>
          <w:p w14:paraId="1A868C6A" w14:textId="77777777" w:rsidR="001848B9" w:rsidRPr="0038590F" w:rsidRDefault="001848B9" w:rsidP="00F66A2A">
            <w:pPr>
              <w:rPr>
                <w:rFonts w:asciiTheme="minorHAnsi" w:hAnsiTheme="minorHAnsi" w:cstheme="minorHAnsi"/>
                <w:b/>
                <w:color w:val="548DD4" w:themeColor="text2" w:themeTint="99"/>
                <w:sz w:val="22"/>
                <w:szCs w:val="22"/>
              </w:rPr>
            </w:pPr>
            <w:r w:rsidRPr="00942D50">
              <w:rPr>
                <w:rFonts w:asciiTheme="minorHAnsi" w:hAnsiTheme="minorHAnsi" w:cstheme="minorHAnsi"/>
                <w:b/>
                <w:color w:val="000000" w:themeColor="text1"/>
                <w:sz w:val="22"/>
                <w:szCs w:val="22"/>
              </w:rPr>
              <w:t>2.3</w:t>
            </w:r>
          </w:p>
        </w:tc>
        <w:tc>
          <w:tcPr>
            <w:tcW w:w="9112" w:type="dxa"/>
          </w:tcPr>
          <w:p w14:paraId="0353CF7F" w14:textId="77777777" w:rsidR="001848B9" w:rsidRDefault="001848B9" w:rsidP="00874055">
            <w:pPr>
              <w:rPr>
                <w:rFonts w:asciiTheme="minorHAnsi" w:hAnsiTheme="minorHAnsi" w:cstheme="minorHAnsi"/>
                <w:b/>
                <w:color w:val="000000" w:themeColor="text1"/>
                <w:sz w:val="22"/>
                <w:szCs w:val="22"/>
              </w:rPr>
            </w:pPr>
            <w:r w:rsidRPr="00942D50">
              <w:rPr>
                <w:rFonts w:asciiTheme="minorHAnsi" w:hAnsiTheme="minorHAnsi" w:cstheme="minorHAnsi"/>
                <w:b/>
                <w:color w:val="000000" w:themeColor="text1"/>
                <w:sz w:val="22"/>
                <w:szCs w:val="22"/>
              </w:rPr>
              <w:t>Eligibility</w:t>
            </w:r>
            <w:r w:rsidR="008803A7" w:rsidRPr="00942D50">
              <w:rPr>
                <w:rFonts w:asciiTheme="minorHAnsi" w:hAnsiTheme="minorHAnsi" w:cstheme="minorHAnsi"/>
                <w:b/>
                <w:color w:val="000000" w:themeColor="text1"/>
                <w:sz w:val="22"/>
                <w:szCs w:val="22"/>
              </w:rPr>
              <w:t xml:space="preserve"> </w:t>
            </w:r>
          </w:p>
          <w:p w14:paraId="36C57B20" w14:textId="03F9057A" w:rsidR="005818FC" w:rsidRPr="0038590F" w:rsidRDefault="005818FC" w:rsidP="00874055">
            <w:pPr>
              <w:rPr>
                <w:rFonts w:asciiTheme="minorHAnsi" w:hAnsiTheme="minorHAnsi" w:cstheme="minorHAnsi"/>
                <w:color w:val="548DD4" w:themeColor="text2" w:themeTint="99"/>
                <w:sz w:val="22"/>
                <w:szCs w:val="22"/>
              </w:rPr>
            </w:pPr>
          </w:p>
        </w:tc>
      </w:tr>
      <w:tr w:rsidR="00874055" w:rsidRPr="00874055" w14:paraId="3C91E772" w14:textId="77777777" w:rsidTr="009F48CF">
        <w:tc>
          <w:tcPr>
            <w:tcW w:w="1053" w:type="dxa"/>
          </w:tcPr>
          <w:p w14:paraId="07DF6DF7" w14:textId="77777777" w:rsidR="00673992" w:rsidRPr="00874055" w:rsidRDefault="00673992" w:rsidP="00673992">
            <w:pPr>
              <w:rPr>
                <w:rFonts w:asciiTheme="minorHAnsi" w:hAnsiTheme="minorHAnsi" w:cstheme="minorHAnsi"/>
                <w:sz w:val="22"/>
                <w:szCs w:val="22"/>
              </w:rPr>
            </w:pPr>
            <w:r w:rsidRPr="00874055">
              <w:rPr>
                <w:rFonts w:asciiTheme="minorHAnsi" w:hAnsiTheme="minorHAnsi" w:cstheme="minorHAnsi"/>
                <w:sz w:val="22"/>
                <w:szCs w:val="22"/>
              </w:rPr>
              <w:t>2.3.1</w:t>
            </w:r>
          </w:p>
        </w:tc>
        <w:tc>
          <w:tcPr>
            <w:tcW w:w="9112" w:type="dxa"/>
          </w:tcPr>
          <w:p w14:paraId="0D1FE2D0" w14:textId="4908209D" w:rsidR="00170688" w:rsidRPr="005818FC" w:rsidRDefault="00874055" w:rsidP="00874055">
            <w:pPr>
              <w:rPr>
                <w:rFonts w:asciiTheme="minorHAnsi" w:hAnsiTheme="minorHAnsi" w:cstheme="minorHAnsi"/>
                <w:sz w:val="22"/>
                <w:szCs w:val="22"/>
              </w:rPr>
            </w:pPr>
            <w:r w:rsidRPr="005818FC">
              <w:rPr>
                <w:rFonts w:asciiTheme="minorHAnsi" w:hAnsiTheme="minorHAnsi" w:cstheme="minorHAnsi"/>
                <w:sz w:val="22"/>
                <w:szCs w:val="22"/>
              </w:rPr>
              <w:t xml:space="preserve">The </w:t>
            </w:r>
            <w:r w:rsidR="00A531A5" w:rsidRPr="005818FC">
              <w:rPr>
                <w:rFonts w:asciiTheme="minorHAnsi" w:hAnsiTheme="minorHAnsi" w:cstheme="minorHAnsi"/>
                <w:sz w:val="22"/>
                <w:szCs w:val="22"/>
              </w:rPr>
              <w:t>S</w:t>
            </w:r>
            <w:r w:rsidRPr="005818FC">
              <w:rPr>
                <w:rFonts w:asciiTheme="minorHAnsi" w:hAnsiTheme="minorHAnsi" w:cstheme="minorHAnsi"/>
                <w:sz w:val="22"/>
                <w:szCs w:val="22"/>
              </w:rPr>
              <w:t xml:space="preserve">ervice shall be provided to </w:t>
            </w:r>
            <w:r w:rsidR="00343DD8" w:rsidRPr="005818FC">
              <w:rPr>
                <w:rFonts w:asciiTheme="minorHAnsi" w:hAnsiTheme="minorHAnsi" w:cstheme="minorHAnsi"/>
                <w:sz w:val="22"/>
                <w:szCs w:val="22"/>
              </w:rPr>
              <w:t>i</w:t>
            </w:r>
            <w:r w:rsidR="00BE32CD" w:rsidRPr="005818FC">
              <w:rPr>
                <w:rFonts w:asciiTheme="minorHAnsi" w:hAnsiTheme="minorHAnsi" w:cstheme="minorHAnsi"/>
                <w:sz w:val="22"/>
                <w:szCs w:val="22"/>
              </w:rPr>
              <w:t>ndividuals</w:t>
            </w:r>
            <w:r w:rsidR="006E19E4" w:rsidRPr="005818FC">
              <w:rPr>
                <w:rFonts w:asciiTheme="minorHAnsi" w:hAnsiTheme="minorHAnsi" w:cstheme="minorHAnsi"/>
                <w:sz w:val="22"/>
                <w:szCs w:val="22"/>
              </w:rPr>
              <w:t xml:space="preserve"> </w:t>
            </w:r>
            <w:r w:rsidR="002F79D7" w:rsidRPr="005818FC">
              <w:rPr>
                <w:rFonts w:asciiTheme="minorHAnsi" w:hAnsiTheme="minorHAnsi" w:cstheme="minorHAnsi"/>
                <w:sz w:val="22"/>
                <w:szCs w:val="22"/>
              </w:rPr>
              <w:t xml:space="preserve">aged 18 years or over </w:t>
            </w:r>
            <w:r w:rsidR="006E19E4" w:rsidRPr="005818FC">
              <w:rPr>
                <w:rFonts w:asciiTheme="minorHAnsi" w:hAnsiTheme="minorHAnsi" w:cstheme="minorHAnsi"/>
                <w:sz w:val="22"/>
                <w:szCs w:val="22"/>
              </w:rPr>
              <w:t>who</w:t>
            </w:r>
            <w:r w:rsidR="002F79D7" w:rsidRPr="005818FC">
              <w:rPr>
                <w:rFonts w:asciiTheme="minorHAnsi" w:hAnsiTheme="minorHAnsi" w:cstheme="minorHAnsi"/>
                <w:sz w:val="22"/>
                <w:szCs w:val="22"/>
              </w:rPr>
              <w:t xml:space="preserve"> are assessed as </w:t>
            </w:r>
            <w:r w:rsidR="006D4114" w:rsidRPr="005818FC">
              <w:rPr>
                <w:rFonts w:asciiTheme="minorHAnsi" w:hAnsiTheme="minorHAnsi" w:cstheme="minorHAnsi"/>
                <w:sz w:val="22"/>
                <w:szCs w:val="22"/>
              </w:rPr>
              <w:t>needing</w:t>
            </w:r>
            <w:r w:rsidR="002F79D7" w:rsidRPr="005818FC">
              <w:rPr>
                <w:rFonts w:asciiTheme="minorHAnsi" w:hAnsiTheme="minorHAnsi" w:cstheme="minorHAnsi"/>
                <w:sz w:val="22"/>
                <w:szCs w:val="22"/>
              </w:rPr>
              <w:t xml:space="preserve"> Home Support </w:t>
            </w:r>
            <w:r w:rsidR="00CD06F6" w:rsidRPr="005818FC">
              <w:rPr>
                <w:rFonts w:asciiTheme="minorHAnsi" w:hAnsiTheme="minorHAnsi" w:cstheme="minorHAnsi"/>
                <w:sz w:val="22"/>
                <w:szCs w:val="22"/>
              </w:rPr>
              <w:t>with</w:t>
            </w:r>
            <w:r w:rsidR="00170688" w:rsidRPr="005818FC">
              <w:rPr>
                <w:rFonts w:asciiTheme="minorHAnsi" w:hAnsiTheme="minorHAnsi" w:cstheme="minorHAnsi"/>
                <w:sz w:val="22"/>
                <w:szCs w:val="22"/>
              </w:rPr>
              <w:t xml:space="preserve"> the Council organising and </w:t>
            </w:r>
            <w:r w:rsidR="0043619D" w:rsidRPr="005818FC">
              <w:rPr>
                <w:rFonts w:asciiTheme="minorHAnsi" w:hAnsiTheme="minorHAnsi" w:cstheme="minorHAnsi"/>
                <w:sz w:val="22"/>
                <w:szCs w:val="22"/>
              </w:rPr>
              <w:t xml:space="preserve">wholly or partially </w:t>
            </w:r>
            <w:r w:rsidR="00170688" w:rsidRPr="005818FC">
              <w:rPr>
                <w:rFonts w:asciiTheme="minorHAnsi" w:hAnsiTheme="minorHAnsi" w:cstheme="minorHAnsi"/>
                <w:sz w:val="22"/>
                <w:szCs w:val="22"/>
              </w:rPr>
              <w:t xml:space="preserve">funding </w:t>
            </w:r>
            <w:r w:rsidR="002F79D7" w:rsidRPr="005818FC">
              <w:rPr>
                <w:rFonts w:asciiTheme="minorHAnsi" w:hAnsiTheme="minorHAnsi" w:cstheme="minorHAnsi"/>
                <w:sz w:val="22"/>
                <w:szCs w:val="22"/>
              </w:rPr>
              <w:t xml:space="preserve">Home Support </w:t>
            </w:r>
            <w:r w:rsidR="0088450B" w:rsidRPr="005818FC">
              <w:rPr>
                <w:rFonts w:asciiTheme="minorHAnsi" w:hAnsiTheme="minorHAnsi" w:cstheme="minorHAnsi"/>
                <w:sz w:val="22"/>
                <w:szCs w:val="22"/>
              </w:rPr>
              <w:t>services if</w:t>
            </w:r>
            <w:r w:rsidR="00006E16" w:rsidRPr="005818FC">
              <w:rPr>
                <w:rFonts w:asciiTheme="minorHAnsi" w:hAnsiTheme="minorHAnsi" w:cstheme="minorHAnsi"/>
                <w:sz w:val="22"/>
                <w:szCs w:val="22"/>
              </w:rPr>
              <w:t xml:space="preserve"> the individual is eligible for Council-funded </w:t>
            </w:r>
            <w:r w:rsidR="00DD00CB" w:rsidRPr="005818FC">
              <w:rPr>
                <w:rFonts w:asciiTheme="minorHAnsi" w:hAnsiTheme="minorHAnsi" w:cstheme="minorHAnsi"/>
                <w:sz w:val="22"/>
                <w:szCs w:val="22"/>
              </w:rPr>
              <w:t>care.</w:t>
            </w:r>
            <w:r w:rsidR="00006E16" w:rsidRPr="005818FC">
              <w:rPr>
                <w:rFonts w:asciiTheme="minorHAnsi" w:hAnsiTheme="minorHAnsi" w:cstheme="minorHAnsi"/>
                <w:sz w:val="22"/>
                <w:szCs w:val="22"/>
              </w:rPr>
              <w:t xml:space="preserve"> </w:t>
            </w:r>
            <w:r w:rsidR="00170688" w:rsidRPr="005818FC">
              <w:rPr>
                <w:rFonts w:asciiTheme="minorHAnsi" w:hAnsiTheme="minorHAnsi" w:cstheme="minorHAnsi"/>
                <w:sz w:val="22"/>
                <w:szCs w:val="22"/>
              </w:rPr>
              <w:t xml:space="preserve"> </w:t>
            </w:r>
          </w:p>
          <w:p w14:paraId="19AEB463" w14:textId="77777777" w:rsidR="00905DC2" w:rsidRPr="005818FC" w:rsidRDefault="00905DC2" w:rsidP="00874055">
            <w:pPr>
              <w:rPr>
                <w:rFonts w:asciiTheme="minorHAnsi" w:hAnsiTheme="minorHAnsi" w:cstheme="minorHAnsi"/>
                <w:sz w:val="22"/>
                <w:szCs w:val="22"/>
              </w:rPr>
            </w:pPr>
          </w:p>
          <w:p w14:paraId="7EAE7540" w14:textId="48AB2B3D" w:rsidR="00905DC2" w:rsidRDefault="00905DC2" w:rsidP="00874055">
            <w:pPr>
              <w:rPr>
                <w:rFonts w:asciiTheme="minorHAnsi" w:hAnsiTheme="minorHAnsi" w:cstheme="minorHAnsi"/>
                <w:sz w:val="22"/>
                <w:szCs w:val="22"/>
              </w:rPr>
            </w:pPr>
            <w:r w:rsidRPr="005818FC">
              <w:rPr>
                <w:rFonts w:asciiTheme="minorHAnsi" w:hAnsiTheme="minorHAnsi" w:cstheme="minorHAnsi"/>
                <w:sz w:val="22"/>
                <w:szCs w:val="22"/>
              </w:rPr>
              <w:t>Whilst not mandatory, Providers are encouraged to consider adding provision of care to under 18s in their CQC registration.  Norfolk County Council Children</w:t>
            </w:r>
            <w:r w:rsidR="0088450B">
              <w:rPr>
                <w:rFonts w:asciiTheme="minorHAnsi" w:hAnsiTheme="minorHAnsi" w:cstheme="minorHAnsi"/>
                <w:sz w:val="22"/>
                <w:szCs w:val="22"/>
              </w:rPr>
              <w:t>’</w:t>
            </w:r>
            <w:r w:rsidRPr="005818FC">
              <w:rPr>
                <w:rFonts w:asciiTheme="minorHAnsi" w:hAnsiTheme="minorHAnsi" w:cstheme="minorHAnsi"/>
                <w:sz w:val="22"/>
                <w:szCs w:val="22"/>
              </w:rPr>
              <w:t>s Services spot contract a small number of packages on an ad hoc basis for which Providers will be able to submit their hourly rate.  NCC Children</w:t>
            </w:r>
            <w:r w:rsidR="0088450B">
              <w:rPr>
                <w:rFonts w:asciiTheme="minorHAnsi" w:hAnsiTheme="minorHAnsi" w:cstheme="minorHAnsi"/>
                <w:sz w:val="22"/>
                <w:szCs w:val="22"/>
              </w:rPr>
              <w:t>’</w:t>
            </w:r>
            <w:r w:rsidRPr="005818FC">
              <w:rPr>
                <w:rFonts w:asciiTheme="minorHAnsi" w:hAnsiTheme="minorHAnsi" w:cstheme="minorHAnsi"/>
                <w:sz w:val="22"/>
                <w:szCs w:val="22"/>
              </w:rPr>
              <w:t xml:space="preserve">s Services will work with </w:t>
            </w:r>
            <w:r w:rsidR="0088450B">
              <w:rPr>
                <w:rFonts w:asciiTheme="minorHAnsi" w:hAnsiTheme="minorHAnsi" w:cstheme="minorHAnsi"/>
                <w:sz w:val="22"/>
                <w:szCs w:val="22"/>
              </w:rPr>
              <w:t xml:space="preserve">Providers </w:t>
            </w:r>
            <w:r w:rsidRPr="005818FC">
              <w:rPr>
                <w:rFonts w:asciiTheme="minorHAnsi" w:hAnsiTheme="minorHAnsi" w:cstheme="minorHAnsi"/>
                <w:sz w:val="22"/>
                <w:szCs w:val="22"/>
              </w:rPr>
              <w:t xml:space="preserve">to ensure that any additional child specific training required is in place, this could be either through directly funding the training or the cost of the training being reflected in the hourly rate charged – depending on the type of training and needs of the child. </w:t>
            </w:r>
          </w:p>
          <w:p w14:paraId="540E1D96" w14:textId="77777777" w:rsidR="00874055" w:rsidRPr="00874055" w:rsidRDefault="00874055" w:rsidP="00874055">
            <w:pPr>
              <w:rPr>
                <w:rFonts w:asciiTheme="minorHAnsi" w:hAnsiTheme="minorHAnsi" w:cstheme="minorHAnsi"/>
                <w:sz w:val="22"/>
                <w:szCs w:val="22"/>
              </w:rPr>
            </w:pPr>
          </w:p>
        </w:tc>
      </w:tr>
      <w:tr w:rsidR="00673992" w:rsidRPr="00DC4F2E" w14:paraId="0F68C6E9" w14:textId="77777777" w:rsidTr="009F48CF">
        <w:tc>
          <w:tcPr>
            <w:tcW w:w="1053" w:type="dxa"/>
          </w:tcPr>
          <w:p w14:paraId="4468E618" w14:textId="77777777" w:rsidR="00673992" w:rsidRPr="00874055" w:rsidRDefault="00673992" w:rsidP="00673992">
            <w:pPr>
              <w:rPr>
                <w:rFonts w:asciiTheme="minorHAnsi" w:hAnsiTheme="minorHAnsi" w:cstheme="minorHAnsi"/>
                <w:sz w:val="22"/>
                <w:szCs w:val="22"/>
              </w:rPr>
            </w:pPr>
            <w:r w:rsidRPr="00874055">
              <w:rPr>
                <w:rFonts w:asciiTheme="minorHAnsi" w:hAnsiTheme="minorHAnsi" w:cstheme="minorHAnsi"/>
                <w:sz w:val="22"/>
                <w:szCs w:val="22"/>
              </w:rPr>
              <w:t>2.3.2</w:t>
            </w:r>
          </w:p>
        </w:tc>
        <w:tc>
          <w:tcPr>
            <w:tcW w:w="9112" w:type="dxa"/>
          </w:tcPr>
          <w:p w14:paraId="074FECDB" w14:textId="2CEB19FF" w:rsidR="00673992" w:rsidRPr="00874055" w:rsidRDefault="00673992" w:rsidP="00673992">
            <w:pPr>
              <w:rPr>
                <w:rFonts w:asciiTheme="minorHAnsi" w:hAnsiTheme="minorHAnsi" w:cstheme="minorHAnsi"/>
                <w:sz w:val="22"/>
                <w:szCs w:val="22"/>
              </w:rPr>
            </w:pPr>
            <w:r w:rsidRPr="00874055">
              <w:rPr>
                <w:rFonts w:asciiTheme="minorHAnsi" w:hAnsiTheme="minorHAnsi" w:cstheme="minorHAnsi"/>
                <w:sz w:val="22"/>
                <w:szCs w:val="22"/>
              </w:rPr>
              <w:t>Ther</w:t>
            </w:r>
            <w:r w:rsidR="009E5EA7">
              <w:rPr>
                <w:rFonts w:asciiTheme="minorHAnsi" w:hAnsiTheme="minorHAnsi" w:cstheme="minorHAnsi"/>
                <w:sz w:val="22"/>
                <w:szCs w:val="22"/>
              </w:rPr>
              <w:t xml:space="preserve">e may be a requirement for the </w:t>
            </w:r>
            <w:r w:rsidR="00A16082">
              <w:rPr>
                <w:rFonts w:asciiTheme="minorHAnsi" w:hAnsiTheme="minorHAnsi" w:cstheme="minorHAnsi"/>
                <w:sz w:val="22"/>
                <w:szCs w:val="22"/>
              </w:rPr>
              <w:t>Provider</w:t>
            </w:r>
            <w:r w:rsidRPr="00874055">
              <w:rPr>
                <w:rFonts w:asciiTheme="minorHAnsi" w:hAnsiTheme="minorHAnsi" w:cstheme="minorHAnsi"/>
                <w:sz w:val="22"/>
                <w:szCs w:val="22"/>
              </w:rPr>
              <w:t xml:space="preserve"> to contribute to the development of transition plans for young people aged 17, so that plans are in place before the young </w:t>
            </w:r>
            <w:r w:rsidR="00A54B93">
              <w:rPr>
                <w:rFonts w:asciiTheme="minorHAnsi" w:hAnsiTheme="minorHAnsi" w:cstheme="minorHAnsi"/>
                <w:sz w:val="22"/>
                <w:szCs w:val="22"/>
              </w:rPr>
              <w:t>individual</w:t>
            </w:r>
            <w:r w:rsidRPr="00874055">
              <w:rPr>
                <w:rFonts w:asciiTheme="minorHAnsi" w:hAnsiTheme="minorHAnsi" w:cstheme="minorHAnsi"/>
                <w:sz w:val="22"/>
                <w:szCs w:val="22"/>
              </w:rPr>
              <w:t>’s 18</w:t>
            </w:r>
            <w:r w:rsidRPr="00874055">
              <w:rPr>
                <w:rFonts w:asciiTheme="minorHAnsi" w:hAnsiTheme="minorHAnsi" w:cstheme="minorHAnsi"/>
                <w:sz w:val="22"/>
                <w:szCs w:val="22"/>
                <w:vertAlign w:val="superscript"/>
              </w:rPr>
              <w:t>th</w:t>
            </w:r>
            <w:r w:rsidRPr="00874055">
              <w:rPr>
                <w:rFonts w:asciiTheme="minorHAnsi" w:hAnsiTheme="minorHAnsi" w:cstheme="minorHAnsi"/>
                <w:sz w:val="22"/>
                <w:szCs w:val="22"/>
              </w:rPr>
              <w:t xml:space="preserve"> birthday.</w:t>
            </w:r>
          </w:p>
          <w:p w14:paraId="203E41A3" w14:textId="77777777" w:rsidR="00673992" w:rsidRPr="00874055" w:rsidRDefault="00673992" w:rsidP="00673992">
            <w:pPr>
              <w:rPr>
                <w:rFonts w:asciiTheme="minorHAnsi" w:hAnsiTheme="minorHAnsi" w:cstheme="minorHAnsi"/>
                <w:sz w:val="22"/>
                <w:szCs w:val="22"/>
              </w:rPr>
            </w:pPr>
          </w:p>
        </w:tc>
      </w:tr>
      <w:tr w:rsidR="00673992" w:rsidRPr="00DC4F2E" w14:paraId="2F10DD97" w14:textId="77777777" w:rsidTr="009F48CF">
        <w:tc>
          <w:tcPr>
            <w:tcW w:w="1053" w:type="dxa"/>
          </w:tcPr>
          <w:p w14:paraId="41A39111" w14:textId="77777777" w:rsidR="00673992" w:rsidRPr="00874055" w:rsidRDefault="00673992" w:rsidP="00673992">
            <w:pPr>
              <w:rPr>
                <w:rFonts w:asciiTheme="minorHAnsi" w:hAnsiTheme="minorHAnsi" w:cstheme="minorHAnsi"/>
                <w:sz w:val="22"/>
                <w:szCs w:val="22"/>
              </w:rPr>
            </w:pPr>
            <w:r w:rsidRPr="00874055">
              <w:rPr>
                <w:rFonts w:asciiTheme="minorHAnsi" w:hAnsiTheme="minorHAnsi" w:cstheme="minorHAnsi"/>
                <w:sz w:val="22"/>
                <w:szCs w:val="22"/>
              </w:rPr>
              <w:t xml:space="preserve">2.3.3 </w:t>
            </w:r>
          </w:p>
        </w:tc>
        <w:tc>
          <w:tcPr>
            <w:tcW w:w="9112" w:type="dxa"/>
          </w:tcPr>
          <w:p w14:paraId="3B010A66" w14:textId="1DA9E2A6" w:rsidR="00673992" w:rsidRDefault="00673992" w:rsidP="00673992">
            <w:pPr>
              <w:rPr>
                <w:rFonts w:asciiTheme="minorHAnsi" w:hAnsiTheme="minorHAnsi" w:cstheme="minorHAnsi"/>
                <w:sz w:val="22"/>
                <w:szCs w:val="22"/>
              </w:rPr>
            </w:pPr>
            <w:r w:rsidRPr="00CD06F6">
              <w:rPr>
                <w:rFonts w:asciiTheme="minorHAnsi" w:hAnsiTheme="minorHAnsi" w:cstheme="minorHAnsi"/>
                <w:sz w:val="22"/>
                <w:szCs w:val="22"/>
              </w:rPr>
              <w:t xml:space="preserve">The </w:t>
            </w:r>
            <w:r w:rsidR="00A531A5" w:rsidRPr="00CD06F6">
              <w:rPr>
                <w:rFonts w:asciiTheme="minorHAnsi" w:hAnsiTheme="minorHAnsi" w:cstheme="minorHAnsi"/>
                <w:sz w:val="22"/>
                <w:szCs w:val="22"/>
              </w:rPr>
              <w:t>S</w:t>
            </w:r>
            <w:r w:rsidRPr="00CD06F6">
              <w:rPr>
                <w:rFonts w:asciiTheme="minorHAnsi" w:hAnsiTheme="minorHAnsi" w:cstheme="minorHAnsi"/>
                <w:sz w:val="22"/>
                <w:szCs w:val="22"/>
              </w:rPr>
              <w:t xml:space="preserve">ervice will be available to all eligible </w:t>
            </w:r>
            <w:r w:rsidR="00940190">
              <w:rPr>
                <w:rFonts w:asciiTheme="minorHAnsi" w:hAnsiTheme="minorHAnsi" w:cstheme="minorHAnsi"/>
                <w:sz w:val="22"/>
                <w:szCs w:val="22"/>
              </w:rPr>
              <w:t>i</w:t>
            </w:r>
            <w:r w:rsidR="00BE32CD">
              <w:rPr>
                <w:rFonts w:asciiTheme="minorHAnsi" w:hAnsiTheme="minorHAnsi" w:cstheme="minorHAnsi"/>
                <w:sz w:val="22"/>
                <w:szCs w:val="22"/>
              </w:rPr>
              <w:t>ndividuals</w:t>
            </w:r>
            <w:r w:rsidR="005818FC">
              <w:rPr>
                <w:rFonts w:asciiTheme="minorHAnsi" w:hAnsiTheme="minorHAnsi" w:cstheme="minorHAnsi"/>
                <w:sz w:val="22"/>
                <w:szCs w:val="22"/>
              </w:rPr>
              <w:t xml:space="preserve"> i</w:t>
            </w:r>
            <w:r w:rsidRPr="00CD06F6">
              <w:rPr>
                <w:rFonts w:asciiTheme="minorHAnsi" w:hAnsiTheme="minorHAnsi" w:cstheme="minorHAnsi"/>
                <w:sz w:val="22"/>
                <w:szCs w:val="22"/>
              </w:rPr>
              <w:t xml:space="preserve">n accordance with </w:t>
            </w:r>
            <w:r w:rsidR="00235FC6">
              <w:rPr>
                <w:rFonts w:asciiTheme="minorHAnsi" w:hAnsiTheme="minorHAnsi" w:cstheme="minorHAnsi"/>
                <w:sz w:val="22"/>
                <w:szCs w:val="22"/>
              </w:rPr>
              <w:t xml:space="preserve">provisions </w:t>
            </w:r>
            <w:r w:rsidR="00EF1A66">
              <w:rPr>
                <w:rFonts w:asciiTheme="minorHAnsi" w:hAnsiTheme="minorHAnsi" w:cstheme="minorHAnsi"/>
                <w:sz w:val="22"/>
                <w:szCs w:val="22"/>
              </w:rPr>
              <w:t xml:space="preserve">regarding </w:t>
            </w:r>
            <w:r w:rsidR="00111DE0">
              <w:rPr>
                <w:rFonts w:asciiTheme="minorHAnsi" w:hAnsiTheme="minorHAnsi" w:cstheme="minorHAnsi"/>
                <w:sz w:val="22"/>
                <w:szCs w:val="22"/>
              </w:rPr>
              <w:t xml:space="preserve">protected characteristics under the </w:t>
            </w:r>
            <w:r w:rsidRPr="00CD06F6">
              <w:rPr>
                <w:rFonts w:asciiTheme="minorHAnsi" w:hAnsiTheme="minorHAnsi" w:cstheme="minorHAnsi"/>
                <w:sz w:val="22"/>
                <w:szCs w:val="22"/>
              </w:rPr>
              <w:t>Equalities Act 2010</w:t>
            </w:r>
            <w:r w:rsidRPr="00CD06F6">
              <w:rPr>
                <w:rStyle w:val="FootnoteReference"/>
                <w:rFonts w:asciiTheme="minorHAnsi" w:hAnsiTheme="minorHAnsi"/>
                <w:sz w:val="22"/>
                <w:szCs w:val="22"/>
              </w:rPr>
              <w:footnoteReference w:id="2"/>
            </w:r>
            <w:r w:rsidR="003775B8" w:rsidRPr="00CD06F6">
              <w:rPr>
                <w:rFonts w:asciiTheme="minorHAnsi" w:hAnsiTheme="minorHAnsi" w:cstheme="minorHAnsi"/>
                <w:sz w:val="22"/>
                <w:szCs w:val="22"/>
              </w:rPr>
              <w:t>.</w:t>
            </w:r>
          </w:p>
          <w:p w14:paraId="5F7B07DA" w14:textId="77777777" w:rsidR="005818FC" w:rsidRDefault="005818FC" w:rsidP="00673992">
            <w:pPr>
              <w:rPr>
                <w:rFonts w:asciiTheme="minorHAnsi" w:hAnsiTheme="minorHAnsi" w:cstheme="minorHAnsi"/>
                <w:sz w:val="22"/>
                <w:szCs w:val="22"/>
              </w:rPr>
            </w:pPr>
          </w:p>
          <w:p w14:paraId="31F8C100" w14:textId="2F414AE6" w:rsidR="00874055" w:rsidRPr="00874055" w:rsidRDefault="00111DE0">
            <w:pPr>
              <w:pStyle w:val="ListParagraph"/>
              <w:numPr>
                <w:ilvl w:val="0"/>
                <w:numId w:val="50"/>
              </w:numPr>
              <w:rPr>
                <w:rFonts w:asciiTheme="minorHAnsi" w:hAnsiTheme="minorHAnsi" w:cstheme="minorHAnsi"/>
              </w:rPr>
            </w:pPr>
            <w:r w:rsidRPr="00164076">
              <w:rPr>
                <w:rFonts w:asciiTheme="minorHAnsi" w:hAnsiTheme="minorHAnsi" w:cstheme="minorHAnsi"/>
                <w:shd w:val="clear" w:color="auto" w:fill="FFFFFF"/>
              </w:rPr>
              <w:lastRenderedPageBreak/>
              <w:t>These are age, disability, gender reassignment, marriage and civil partnership, pregnancy and maternity, race, religion or belief, sex, and sexual orientation</w:t>
            </w:r>
          </w:p>
        </w:tc>
      </w:tr>
      <w:tr w:rsidR="00443937" w:rsidRPr="00DC4F2E" w14:paraId="32197178" w14:textId="77777777" w:rsidTr="009F48CF">
        <w:tc>
          <w:tcPr>
            <w:tcW w:w="1053" w:type="dxa"/>
          </w:tcPr>
          <w:p w14:paraId="3511B35C" w14:textId="03272CFE" w:rsidR="00443937" w:rsidRPr="00443937" w:rsidRDefault="00443937" w:rsidP="00673992">
            <w:pPr>
              <w:rPr>
                <w:rFonts w:asciiTheme="minorHAnsi" w:hAnsiTheme="minorHAnsi" w:cstheme="minorHAnsi"/>
                <w:b/>
                <w:sz w:val="22"/>
                <w:szCs w:val="22"/>
              </w:rPr>
            </w:pPr>
            <w:r w:rsidRPr="00443937">
              <w:rPr>
                <w:rFonts w:asciiTheme="minorHAnsi" w:hAnsiTheme="minorHAnsi" w:cstheme="minorHAnsi"/>
                <w:b/>
                <w:sz w:val="22"/>
                <w:szCs w:val="22"/>
              </w:rPr>
              <w:lastRenderedPageBreak/>
              <w:t>2.4</w:t>
            </w:r>
          </w:p>
        </w:tc>
        <w:tc>
          <w:tcPr>
            <w:tcW w:w="9112" w:type="dxa"/>
          </w:tcPr>
          <w:p w14:paraId="78CA6780" w14:textId="3A5A7136" w:rsidR="00443937" w:rsidRDefault="00443937" w:rsidP="00F776CD">
            <w:pPr>
              <w:rPr>
                <w:rFonts w:asciiTheme="minorHAnsi" w:hAnsiTheme="minorHAnsi" w:cstheme="minorHAnsi"/>
                <w:b/>
                <w:sz w:val="22"/>
                <w:szCs w:val="22"/>
              </w:rPr>
            </w:pPr>
            <w:r w:rsidRPr="00443937">
              <w:rPr>
                <w:rFonts w:asciiTheme="minorHAnsi" w:hAnsiTheme="minorHAnsi" w:cstheme="minorHAnsi"/>
                <w:b/>
                <w:sz w:val="22"/>
                <w:szCs w:val="22"/>
              </w:rPr>
              <w:t xml:space="preserve">Exclusions </w:t>
            </w:r>
          </w:p>
          <w:p w14:paraId="031AB188" w14:textId="71CDA1F0" w:rsidR="005818FC" w:rsidRPr="00443937" w:rsidRDefault="005818FC" w:rsidP="00F776CD">
            <w:pPr>
              <w:rPr>
                <w:rFonts w:asciiTheme="minorHAnsi" w:hAnsiTheme="minorHAnsi" w:cstheme="minorHAnsi"/>
                <w:sz w:val="22"/>
                <w:szCs w:val="22"/>
              </w:rPr>
            </w:pPr>
          </w:p>
        </w:tc>
      </w:tr>
      <w:tr w:rsidR="00515BAA" w:rsidRPr="00DC4F2E" w14:paraId="1BDE577D" w14:textId="77777777" w:rsidTr="009F48CF">
        <w:tc>
          <w:tcPr>
            <w:tcW w:w="1053" w:type="dxa"/>
          </w:tcPr>
          <w:p w14:paraId="1522D1E1" w14:textId="77777777" w:rsidR="00515BAA" w:rsidRPr="00443937" w:rsidRDefault="00515BAA" w:rsidP="00673992">
            <w:pPr>
              <w:rPr>
                <w:rFonts w:asciiTheme="minorHAnsi" w:hAnsiTheme="minorHAnsi" w:cstheme="minorHAnsi"/>
                <w:b/>
                <w:sz w:val="22"/>
                <w:szCs w:val="22"/>
              </w:rPr>
            </w:pPr>
          </w:p>
        </w:tc>
        <w:tc>
          <w:tcPr>
            <w:tcW w:w="9112" w:type="dxa"/>
          </w:tcPr>
          <w:p w14:paraId="32105F2B" w14:textId="6ED37581" w:rsidR="00515BAA" w:rsidRDefault="0043619D" w:rsidP="00443937">
            <w:pPr>
              <w:rPr>
                <w:rFonts w:asciiTheme="minorHAnsi" w:hAnsiTheme="minorHAnsi" w:cstheme="minorHAnsi"/>
                <w:sz w:val="22"/>
                <w:szCs w:val="22"/>
              </w:rPr>
            </w:pPr>
            <w:r w:rsidRPr="00443937">
              <w:rPr>
                <w:rFonts w:asciiTheme="minorHAnsi" w:hAnsiTheme="minorHAnsi" w:cstheme="minorHAnsi"/>
                <w:sz w:val="22"/>
                <w:szCs w:val="22"/>
              </w:rPr>
              <w:t xml:space="preserve">In the unlikely event that a referral </w:t>
            </w:r>
            <w:r w:rsidR="005A002E">
              <w:rPr>
                <w:rFonts w:asciiTheme="minorHAnsi" w:hAnsiTheme="minorHAnsi" w:cstheme="minorHAnsi"/>
                <w:sz w:val="22"/>
                <w:szCs w:val="22"/>
              </w:rPr>
              <w:t xml:space="preserve">for a Home Support package </w:t>
            </w:r>
            <w:r w:rsidRPr="00443937">
              <w:rPr>
                <w:rFonts w:asciiTheme="minorHAnsi" w:hAnsiTheme="minorHAnsi" w:cstheme="minorHAnsi"/>
                <w:sz w:val="22"/>
                <w:szCs w:val="22"/>
              </w:rPr>
              <w:t>is</w:t>
            </w:r>
            <w:r>
              <w:rPr>
                <w:rFonts w:asciiTheme="minorHAnsi" w:hAnsiTheme="minorHAnsi" w:cstheme="minorHAnsi"/>
                <w:sz w:val="22"/>
                <w:szCs w:val="22"/>
              </w:rPr>
              <w:t xml:space="preserve"> found to be inappropriat</w:t>
            </w:r>
            <w:r w:rsidR="00560D28">
              <w:rPr>
                <w:rFonts w:asciiTheme="minorHAnsi" w:hAnsiTheme="minorHAnsi" w:cstheme="minorHAnsi"/>
                <w:sz w:val="22"/>
                <w:szCs w:val="22"/>
              </w:rPr>
              <w:t xml:space="preserve">e the </w:t>
            </w:r>
            <w:r w:rsidR="00A16082">
              <w:rPr>
                <w:rFonts w:asciiTheme="minorHAnsi" w:hAnsiTheme="minorHAnsi" w:cstheme="minorHAnsi"/>
                <w:sz w:val="22"/>
                <w:szCs w:val="22"/>
              </w:rPr>
              <w:t>Provider</w:t>
            </w:r>
            <w:r w:rsidR="00560D28">
              <w:rPr>
                <w:rFonts w:asciiTheme="minorHAnsi" w:hAnsiTheme="minorHAnsi" w:cstheme="minorHAnsi"/>
                <w:sz w:val="22"/>
                <w:szCs w:val="22"/>
              </w:rPr>
              <w:t xml:space="preserve"> will contact th</w:t>
            </w:r>
            <w:r w:rsidR="00DD3273">
              <w:rPr>
                <w:rFonts w:asciiTheme="minorHAnsi" w:hAnsiTheme="minorHAnsi" w:cstheme="minorHAnsi"/>
                <w:sz w:val="22"/>
                <w:szCs w:val="22"/>
              </w:rPr>
              <w:t>e</w:t>
            </w:r>
            <w:r>
              <w:rPr>
                <w:rFonts w:asciiTheme="minorHAnsi" w:hAnsiTheme="minorHAnsi" w:cstheme="minorHAnsi"/>
                <w:sz w:val="22"/>
                <w:szCs w:val="22"/>
              </w:rPr>
              <w:t xml:space="preserve"> </w:t>
            </w:r>
            <w:r w:rsidR="00973E26">
              <w:rPr>
                <w:rFonts w:asciiTheme="minorHAnsi" w:hAnsiTheme="minorHAnsi" w:cstheme="minorHAnsi"/>
                <w:sz w:val="22"/>
                <w:szCs w:val="22"/>
              </w:rPr>
              <w:t xml:space="preserve">Council’s </w:t>
            </w:r>
            <w:r w:rsidR="000260FE">
              <w:rPr>
                <w:rFonts w:asciiTheme="minorHAnsi" w:hAnsiTheme="minorHAnsi" w:cstheme="minorHAnsi"/>
                <w:sz w:val="22"/>
                <w:szCs w:val="22"/>
              </w:rPr>
              <w:t>Brokerage</w:t>
            </w:r>
            <w:r w:rsidR="00560D28">
              <w:rPr>
                <w:rFonts w:asciiTheme="minorHAnsi" w:hAnsiTheme="minorHAnsi" w:cstheme="minorHAnsi"/>
                <w:sz w:val="22"/>
                <w:szCs w:val="22"/>
              </w:rPr>
              <w:t xml:space="preserve"> Service</w:t>
            </w:r>
            <w:r w:rsidR="000260FE">
              <w:rPr>
                <w:rFonts w:asciiTheme="minorHAnsi" w:hAnsiTheme="minorHAnsi" w:cstheme="minorHAnsi"/>
                <w:sz w:val="22"/>
                <w:szCs w:val="22"/>
              </w:rPr>
              <w:t xml:space="preserve"> </w:t>
            </w:r>
            <w:r>
              <w:rPr>
                <w:rFonts w:asciiTheme="minorHAnsi" w:hAnsiTheme="minorHAnsi" w:cstheme="minorHAnsi"/>
                <w:sz w:val="22"/>
                <w:szCs w:val="22"/>
              </w:rPr>
              <w:t>t</w:t>
            </w:r>
            <w:r w:rsidRPr="00443937">
              <w:rPr>
                <w:rFonts w:asciiTheme="minorHAnsi" w:hAnsiTheme="minorHAnsi" w:cstheme="minorHAnsi"/>
                <w:sz w:val="22"/>
                <w:szCs w:val="22"/>
              </w:rPr>
              <w:t>o discuss alternative provision as soon as is practic</w:t>
            </w:r>
            <w:r>
              <w:rPr>
                <w:rFonts w:asciiTheme="minorHAnsi" w:hAnsiTheme="minorHAnsi" w:cstheme="minorHAnsi"/>
                <w:sz w:val="22"/>
                <w:szCs w:val="22"/>
              </w:rPr>
              <w:t>ab</w:t>
            </w:r>
            <w:r w:rsidRPr="00443937">
              <w:rPr>
                <w:rFonts w:asciiTheme="minorHAnsi" w:hAnsiTheme="minorHAnsi" w:cstheme="minorHAnsi"/>
                <w:sz w:val="22"/>
                <w:szCs w:val="22"/>
              </w:rPr>
              <w:t>l</w:t>
            </w:r>
            <w:r w:rsidR="005E36CB">
              <w:rPr>
                <w:rFonts w:asciiTheme="minorHAnsi" w:hAnsiTheme="minorHAnsi" w:cstheme="minorHAnsi"/>
                <w:sz w:val="22"/>
                <w:szCs w:val="22"/>
              </w:rPr>
              <w:t>e</w:t>
            </w:r>
            <w:r w:rsidRPr="00443937">
              <w:rPr>
                <w:rFonts w:asciiTheme="minorHAnsi" w:hAnsiTheme="minorHAnsi" w:cstheme="minorHAnsi"/>
                <w:sz w:val="22"/>
                <w:szCs w:val="22"/>
              </w:rPr>
              <w:t>.</w:t>
            </w:r>
          </w:p>
          <w:p w14:paraId="73DA6194" w14:textId="476969E5" w:rsidR="005818FC" w:rsidRPr="00443937" w:rsidRDefault="005818FC" w:rsidP="00443937">
            <w:pPr>
              <w:rPr>
                <w:rFonts w:asciiTheme="minorHAnsi" w:hAnsiTheme="minorHAnsi" w:cstheme="minorHAnsi"/>
                <w:b/>
                <w:sz w:val="22"/>
                <w:szCs w:val="22"/>
              </w:rPr>
            </w:pPr>
          </w:p>
        </w:tc>
      </w:tr>
      <w:tr w:rsidR="003B445D" w:rsidRPr="00C169BC" w14:paraId="40E4FF6E" w14:textId="77777777" w:rsidTr="009F48CF">
        <w:tc>
          <w:tcPr>
            <w:tcW w:w="1053" w:type="dxa"/>
          </w:tcPr>
          <w:p w14:paraId="3BCF1F77" w14:textId="77777777" w:rsidR="00515BAA" w:rsidRPr="00C169BC" w:rsidRDefault="00515BAA" w:rsidP="00673992">
            <w:pPr>
              <w:rPr>
                <w:rFonts w:asciiTheme="minorHAnsi" w:hAnsiTheme="minorHAnsi" w:cstheme="minorHAnsi"/>
                <w:b/>
                <w:sz w:val="22"/>
                <w:szCs w:val="22"/>
              </w:rPr>
            </w:pPr>
            <w:r w:rsidRPr="00C169BC">
              <w:rPr>
                <w:rFonts w:asciiTheme="minorHAnsi" w:hAnsiTheme="minorHAnsi" w:cstheme="minorHAnsi"/>
                <w:b/>
                <w:sz w:val="22"/>
                <w:szCs w:val="22"/>
              </w:rPr>
              <w:t>2.5</w:t>
            </w:r>
          </w:p>
        </w:tc>
        <w:tc>
          <w:tcPr>
            <w:tcW w:w="9112" w:type="dxa"/>
          </w:tcPr>
          <w:p w14:paraId="13F6F5E5" w14:textId="74206C32" w:rsidR="00515BAA" w:rsidRPr="00C169BC" w:rsidRDefault="007F1D8B" w:rsidP="00515BA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 xml:space="preserve">Service </w:t>
            </w:r>
            <w:r w:rsidR="00DF5968">
              <w:rPr>
                <w:rFonts w:asciiTheme="minorHAnsi" w:hAnsiTheme="minorHAnsi" w:cstheme="minorHAnsi"/>
                <w:b/>
                <w:sz w:val="22"/>
                <w:szCs w:val="22"/>
              </w:rPr>
              <w:t>A</w:t>
            </w:r>
            <w:r>
              <w:rPr>
                <w:rFonts w:asciiTheme="minorHAnsi" w:hAnsiTheme="minorHAnsi" w:cstheme="minorHAnsi"/>
                <w:b/>
                <w:sz w:val="22"/>
                <w:szCs w:val="22"/>
              </w:rPr>
              <w:t>ccess,</w:t>
            </w:r>
            <w:r w:rsidR="00515BAA" w:rsidRPr="00C169BC">
              <w:rPr>
                <w:rFonts w:asciiTheme="minorHAnsi" w:hAnsiTheme="minorHAnsi" w:cstheme="minorHAnsi"/>
                <w:b/>
                <w:sz w:val="22"/>
                <w:szCs w:val="22"/>
              </w:rPr>
              <w:t xml:space="preserve"> </w:t>
            </w:r>
            <w:r w:rsidR="00DF5968">
              <w:rPr>
                <w:rFonts w:asciiTheme="minorHAnsi" w:hAnsiTheme="minorHAnsi" w:cstheme="minorHAnsi"/>
                <w:b/>
                <w:sz w:val="22"/>
                <w:szCs w:val="22"/>
              </w:rPr>
              <w:t>D</w:t>
            </w:r>
            <w:r w:rsidR="00515BAA" w:rsidRPr="00C169BC">
              <w:rPr>
                <w:rFonts w:asciiTheme="minorHAnsi" w:hAnsiTheme="minorHAnsi" w:cstheme="minorHAnsi"/>
                <w:b/>
                <w:sz w:val="22"/>
                <w:szCs w:val="22"/>
              </w:rPr>
              <w:t xml:space="preserve">elivery </w:t>
            </w:r>
            <w:r w:rsidR="00DF5968">
              <w:rPr>
                <w:rFonts w:asciiTheme="minorHAnsi" w:hAnsiTheme="minorHAnsi" w:cstheme="minorHAnsi"/>
                <w:b/>
                <w:sz w:val="22"/>
                <w:szCs w:val="22"/>
              </w:rPr>
              <w:t>T</w:t>
            </w:r>
            <w:r w:rsidR="00515BAA" w:rsidRPr="00C169BC">
              <w:rPr>
                <w:rFonts w:asciiTheme="minorHAnsi" w:hAnsiTheme="minorHAnsi" w:cstheme="minorHAnsi"/>
                <w:b/>
                <w:sz w:val="22"/>
                <w:szCs w:val="22"/>
              </w:rPr>
              <w:t xml:space="preserve">imes and </w:t>
            </w:r>
            <w:r w:rsidR="00DF5968">
              <w:rPr>
                <w:rFonts w:asciiTheme="minorHAnsi" w:hAnsiTheme="minorHAnsi" w:cstheme="minorHAnsi"/>
                <w:b/>
                <w:sz w:val="22"/>
                <w:szCs w:val="22"/>
              </w:rPr>
              <w:t>S</w:t>
            </w:r>
            <w:r w:rsidR="00515BAA" w:rsidRPr="00C169BC">
              <w:rPr>
                <w:rFonts w:asciiTheme="minorHAnsi" w:hAnsiTheme="minorHAnsi" w:cstheme="minorHAnsi"/>
                <w:b/>
                <w:sz w:val="22"/>
                <w:szCs w:val="22"/>
              </w:rPr>
              <w:t>ettings</w:t>
            </w:r>
          </w:p>
          <w:p w14:paraId="0444079F" w14:textId="77777777" w:rsidR="00515BAA" w:rsidRPr="00C169BC" w:rsidRDefault="00515BAA" w:rsidP="00443937">
            <w:pPr>
              <w:rPr>
                <w:rFonts w:asciiTheme="minorHAnsi" w:hAnsiTheme="minorHAnsi" w:cstheme="minorHAnsi"/>
                <w:b/>
                <w:sz w:val="22"/>
                <w:szCs w:val="22"/>
              </w:rPr>
            </w:pPr>
          </w:p>
        </w:tc>
      </w:tr>
      <w:tr w:rsidR="003B445D" w:rsidRPr="00C169BC" w14:paraId="395A9BE6" w14:textId="77777777" w:rsidTr="009F48CF">
        <w:tc>
          <w:tcPr>
            <w:tcW w:w="1053" w:type="dxa"/>
          </w:tcPr>
          <w:p w14:paraId="2C28004B" w14:textId="77777777" w:rsidR="00515BAA" w:rsidRPr="000D0F43" w:rsidRDefault="00515BAA" w:rsidP="00673992">
            <w:pPr>
              <w:rPr>
                <w:rFonts w:asciiTheme="minorHAnsi" w:hAnsiTheme="minorHAnsi" w:cstheme="minorHAnsi"/>
                <w:b/>
                <w:sz w:val="22"/>
                <w:szCs w:val="22"/>
              </w:rPr>
            </w:pPr>
          </w:p>
        </w:tc>
        <w:tc>
          <w:tcPr>
            <w:tcW w:w="9112" w:type="dxa"/>
          </w:tcPr>
          <w:p w14:paraId="011C5998" w14:textId="2587FA98" w:rsidR="003D2555" w:rsidRDefault="7A7FA09E" w:rsidP="278DB493">
            <w:pPr>
              <w:rPr>
                <w:rFonts w:asciiTheme="minorHAnsi" w:hAnsiTheme="minorHAnsi" w:cstheme="minorBidi"/>
                <w:sz w:val="22"/>
                <w:szCs w:val="22"/>
              </w:rPr>
            </w:pPr>
            <w:r w:rsidRPr="278DB493">
              <w:rPr>
                <w:rFonts w:asciiTheme="minorHAnsi" w:hAnsiTheme="minorHAnsi" w:cstheme="minorBidi"/>
                <w:sz w:val="22"/>
                <w:szCs w:val="22"/>
              </w:rPr>
              <w:t>Flexible s</w:t>
            </w:r>
            <w:r w:rsidR="6101D0B5" w:rsidRPr="278DB493">
              <w:rPr>
                <w:rFonts w:asciiTheme="minorHAnsi" w:hAnsiTheme="minorHAnsi" w:cstheme="minorBidi"/>
                <w:sz w:val="22"/>
                <w:szCs w:val="22"/>
              </w:rPr>
              <w:t xml:space="preserve">ervice delivery times will be required to meet </w:t>
            </w:r>
            <w:r w:rsidR="00BE32CD">
              <w:rPr>
                <w:rFonts w:asciiTheme="minorHAnsi" w:hAnsiTheme="minorHAnsi" w:cstheme="minorBidi"/>
                <w:sz w:val="22"/>
                <w:szCs w:val="22"/>
              </w:rPr>
              <w:t>individuals</w:t>
            </w:r>
            <w:r w:rsidR="6101D0B5" w:rsidRPr="278DB493">
              <w:rPr>
                <w:rFonts w:asciiTheme="minorHAnsi" w:hAnsiTheme="minorHAnsi" w:cstheme="minorBidi"/>
                <w:sz w:val="22"/>
                <w:szCs w:val="22"/>
              </w:rPr>
              <w:t>’ identified needs</w:t>
            </w:r>
            <w:r w:rsidR="00CA45A1">
              <w:rPr>
                <w:rFonts w:asciiTheme="minorHAnsi" w:hAnsiTheme="minorHAnsi" w:cstheme="minorBidi"/>
                <w:sz w:val="22"/>
                <w:szCs w:val="22"/>
              </w:rPr>
              <w:t xml:space="preserve"> in line with a strengths-based</w:t>
            </w:r>
            <w:r w:rsidR="00205557">
              <w:rPr>
                <w:rFonts w:asciiTheme="minorHAnsi" w:hAnsiTheme="minorHAnsi" w:cstheme="minorBidi"/>
                <w:sz w:val="22"/>
                <w:szCs w:val="22"/>
              </w:rPr>
              <w:t>,</w:t>
            </w:r>
            <w:r w:rsidR="00CA45A1">
              <w:rPr>
                <w:rFonts w:asciiTheme="minorHAnsi" w:hAnsiTheme="minorHAnsi" w:cstheme="minorBidi"/>
                <w:sz w:val="22"/>
                <w:szCs w:val="22"/>
              </w:rPr>
              <w:t xml:space="preserve"> </w:t>
            </w:r>
            <w:r w:rsidR="00A54B93">
              <w:rPr>
                <w:rFonts w:asciiTheme="minorHAnsi" w:hAnsiTheme="minorHAnsi" w:cstheme="minorBidi"/>
                <w:sz w:val="22"/>
                <w:szCs w:val="22"/>
              </w:rPr>
              <w:t>individual</w:t>
            </w:r>
            <w:r w:rsidR="00E212FF">
              <w:rPr>
                <w:rFonts w:asciiTheme="minorHAnsi" w:hAnsiTheme="minorHAnsi" w:cstheme="minorBidi"/>
                <w:sz w:val="22"/>
                <w:szCs w:val="22"/>
              </w:rPr>
              <w:t>-</w:t>
            </w:r>
            <w:r w:rsidR="00CA45A1">
              <w:rPr>
                <w:rFonts w:asciiTheme="minorHAnsi" w:hAnsiTheme="minorHAnsi" w:cstheme="minorBidi"/>
                <w:sz w:val="22"/>
                <w:szCs w:val="22"/>
              </w:rPr>
              <w:t>centred approach</w:t>
            </w:r>
            <w:r w:rsidR="6FAF2DCF" w:rsidRPr="278DB493">
              <w:rPr>
                <w:rFonts w:asciiTheme="minorHAnsi" w:hAnsiTheme="minorHAnsi" w:cstheme="minorBidi"/>
                <w:sz w:val="22"/>
                <w:szCs w:val="22"/>
              </w:rPr>
              <w:t xml:space="preserve">. These </w:t>
            </w:r>
            <w:r w:rsidR="007D47FC">
              <w:rPr>
                <w:rFonts w:asciiTheme="minorHAnsi" w:hAnsiTheme="minorHAnsi" w:cstheme="minorBidi"/>
                <w:sz w:val="22"/>
                <w:szCs w:val="22"/>
              </w:rPr>
              <w:t>may</w:t>
            </w:r>
            <w:r w:rsidR="007D47FC" w:rsidRPr="278DB493">
              <w:rPr>
                <w:rFonts w:asciiTheme="minorHAnsi" w:hAnsiTheme="minorHAnsi" w:cstheme="minorBidi"/>
                <w:sz w:val="22"/>
                <w:szCs w:val="22"/>
              </w:rPr>
              <w:t xml:space="preserve"> </w:t>
            </w:r>
            <w:r w:rsidR="6101D0B5" w:rsidRPr="278DB493">
              <w:rPr>
                <w:rFonts w:asciiTheme="minorHAnsi" w:hAnsiTheme="minorHAnsi" w:cstheme="minorBidi"/>
                <w:sz w:val="22"/>
                <w:szCs w:val="22"/>
              </w:rPr>
              <w:t xml:space="preserve">include weekday, </w:t>
            </w:r>
            <w:r w:rsidR="005818FC" w:rsidRPr="278DB493">
              <w:rPr>
                <w:rFonts w:asciiTheme="minorHAnsi" w:hAnsiTheme="minorHAnsi" w:cstheme="minorBidi"/>
                <w:sz w:val="22"/>
                <w:szCs w:val="22"/>
              </w:rPr>
              <w:t>evening,</w:t>
            </w:r>
            <w:r w:rsidR="6101D0B5" w:rsidRPr="278DB493">
              <w:rPr>
                <w:rFonts w:asciiTheme="minorHAnsi" w:hAnsiTheme="minorHAnsi" w:cstheme="minorBidi"/>
                <w:sz w:val="22"/>
                <w:szCs w:val="22"/>
              </w:rPr>
              <w:t xml:space="preserve"> and weekend</w:t>
            </w:r>
            <w:r w:rsidR="008B4751">
              <w:rPr>
                <w:rFonts w:asciiTheme="minorHAnsi" w:hAnsiTheme="minorHAnsi" w:cstheme="minorBidi"/>
                <w:sz w:val="22"/>
                <w:szCs w:val="22"/>
              </w:rPr>
              <w:t xml:space="preserve"> working</w:t>
            </w:r>
            <w:r w:rsidR="7A3C0951" w:rsidRPr="278DB493">
              <w:rPr>
                <w:rFonts w:asciiTheme="minorHAnsi" w:hAnsiTheme="minorHAnsi" w:cstheme="minorBidi"/>
                <w:sz w:val="22"/>
                <w:szCs w:val="22"/>
              </w:rPr>
              <w:t>, from 6am until 11pm</w:t>
            </w:r>
            <w:r w:rsidR="597757E4" w:rsidRPr="278DB493">
              <w:rPr>
                <w:rFonts w:asciiTheme="minorHAnsi" w:hAnsiTheme="minorHAnsi" w:cstheme="minorBidi"/>
                <w:sz w:val="22"/>
                <w:szCs w:val="22"/>
              </w:rPr>
              <w:t xml:space="preserve"> -</w:t>
            </w:r>
            <w:r w:rsidR="6101D0B5" w:rsidRPr="278DB493">
              <w:rPr>
                <w:rFonts w:asciiTheme="minorHAnsi" w:hAnsiTheme="minorHAnsi" w:cstheme="minorBidi"/>
                <w:sz w:val="22"/>
                <w:szCs w:val="22"/>
              </w:rPr>
              <w:t xml:space="preserve"> 7 days a week</w:t>
            </w:r>
            <w:r w:rsidR="30792E57" w:rsidRPr="278DB493">
              <w:rPr>
                <w:rFonts w:asciiTheme="minorHAnsi" w:hAnsiTheme="minorHAnsi" w:cstheme="minorBidi"/>
                <w:sz w:val="22"/>
                <w:szCs w:val="22"/>
              </w:rPr>
              <w:t>, 365 days a year</w:t>
            </w:r>
            <w:r w:rsidRPr="278DB493">
              <w:rPr>
                <w:rFonts w:asciiTheme="minorHAnsi" w:hAnsiTheme="minorHAnsi" w:cstheme="minorBidi"/>
                <w:sz w:val="22"/>
                <w:szCs w:val="22"/>
              </w:rPr>
              <w:t>.</w:t>
            </w:r>
            <w:r w:rsidR="6FAF2DCF" w:rsidRPr="278DB493">
              <w:rPr>
                <w:rFonts w:asciiTheme="minorHAnsi" w:hAnsiTheme="minorHAnsi" w:cstheme="minorBidi"/>
                <w:sz w:val="22"/>
                <w:szCs w:val="22"/>
              </w:rPr>
              <w:t xml:space="preserve"> Night sit</w:t>
            </w:r>
            <w:r w:rsidR="03BE8313" w:rsidRPr="278DB493">
              <w:rPr>
                <w:rFonts w:asciiTheme="minorHAnsi" w:hAnsiTheme="minorHAnsi" w:cstheme="minorBidi"/>
                <w:sz w:val="22"/>
                <w:szCs w:val="22"/>
              </w:rPr>
              <w:t>ting, night sleep-in</w:t>
            </w:r>
            <w:r w:rsidR="719EF212" w:rsidRPr="278DB493">
              <w:rPr>
                <w:rFonts w:asciiTheme="minorHAnsi" w:hAnsiTheme="minorHAnsi" w:cstheme="minorBidi"/>
                <w:sz w:val="22"/>
                <w:szCs w:val="22"/>
              </w:rPr>
              <w:t xml:space="preserve"> and</w:t>
            </w:r>
            <w:r w:rsidR="03BE8313" w:rsidRPr="278DB493">
              <w:rPr>
                <w:rFonts w:asciiTheme="minorHAnsi" w:hAnsiTheme="minorHAnsi" w:cstheme="minorBidi"/>
                <w:sz w:val="22"/>
                <w:szCs w:val="22"/>
              </w:rPr>
              <w:t xml:space="preserve"> live-in</w:t>
            </w:r>
            <w:r w:rsidR="6FAF2DCF" w:rsidRPr="278DB493">
              <w:rPr>
                <w:rFonts w:asciiTheme="minorHAnsi" w:hAnsiTheme="minorHAnsi" w:cstheme="minorBidi"/>
                <w:sz w:val="22"/>
                <w:szCs w:val="22"/>
              </w:rPr>
              <w:t xml:space="preserve"> services may also form part of the </w:t>
            </w:r>
            <w:r w:rsidR="00A16082">
              <w:rPr>
                <w:rFonts w:asciiTheme="minorHAnsi" w:hAnsiTheme="minorHAnsi" w:cstheme="minorBidi"/>
                <w:sz w:val="22"/>
                <w:szCs w:val="22"/>
              </w:rPr>
              <w:t>Provider</w:t>
            </w:r>
            <w:r w:rsidR="6FAF2DCF" w:rsidRPr="278DB493">
              <w:rPr>
                <w:rFonts w:asciiTheme="minorHAnsi" w:hAnsiTheme="minorHAnsi" w:cstheme="minorBidi"/>
                <w:sz w:val="22"/>
                <w:szCs w:val="22"/>
              </w:rPr>
              <w:t>’s s</w:t>
            </w:r>
            <w:r w:rsidR="490E2D03" w:rsidRPr="278DB493">
              <w:rPr>
                <w:rFonts w:asciiTheme="minorHAnsi" w:hAnsiTheme="minorHAnsi" w:cstheme="minorBidi"/>
                <w:sz w:val="22"/>
                <w:szCs w:val="22"/>
              </w:rPr>
              <w:t>ervice</w:t>
            </w:r>
            <w:r w:rsidR="6FAF2DCF" w:rsidRPr="278DB493">
              <w:rPr>
                <w:rFonts w:asciiTheme="minorHAnsi" w:hAnsiTheme="minorHAnsi" w:cstheme="minorBidi"/>
                <w:sz w:val="22"/>
                <w:szCs w:val="22"/>
              </w:rPr>
              <w:t xml:space="preserve"> offer.</w:t>
            </w:r>
          </w:p>
          <w:p w14:paraId="6C187420" w14:textId="77777777" w:rsidR="003D2555" w:rsidRDefault="003D2555" w:rsidP="278DB493">
            <w:pPr>
              <w:rPr>
                <w:rFonts w:asciiTheme="minorHAnsi" w:hAnsiTheme="minorHAnsi" w:cstheme="minorBidi"/>
                <w:sz w:val="22"/>
                <w:szCs w:val="22"/>
              </w:rPr>
            </w:pPr>
          </w:p>
          <w:p w14:paraId="30D856FF" w14:textId="77777777" w:rsidR="005818FC" w:rsidRDefault="005818FC" w:rsidP="278DB493">
            <w:pPr>
              <w:rPr>
                <w:rFonts w:asciiTheme="minorHAnsi" w:hAnsiTheme="minorHAnsi" w:cstheme="minorBidi"/>
                <w:b/>
                <w:bCs/>
                <w:sz w:val="22"/>
                <w:szCs w:val="22"/>
              </w:rPr>
            </w:pPr>
          </w:p>
          <w:p w14:paraId="15A01537" w14:textId="0E962363" w:rsidR="00C740E7" w:rsidRPr="000D0F43" w:rsidRDefault="00C740E7" w:rsidP="278DB493">
            <w:pPr>
              <w:rPr>
                <w:rFonts w:asciiTheme="minorHAnsi" w:hAnsiTheme="minorHAnsi" w:cstheme="minorBidi"/>
                <w:b/>
                <w:bCs/>
                <w:sz w:val="22"/>
                <w:szCs w:val="22"/>
              </w:rPr>
            </w:pPr>
          </w:p>
        </w:tc>
      </w:tr>
      <w:tr w:rsidR="00DB2BC3" w:rsidRPr="00C169BC" w14:paraId="1241E197" w14:textId="77777777" w:rsidTr="009F48CF">
        <w:trPr>
          <w:trHeight w:val="424"/>
        </w:trPr>
        <w:tc>
          <w:tcPr>
            <w:tcW w:w="1053" w:type="dxa"/>
          </w:tcPr>
          <w:p w14:paraId="5C95EC0C" w14:textId="04780BA4" w:rsidR="00DB2BC3" w:rsidRPr="00C169BC" w:rsidRDefault="00DB2BC3" w:rsidP="00673992">
            <w:pPr>
              <w:rPr>
                <w:rFonts w:asciiTheme="minorHAnsi" w:hAnsiTheme="minorHAnsi" w:cstheme="minorHAnsi"/>
                <w:b/>
                <w:sz w:val="22"/>
                <w:szCs w:val="22"/>
              </w:rPr>
            </w:pPr>
            <w:r>
              <w:rPr>
                <w:rFonts w:asciiTheme="minorHAnsi" w:hAnsiTheme="minorHAnsi" w:cstheme="minorHAnsi"/>
                <w:b/>
                <w:sz w:val="22"/>
                <w:szCs w:val="22"/>
              </w:rPr>
              <w:t>2.6</w:t>
            </w:r>
          </w:p>
        </w:tc>
        <w:tc>
          <w:tcPr>
            <w:tcW w:w="9112" w:type="dxa"/>
          </w:tcPr>
          <w:p w14:paraId="577F1CFD" w14:textId="521379AF" w:rsidR="00DB2BC3" w:rsidRDefault="003032E6" w:rsidP="00B365E3">
            <w:pPr>
              <w:pStyle w:val="BodyText"/>
              <w:widowControl w:val="0"/>
              <w:tabs>
                <w:tab w:val="left" w:pos="956"/>
              </w:tabs>
              <w:kinsoku w:val="0"/>
              <w:overflowPunct w:val="0"/>
              <w:autoSpaceDE w:val="0"/>
              <w:autoSpaceDN w:val="0"/>
              <w:adjustRightInd w:val="0"/>
              <w:spacing w:after="0" w:line="240" w:lineRule="auto"/>
              <w:rPr>
                <w:rFonts w:asciiTheme="minorHAnsi" w:hAnsiTheme="minorHAnsi" w:cstheme="minorHAnsi"/>
                <w:b/>
              </w:rPr>
            </w:pPr>
            <w:r>
              <w:rPr>
                <w:rFonts w:asciiTheme="minorHAnsi" w:hAnsiTheme="minorHAnsi" w:cstheme="minorHAnsi"/>
                <w:b/>
                <w:color w:val="000000" w:themeColor="text1"/>
              </w:rPr>
              <w:t>Individual</w:t>
            </w:r>
            <w:r w:rsidR="00DB2BC3" w:rsidRPr="00FA43A5">
              <w:rPr>
                <w:rFonts w:asciiTheme="minorHAnsi" w:hAnsiTheme="minorHAnsi" w:cstheme="minorHAnsi"/>
                <w:b/>
              </w:rPr>
              <w:t xml:space="preserve"> and</w:t>
            </w:r>
            <w:r w:rsidR="00DB2BC3">
              <w:rPr>
                <w:rFonts w:asciiTheme="minorHAnsi" w:hAnsiTheme="minorHAnsi" w:cstheme="minorHAnsi"/>
                <w:b/>
              </w:rPr>
              <w:t xml:space="preserve"> Carer involvement</w:t>
            </w:r>
          </w:p>
          <w:p w14:paraId="7E8D6AA9" w14:textId="79980184" w:rsidR="00DB2BC3" w:rsidRDefault="00DB2BC3" w:rsidP="00B365E3">
            <w:pPr>
              <w:pStyle w:val="BodyText"/>
              <w:widowControl w:val="0"/>
              <w:tabs>
                <w:tab w:val="left" w:pos="956"/>
              </w:tabs>
              <w:kinsoku w:val="0"/>
              <w:overflowPunct w:val="0"/>
              <w:autoSpaceDE w:val="0"/>
              <w:autoSpaceDN w:val="0"/>
              <w:adjustRightInd w:val="0"/>
              <w:spacing w:after="0" w:line="240" w:lineRule="auto"/>
              <w:rPr>
                <w:rFonts w:asciiTheme="minorHAnsi" w:hAnsiTheme="minorHAnsi" w:cstheme="minorHAnsi"/>
                <w:b/>
              </w:rPr>
            </w:pPr>
          </w:p>
        </w:tc>
      </w:tr>
      <w:tr w:rsidR="00C169BC" w:rsidRPr="00C169BC" w14:paraId="6FFA2CFF" w14:textId="77777777" w:rsidTr="009F48CF">
        <w:tc>
          <w:tcPr>
            <w:tcW w:w="1053" w:type="dxa"/>
          </w:tcPr>
          <w:p w14:paraId="287CF3B6" w14:textId="55B6E30F" w:rsidR="00C169BC" w:rsidRPr="00DB2BC3" w:rsidRDefault="00C169BC" w:rsidP="00673992">
            <w:pPr>
              <w:rPr>
                <w:rFonts w:asciiTheme="minorHAnsi" w:hAnsiTheme="minorHAnsi" w:cstheme="minorHAnsi"/>
                <w:sz w:val="22"/>
                <w:szCs w:val="22"/>
              </w:rPr>
            </w:pPr>
            <w:r w:rsidRPr="00DB2BC3">
              <w:rPr>
                <w:rFonts w:asciiTheme="minorHAnsi" w:hAnsiTheme="minorHAnsi" w:cstheme="minorHAnsi"/>
                <w:sz w:val="22"/>
                <w:szCs w:val="22"/>
              </w:rPr>
              <w:t>2.6</w:t>
            </w:r>
            <w:r w:rsidR="00DB2BC3" w:rsidRPr="00DB2BC3">
              <w:rPr>
                <w:rFonts w:asciiTheme="minorHAnsi" w:hAnsiTheme="minorHAnsi" w:cstheme="minorHAnsi"/>
                <w:sz w:val="22"/>
                <w:szCs w:val="22"/>
              </w:rPr>
              <w:t>.1</w:t>
            </w:r>
          </w:p>
        </w:tc>
        <w:tc>
          <w:tcPr>
            <w:tcW w:w="9112" w:type="dxa"/>
          </w:tcPr>
          <w:p w14:paraId="5C9E6588" w14:textId="603A27F4" w:rsidR="00B365E3" w:rsidRDefault="00BE32CD" w:rsidP="00B365E3">
            <w:pPr>
              <w:pStyle w:val="BodyText"/>
              <w:widowControl w:val="0"/>
              <w:tabs>
                <w:tab w:val="left" w:pos="956"/>
              </w:tabs>
              <w:kinsoku w:val="0"/>
              <w:overflowPunct w:val="0"/>
              <w:autoSpaceDE w:val="0"/>
              <w:autoSpaceDN w:val="0"/>
              <w:adjustRightInd w:val="0"/>
              <w:spacing w:after="0" w:line="240" w:lineRule="auto"/>
              <w:rPr>
                <w:rFonts w:asciiTheme="minorHAnsi" w:hAnsiTheme="minorHAnsi" w:cstheme="minorHAnsi"/>
                <w:bCs/>
              </w:rPr>
            </w:pPr>
            <w:r>
              <w:rPr>
                <w:rFonts w:asciiTheme="minorHAnsi" w:hAnsiTheme="minorHAnsi" w:cstheme="minorHAnsi"/>
                <w:color w:val="000000" w:themeColor="text1"/>
              </w:rPr>
              <w:t>Individuals</w:t>
            </w:r>
            <w:r w:rsidR="00A531A5">
              <w:rPr>
                <w:rFonts w:asciiTheme="minorHAnsi" w:hAnsiTheme="minorHAnsi" w:cstheme="minorHAnsi"/>
                <w:bCs/>
              </w:rPr>
              <w:t xml:space="preserve"> will be at the heart of the S</w:t>
            </w:r>
            <w:r w:rsidR="00B365E3" w:rsidRPr="00C169BC">
              <w:rPr>
                <w:rFonts w:asciiTheme="minorHAnsi" w:hAnsiTheme="minorHAnsi" w:cstheme="minorHAnsi"/>
                <w:bCs/>
              </w:rPr>
              <w:t xml:space="preserve">ervice, and </w:t>
            </w:r>
            <w:r w:rsidR="009E5EA7">
              <w:rPr>
                <w:rFonts w:asciiTheme="minorHAnsi" w:hAnsiTheme="minorHAnsi" w:cstheme="minorHAnsi"/>
                <w:bCs/>
              </w:rPr>
              <w:t xml:space="preserve">the </w:t>
            </w:r>
            <w:r w:rsidR="00A16082">
              <w:rPr>
                <w:rFonts w:asciiTheme="minorHAnsi" w:hAnsiTheme="minorHAnsi" w:cstheme="minorHAnsi"/>
                <w:bCs/>
              </w:rPr>
              <w:t>Provider</w:t>
            </w:r>
            <w:r w:rsidR="00B365E3">
              <w:rPr>
                <w:rFonts w:asciiTheme="minorHAnsi" w:hAnsiTheme="minorHAnsi" w:cstheme="minorHAnsi"/>
                <w:bCs/>
              </w:rPr>
              <w:t xml:space="preserve"> </w:t>
            </w:r>
            <w:r w:rsidR="00B365E3" w:rsidRPr="00C169BC">
              <w:rPr>
                <w:rFonts w:asciiTheme="minorHAnsi" w:hAnsiTheme="minorHAnsi" w:cstheme="minorHAnsi"/>
                <w:bCs/>
              </w:rPr>
              <w:t>will</w:t>
            </w:r>
            <w:r w:rsidR="004F7156">
              <w:rPr>
                <w:rFonts w:asciiTheme="minorHAnsi" w:hAnsiTheme="minorHAnsi" w:cstheme="minorHAnsi"/>
                <w:bCs/>
              </w:rPr>
              <w:t xml:space="preserve"> have in place and be able to evidence</w:t>
            </w:r>
            <w:r w:rsidR="00B365E3">
              <w:rPr>
                <w:rFonts w:asciiTheme="minorHAnsi" w:hAnsiTheme="minorHAnsi" w:cstheme="minorHAnsi"/>
                <w:bCs/>
              </w:rPr>
              <w:t>:</w:t>
            </w:r>
          </w:p>
          <w:p w14:paraId="5B90AB8B" w14:textId="77777777" w:rsidR="009F48CF" w:rsidRDefault="009F48CF" w:rsidP="00B365E3">
            <w:pPr>
              <w:pStyle w:val="BodyText"/>
              <w:widowControl w:val="0"/>
              <w:tabs>
                <w:tab w:val="left" w:pos="956"/>
              </w:tabs>
              <w:kinsoku w:val="0"/>
              <w:overflowPunct w:val="0"/>
              <w:autoSpaceDE w:val="0"/>
              <w:autoSpaceDN w:val="0"/>
              <w:adjustRightInd w:val="0"/>
              <w:spacing w:after="0" w:line="240" w:lineRule="auto"/>
              <w:rPr>
                <w:rFonts w:asciiTheme="minorHAnsi" w:hAnsiTheme="minorHAnsi" w:cstheme="minorHAnsi"/>
                <w:bCs/>
              </w:rPr>
            </w:pPr>
          </w:p>
          <w:p w14:paraId="12A9C86F" w14:textId="118D29DA" w:rsidR="00632A75" w:rsidRPr="005818FC" w:rsidRDefault="00632A75">
            <w:pPr>
              <w:pStyle w:val="BodyText"/>
              <w:widowControl w:val="0"/>
              <w:numPr>
                <w:ilvl w:val="0"/>
                <w:numId w:val="29"/>
              </w:numPr>
              <w:tabs>
                <w:tab w:val="left" w:pos="1414"/>
              </w:tabs>
              <w:kinsoku w:val="0"/>
              <w:overflowPunct w:val="0"/>
              <w:autoSpaceDE w:val="0"/>
              <w:autoSpaceDN w:val="0"/>
              <w:adjustRightInd w:val="0"/>
              <w:spacing w:after="0" w:line="240" w:lineRule="auto"/>
              <w:ind w:left="381" w:hanging="382"/>
            </w:pPr>
            <w:r>
              <w:rPr>
                <w:rFonts w:cs="Arial"/>
              </w:rPr>
              <w:t>A</w:t>
            </w:r>
            <w:r w:rsidRPr="00970B3D">
              <w:rPr>
                <w:rFonts w:cs="Arial"/>
              </w:rPr>
              <w:t xml:space="preserve"> </w:t>
            </w:r>
            <w:r>
              <w:rPr>
                <w:rFonts w:cs="Arial"/>
              </w:rPr>
              <w:t xml:space="preserve">Care </w:t>
            </w:r>
            <w:r w:rsidRPr="005818FC">
              <w:rPr>
                <w:rFonts w:cs="Arial"/>
              </w:rPr>
              <w:t xml:space="preserve">and Support </w:t>
            </w:r>
            <w:r w:rsidR="00B562C1" w:rsidRPr="005818FC">
              <w:rPr>
                <w:rFonts w:cs="Arial"/>
              </w:rPr>
              <w:t>p</w:t>
            </w:r>
            <w:r w:rsidRPr="005818FC">
              <w:rPr>
                <w:rFonts w:cs="Arial"/>
              </w:rPr>
              <w:t xml:space="preserve">lan which responds appropriately to individual circumstances in line with a strengths-based, </w:t>
            </w:r>
            <w:r w:rsidR="00CE0ADF" w:rsidRPr="005818FC">
              <w:rPr>
                <w:rFonts w:cs="Arial"/>
              </w:rPr>
              <w:t>person-centred</w:t>
            </w:r>
            <w:r w:rsidRPr="005818FC">
              <w:rPr>
                <w:rFonts w:cs="Arial"/>
              </w:rPr>
              <w:t xml:space="preserve"> approach</w:t>
            </w:r>
          </w:p>
          <w:p w14:paraId="43A9F922" w14:textId="7BAF645A" w:rsidR="00B365E3" w:rsidRPr="005818FC" w:rsidRDefault="7CF6662E">
            <w:pPr>
              <w:pStyle w:val="BodyText"/>
              <w:widowControl w:val="0"/>
              <w:numPr>
                <w:ilvl w:val="0"/>
                <w:numId w:val="29"/>
              </w:numPr>
              <w:tabs>
                <w:tab w:val="left" w:pos="1414"/>
              </w:tabs>
              <w:kinsoku w:val="0"/>
              <w:overflowPunct w:val="0"/>
              <w:autoSpaceDE w:val="0"/>
              <w:autoSpaceDN w:val="0"/>
              <w:adjustRightInd w:val="0"/>
              <w:spacing w:after="0" w:line="240" w:lineRule="auto"/>
              <w:ind w:left="381" w:hanging="382"/>
            </w:pPr>
            <w:r w:rsidRPr="005818FC">
              <w:rPr>
                <w:spacing w:val="-5"/>
              </w:rPr>
              <w:t>A</w:t>
            </w:r>
            <w:r w:rsidR="793D4769" w:rsidRPr="005818FC">
              <w:rPr>
                <w:spacing w:val="-5"/>
              </w:rPr>
              <w:t xml:space="preserve"> </w:t>
            </w:r>
            <w:r w:rsidR="793D4769" w:rsidRPr="005818FC">
              <w:rPr>
                <w:spacing w:val="-1"/>
              </w:rPr>
              <w:t>range</w:t>
            </w:r>
            <w:r w:rsidR="793D4769" w:rsidRPr="005818FC">
              <w:rPr>
                <w:spacing w:val="-2"/>
              </w:rPr>
              <w:t xml:space="preserve"> </w:t>
            </w:r>
            <w:r w:rsidR="793D4769" w:rsidRPr="005818FC">
              <w:rPr>
                <w:spacing w:val="-1"/>
              </w:rPr>
              <w:t>of</w:t>
            </w:r>
            <w:r w:rsidR="793D4769" w:rsidRPr="005818FC">
              <w:rPr>
                <w:spacing w:val="-2"/>
              </w:rPr>
              <w:t xml:space="preserve"> ways</w:t>
            </w:r>
            <w:r w:rsidR="793D4769" w:rsidRPr="005818FC">
              <w:rPr>
                <w:spacing w:val="-3"/>
              </w:rPr>
              <w:t xml:space="preserve"> </w:t>
            </w:r>
            <w:r w:rsidR="793D4769" w:rsidRPr="005818FC">
              <w:t>to</w:t>
            </w:r>
            <w:r w:rsidR="793D4769" w:rsidRPr="005818FC">
              <w:rPr>
                <w:spacing w:val="-2"/>
              </w:rPr>
              <w:t xml:space="preserve"> </w:t>
            </w:r>
            <w:r w:rsidR="793D4769" w:rsidRPr="005818FC">
              <w:rPr>
                <w:spacing w:val="-1"/>
              </w:rPr>
              <w:t>gather</w:t>
            </w:r>
            <w:r w:rsidR="793D4769" w:rsidRPr="005818FC">
              <w:rPr>
                <w:spacing w:val="-2"/>
              </w:rPr>
              <w:t xml:space="preserve"> </w:t>
            </w:r>
            <w:r w:rsidR="793D4769" w:rsidRPr="005818FC">
              <w:rPr>
                <w:spacing w:val="-1"/>
              </w:rPr>
              <w:t>the</w:t>
            </w:r>
            <w:r w:rsidR="793D4769" w:rsidRPr="005818FC">
              <w:rPr>
                <w:spacing w:val="-3"/>
              </w:rPr>
              <w:t xml:space="preserve"> </w:t>
            </w:r>
            <w:r w:rsidR="793D4769" w:rsidRPr="005818FC">
              <w:rPr>
                <w:spacing w:val="-2"/>
              </w:rPr>
              <w:t>views</w:t>
            </w:r>
            <w:r w:rsidR="793D4769" w:rsidRPr="005818FC">
              <w:rPr>
                <w:spacing w:val="-3"/>
              </w:rPr>
              <w:t xml:space="preserve"> </w:t>
            </w:r>
            <w:r w:rsidR="793D4769" w:rsidRPr="005818FC">
              <w:t>of</w:t>
            </w:r>
            <w:r w:rsidR="793D4769" w:rsidRPr="005818FC">
              <w:rPr>
                <w:spacing w:val="-6"/>
              </w:rPr>
              <w:t xml:space="preserve"> </w:t>
            </w:r>
            <w:r w:rsidR="20CCE259" w:rsidRPr="005818FC">
              <w:rPr>
                <w:rFonts w:asciiTheme="minorHAnsi" w:hAnsiTheme="minorHAnsi" w:cstheme="minorBidi"/>
                <w:lang w:eastAsia="en-GB"/>
              </w:rPr>
              <w:t>i</w:t>
            </w:r>
            <w:r w:rsidR="00BE32CD" w:rsidRPr="005818FC">
              <w:rPr>
                <w:rFonts w:asciiTheme="minorHAnsi" w:hAnsiTheme="minorHAnsi" w:cstheme="minorBidi"/>
                <w:lang w:eastAsia="en-GB"/>
              </w:rPr>
              <w:t>ndividuals</w:t>
            </w:r>
            <w:r w:rsidR="24B7659E" w:rsidRPr="005818FC">
              <w:rPr>
                <w:spacing w:val="-6"/>
              </w:rPr>
              <w:t xml:space="preserve"> and their </w:t>
            </w:r>
            <w:r w:rsidR="227DD8C1" w:rsidRPr="005818FC">
              <w:rPr>
                <w:spacing w:val="-6"/>
              </w:rPr>
              <w:t xml:space="preserve">family </w:t>
            </w:r>
            <w:r w:rsidR="1E69EE46" w:rsidRPr="005818FC">
              <w:rPr>
                <w:spacing w:val="-6"/>
              </w:rPr>
              <w:t>/</w:t>
            </w:r>
            <w:r w:rsidR="687488AD" w:rsidRPr="005818FC">
              <w:rPr>
                <w:spacing w:val="-6"/>
              </w:rPr>
              <w:t xml:space="preserve"> informal </w:t>
            </w:r>
            <w:r w:rsidR="227DD8C1" w:rsidRPr="005818FC">
              <w:rPr>
                <w:spacing w:val="-6"/>
              </w:rPr>
              <w:t>c</w:t>
            </w:r>
            <w:r w:rsidR="24B7659E" w:rsidRPr="005818FC">
              <w:rPr>
                <w:spacing w:val="-6"/>
              </w:rPr>
              <w:t xml:space="preserve">arers </w:t>
            </w:r>
            <w:r w:rsidR="793D4769" w:rsidRPr="005818FC">
              <w:rPr>
                <w:spacing w:val="-1"/>
              </w:rPr>
              <w:t>who</w:t>
            </w:r>
            <w:r w:rsidR="793D4769" w:rsidRPr="005818FC">
              <w:rPr>
                <w:spacing w:val="-5"/>
              </w:rPr>
              <w:t xml:space="preserve"> </w:t>
            </w:r>
            <w:r w:rsidR="793D4769" w:rsidRPr="005818FC">
              <w:t>use</w:t>
            </w:r>
            <w:r w:rsidR="793D4769" w:rsidRPr="005818FC">
              <w:rPr>
                <w:spacing w:val="-4"/>
              </w:rPr>
              <w:t xml:space="preserve"> </w:t>
            </w:r>
            <w:r w:rsidR="793D4769" w:rsidRPr="005818FC">
              <w:rPr>
                <w:spacing w:val="-1"/>
              </w:rPr>
              <w:t>services</w:t>
            </w:r>
          </w:p>
          <w:p w14:paraId="6AC76850" w14:textId="703167FA" w:rsidR="00B365E3" w:rsidRPr="005818FC" w:rsidRDefault="7CF6662E">
            <w:pPr>
              <w:pStyle w:val="BodyText"/>
              <w:widowControl w:val="0"/>
              <w:numPr>
                <w:ilvl w:val="0"/>
                <w:numId w:val="29"/>
              </w:numPr>
              <w:tabs>
                <w:tab w:val="left" w:pos="1414"/>
              </w:tabs>
              <w:kinsoku w:val="0"/>
              <w:overflowPunct w:val="0"/>
              <w:autoSpaceDE w:val="0"/>
              <w:autoSpaceDN w:val="0"/>
              <w:adjustRightInd w:val="0"/>
              <w:spacing w:after="0" w:line="240" w:lineRule="auto"/>
              <w:ind w:left="381" w:hanging="382"/>
            </w:pPr>
            <w:r w:rsidRPr="005818FC">
              <w:rPr>
                <w:spacing w:val="-1"/>
              </w:rPr>
              <w:t>A</w:t>
            </w:r>
            <w:r w:rsidR="793D4769" w:rsidRPr="005818FC">
              <w:rPr>
                <w:spacing w:val="-1"/>
              </w:rPr>
              <w:t xml:space="preserve"> clear compliments and complaints procedure that all</w:t>
            </w:r>
            <w:r w:rsidR="00A7781D" w:rsidRPr="005818FC">
              <w:rPr>
                <w:spacing w:val="-1"/>
              </w:rPr>
              <w:t xml:space="preserve"> individuals</w:t>
            </w:r>
            <w:r w:rsidR="793D4769" w:rsidRPr="005818FC">
              <w:rPr>
                <w:spacing w:val="-1"/>
              </w:rPr>
              <w:t xml:space="preserve"> will be made awar</w:t>
            </w:r>
            <w:r w:rsidR="3E224A97" w:rsidRPr="005818FC">
              <w:rPr>
                <w:spacing w:val="-1"/>
              </w:rPr>
              <w:t>e of at the start of their care</w:t>
            </w:r>
          </w:p>
          <w:p w14:paraId="062121AD" w14:textId="1B6F58D3" w:rsidR="004F7156" w:rsidRPr="005818FC" w:rsidRDefault="7CF6662E">
            <w:pPr>
              <w:pStyle w:val="BodyText"/>
              <w:widowControl w:val="0"/>
              <w:numPr>
                <w:ilvl w:val="0"/>
                <w:numId w:val="29"/>
              </w:numPr>
              <w:tabs>
                <w:tab w:val="left" w:pos="1414"/>
              </w:tabs>
              <w:kinsoku w:val="0"/>
              <w:overflowPunct w:val="0"/>
              <w:autoSpaceDE w:val="0"/>
              <w:autoSpaceDN w:val="0"/>
              <w:adjustRightInd w:val="0"/>
              <w:spacing w:after="0" w:line="240" w:lineRule="auto"/>
              <w:ind w:left="381" w:right="378" w:hanging="382"/>
            </w:pPr>
            <w:r w:rsidRPr="005818FC">
              <w:rPr>
                <w:spacing w:val="-5"/>
              </w:rPr>
              <w:t xml:space="preserve">A robust approach to </w:t>
            </w:r>
            <w:r w:rsidR="5A51E393" w:rsidRPr="005818FC">
              <w:rPr>
                <w:spacing w:val="-5"/>
              </w:rPr>
              <w:t>i</w:t>
            </w:r>
            <w:r w:rsidR="00BE32CD" w:rsidRPr="005818FC">
              <w:rPr>
                <w:spacing w:val="-5"/>
              </w:rPr>
              <w:t>ndividuals</w:t>
            </w:r>
            <w:r w:rsidRPr="005818FC">
              <w:rPr>
                <w:spacing w:val="-5"/>
              </w:rPr>
              <w:t xml:space="preserve"> and their</w:t>
            </w:r>
            <w:r w:rsidR="227DD8C1" w:rsidRPr="005818FC">
              <w:rPr>
                <w:spacing w:val="-5"/>
              </w:rPr>
              <w:t xml:space="preserve"> family</w:t>
            </w:r>
            <w:r w:rsidR="1E69EE46" w:rsidRPr="005818FC">
              <w:rPr>
                <w:spacing w:val="-5"/>
              </w:rPr>
              <w:t xml:space="preserve"> / informal</w:t>
            </w:r>
            <w:r w:rsidRPr="005818FC">
              <w:rPr>
                <w:spacing w:val="-5"/>
              </w:rPr>
              <w:t xml:space="preserve"> </w:t>
            </w:r>
            <w:r w:rsidR="227DD8C1" w:rsidRPr="005818FC">
              <w:rPr>
                <w:spacing w:val="-5"/>
              </w:rPr>
              <w:t>c</w:t>
            </w:r>
            <w:r w:rsidRPr="005818FC">
              <w:rPr>
                <w:spacing w:val="-5"/>
              </w:rPr>
              <w:t xml:space="preserve">arers being instrumental in discussing, planning, agreeing, consulting, </w:t>
            </w:r>
            <w:r w:rsidR="005818FC" w:rsidRPr="005818FC">
              <w:rPr>
                <w:spacing w:val="-5"/>
              </w:rPr>
              <w:t>monitoring,</w:t>
            </w:r>
            <w:r w:rsidR="3E224A97" w:rsidRPr="005818FC">
              <w:rPr>
                <w:spacing w:val="-5"/>
              </w:rPr>
              <w:t xml:space="preserve"> and revising their</w:t>
            </w:r>
            <w:r w:rsidR="3E224A97" w:rsidRPr="005818FC">
              <w:t xml:space="preserve"> </w:t>
            </w:r>
            <w:r w:rsidR="3E224A97" w:rsidRPr="005818FC">
              <w:rPr>
                <w:spacing w:val="-5"/>
              </w:rPr>
              <w:t xml:space="preserve">Care </w:t>
            </w:r>
            <w:r w:rsidR="00B562C1" w:rsidRPr="005818FC">
              <w:rPr>
                <w:spacing w:val="-5"/>
              </w:rPr>
              <w:t>and Support p</w:t>
            </w:r>
            <w:r w:rsidR="3E224A97" w:rsidRPr="005818FC">
              <w:rPr>
                <w:spacing w:val="-5"/>
              </w:rPr>
              <w:t>lan</w:t>
            </w:r>
            <w:r w:rsidR="676FA55F" w:rsidRPr="005818FC">
              <w:t xml:space="preserve"> </w:t>
            </w:r>
          </w:p>
          <w:p w14:paraId="4C42F3C8" w14:textId="23AEC06A" w:rsidR="003F1544" w:rsidRPr="005818FC" w:rsidRDefault="7CF6662E">
            <w:pPr>
              <w:pStyle w:val="BodyText"/>
              <w:widowControl w:val="0"/>
              <w:numPr>
                <w:ilvl w:val="0"/>
                <w:numId w:val="29"/>
              </w:numPr>
              <w:tabs>
                <w:tab w:val="left" w:pos="1414"/>
              </w:tabs>
              <w:kinsoku w:val="0"/>
              <w:overflowPunct w:val="0"/>
              <w:autoSpaceDE w:val="0"/>
              <w:autoSpaceDN w:val="0"/>
              <w:adjustRightInd w:val="0"/>
              <w:spacing w:after="0" w:line="240" w:lineRule="auto"/>
              <w:ind w:left="381" w:right="378" w:hanging="382"/>
            </w:pPr>
            <w:r w:rsidRPr="005818FC">
              <w:rPr>
                <w:spacing w:val="-1"/>
              </w:rPr>
              <w:t>Opportunities to i</w:t>
            </w:r>
            <w:r w:rsidR="793D4769" w:rsidRPr="005818FC">
              <w:rPr>
                <w:spacing w:val="-1"/>
              </w:rPr>
              <w:t>nvolve</w:t>
            </w:r>
            <w:r w:rsidR="793D4769" w:rsidRPr="005818FC">
              <w:rPr>
                <w:spacing w:val="-5"/>
              </w:rPr>
              <w:t xml:space="preserve"> </w:t>
            </w:r>
            <w:r w:rsidR="00A7781D" w:rsidRPr="005818FC">
              <w:t>individuals</w:t>
            </w:r>
            <w:r w:rsidR="793D4769" w:rsidRPr="005818FC">
              <w:rPr>
                <w:spacing w:val="-4"/>
              </w:rPr>
              <w:t xml:space="preserve"> </w:t>
            </w:r>
            <w:r w:rsidR="793D4769" w:rsidRPr="005818FC">
              <w:rPr>
                <w:spacing w:val="-2"/>
              </w:rPr>
              <w:t>in</w:t>
            </w:r>
            <w:r w:rsidR="793D4769" w:rsidRPr="005818FC">
              <w:rPr>
                <w:spacing w:val="-5"/>
              </w:rPr>
              <w:t xml:space="preserve"> </w:t>
            </w:r>
            <w:r w:rsidR="793D4769" w:rsidRPr="005818FC">
              <w:rPr>
                <w:spacing w:val="-1"/>
              </w:rPr>
              <w:t>decision</w:t>
            </w:r>
            <w:r w:rsidR="793D4769" w:rsidRPr="005818FC">
              <w:rPr>
                <w:spacing w:val="-2"/>
              </w:rPr>
              <w:t xml:space="preserve"> </w:t>
            </w:r>
            <w:r w:rsidR="793D4769" w:rsidRPr="005818FC">
              <w:t>making</w:t>
            </w:r>
            <w:r w:rsidR="793D4769" w:rsidRPr="005818FC">
              <w:rPr>
                <w:spacing w:val="-6"/>
              </w:rPr>
              <w:t xml:space="preserve"> </w:t>
            </w:r>
            <w:r w:rsidR="793D4769" w:rsidRPr="005818FC">
              <w:t>and</w:t>
            </w:r>
            <w:r w:rsidR="793D4769" w:rsidRPr="005818FC">
              <w:rPr>
                <w:spacing w:val="-5"/>
              </w:rPr>
              <w:t xml:space="preserve"> </w:t>
            </w:r>
            <w:r w:rsidR="2FE0ED3D" w:rsidRPr="005818FC">
              <w:rPr>
                <w:spacing w:val="-5"/>
              </w:rPr>
              <w:t xml:space="preserve">influence </w:t>
            </w:r>
            <w:r w:rsidR="793D4769" w:rsidRPr="005818FC">
              <w:rPr>
                <w:spacing w:val="-1"/>
              </w:rPr>
              <w:t>future</w:t>
            </w:r>
            <w:r w:rsidR="793D4769" w:rsidRPr="005818FC">
              <w:rPr>
                <w:spacing w:val="-3"/>
              </w:rPr>
              <w:t xml:space="preserve"> </w:t>
            </w:r>
            <w:r w:rsidR="793D4769" w:rsidRPr="005818FC">
              <w:rPr>
                <w:spacing w:val="-1"/>
              </w:rPr>
              <w:t>service</w:t>
            </w:r>
            <w:r w:rsidR="793D4769" w:rsidRPr="005818FC">
              <w:rPr>
                <w:spacing w:val="-3"/>
              </w:rPr>
              <w:t xml:space="preserve"> </w:t>
            </w:r>
            <w:r w:rsidR="793D4769" w:rsidRPr="005818FC">
              <w:rPr>
                <w:spacing w:val="-1"/>
              </w:rPr>
              <w:t>development</w:t>
            </w:r>
            <w:r w:rsidRPr="005818FC">
              <w:rPr>
                <w:spacing w:val="-1"/>
              </w:rPr>
              <w:t xml:space="preserve"> at an organisational level</w:t>
            </w:r>
            <w:r w:rsidR="2AF369F2" w:rsidRPr="005818FC">
              <w:t xml:space="preserve"> </w:t>
            </w:r>
          </w:p>
          <w:p w14:paraId="1AA8ED8E" w14:textId="19AF60FC" w:rsidR="00733943" w:rsidRPr="005818FC" w:rsidRDefault="440BBADC">
            <w:pPr>
              <w:pStyle w:val="BodyText"/>
              <w:widowControl w:val="0"/>
              <w:numPr>
                <w:ilvl w:val="0"/>
                <w:numId w:val="29"/>
              </w:numPr>
              <w:tabs>
                <w:tab w:val="left" w:pos="1414"/>
              </w:tabs>
              <w:kinsoku w:val="0"/>
              <w:overflowPunct w:val="0"/>
              <w:autoSpaceDE w:val="0"/>
              <w:autoSpaceDN w:val="0"/>
              <w:adjustRightInd w:val="0"/>
              <w:spacing w:after="0" w:line="240" w:lineRule="auto"/>
              <w:ind w:left="381" w:right="378" w:hanging="382"/>
            </w:pPr>
            <w:r w:rsidRPr="005818FC">
              <w:rPr>
                <w:spacing w:val="-1"/>
              </w:rPr>
              <w:t xml:space="preserve">Where the </w:t>
            </w:r>
            <w:r w:rsidR="00A7781D" w:rsidRPr="005818FC">
              <w:rPr>
                <w:rFonts w:asciiTheme="minorHAnsi" w:hAnsiTheme="minorHAnsi" w:cstheme="minorBidi"/>
              </w:rPr>
              <w:t>i</w:t>
            </w:r>
            <w:r w:rsidR="003032E6" w:rsidRPr="005818FC">
              <w:rPr>
                <w:rFonts w:asciiTheme="minorHAnsi" w:hAnsiTheme="minorHAnsi" w:cstheme="minorBidi"/>
              </w:rPr>
              <w:t>ndividual</w:t>
            </w:r>
            <w:r w:rsidRPr="005818FC">
              <w:rPr>
                <w:spacing w:val="-1"/>
              </w:rPr>
              <w:t xml:space="preserve"> is supported by an </w:t>
            </w:r>
            <w:r w:rsidR="5A00149A" w:rsidRPr="005818FC">
              <w:rPr>
                <w:spacing w:val="-1"/>
              </w:rPr>
              <w:t>a</w:t>
            </w:r>
            <w:r w:rsidRPr="005818FC">
              <w:rPr>
                <w:spacing w:val="-1"/>
              </w:rPr>
              <w:t>dvocate</w:t>
            </w:r>
            <w:r w:rsidR="00A7781D" w:rsidRPr="005818FC">
              <w:rPr>
                <w:spacing w:val="-1"/>
              </w:rPr>
              <w:t>,</w:t>
            </w:r>
            <w:r w:rsidRPr="005818FC">
              <w:rPr>
                <w:spacing w:val="-1"/>
              </w:rPr>
              <w:t xml:space="preserve"> that provision is made for the involvement of that </w:t>
            </w:r>
            <w:r w:rsidR="5A00149A" w:rsidRPr="005818FC">
              <w:rPr>
                <w:spacing w:val="-1"/>
              </w:rPr>
              <w:t>a</w:t>
            </w:r>
            <w:r w:rsidRPr="005818FC">
              <w:rPr>
                <w:spacing w:val="-1"/>
              </w:rPr>
              <w:t>dvocate</w:t>
            </w:r>
          </w:p>
          <w:p w14:paraId="3F8F1A8B" w14:textId="77777777" w:rsidR="003F1544" w:rsidRPr="00C169BC" w:rsidRDefault="003F1544" w:rsidP="003F1544">
            <w:pPr>
              <w:rPr>
                <w:rFonts w:asciiTheme="minorHAnsi" w:hAnsiTheme="minorHAnsi" w:cstheme="minorHAnsi"/>
                <w:b/>
                <w:sz w:val="22"/>
                <w:szCs w:val="22"/>
              </w:rPr>
            </w:pPr>
          </w:p>
        </w:tc>
      </w:tr>
      <w:tr w:rsidR="003B445D" w:rsidRPr="004D2095" w14:paraId="42C2C608" w14:textId="77777777" w:rsidTr="009F48CF">
        <w:tc>
          <w:tcPr>
            <w:tcW w:w="1053" w:type="dxa"/>
          </w:tcPr>
          <w:p w14:paraId="6B9D1F0E" w14:textId="40159A07" w:rsidR="00C169BC" w:rsidRPr="004D2095" w:rsidRDefault="00C169BC" w:rsidP="00673992">
            <w:pPr>
              <w:rPr>
                <w:rFonts w:asciiTheme="minorHAnsi" w:hAnsiTheme="minorHAnsi" w:cstheme="minorHAnsi"/>
                <w:b/>
                <w:sz w:val="22"/>
                <w:szCs w:val="22"/>
              </w:rPr>
            </w:pPr>
            <w:r w:rsidRPr="004D2095">
              <w:rPr>
                <w:rFonts w:asciiTheme="minorHAnsi" w:hAnsiTheme="minorHAnsi" w:cstheme="minorHAnsi"/>
                <w:b/>
                <w:sz w:val="22"/>
                <w:szCs w:val="22"/>
              </w:rPr>
              <w:t>2.7</w:t>
            </w:r>
          </w:p>
        </w:tc>
        <w:tc>
          <w:tcPr>
            <w:tcW w:w="9112" w:type="dxa"/>
          </w:tcPr>
          <w:p w14:paraId="05BD5600" w14:textId="77777777" w:rsidR="00C169BC" w:rsidRPr="004D2095" w:rsidRDefault="00C169BC" w:rsidP="00C169BC">
            <w:pPr>
              <w:rPr>
                <w:rFonts w:asciiTheme="minorHAnsi" w:hAnsiTheme="minorHAnsi" w:cstheme="minorHAnsi"/>
                <w:b/>
                <w:sz w:val="22"/>
                <w:szCs w:val="22"/>
              </w:rPr>
            </w:pPr>
            <w:r w:rsidRPr="004D2095">
              <w:rPr>
                <w:rFonts w:asciiTheme="minorHAnsi" w:hAnsiTheme="minorHAnsi" w:cstheme="minorHAnsi"/>
                <w:b/>
                <w:sz w:val="22"/>
                <w:szCs w:val="22"/>
              </w:rPr>
              <w:t>Information and Communication</w:t>
            </w:r>
          </w:p>
          <w:p w14:paraId="4B98DF7E" w14:textId="77777777" w:rsidR="00C169BC" w:rsidRPr="004D2095" w:rsidRDefault="00C169BC" w:rsidP="00443937">
            <w:pPr>
              <w:rPr>
                <w:rFonts w:asciiTheme="minorHAnsi" w:hAnsiTheme="minorHAnsi" w:cstheme="minorHAnsi"/>
                <w:b/>
                <w:sz w:val="22"/>
                <w:szCs w:val="22"/>
              </w:rPr>
            </w:pPr>
          </w:p>
        </w:tc>
      </w:tr>
      <w:tr w:rsidR="00C169BC" w:rsidRPr="00C169BC" w14:paraId="6A9872DF" w14:textId="77777777" w:rsidTr="009F48CF">
        <w:tc>
          <w:tcPr>
            <w:tcW w:w="1053" w:type="dxa"/>
          </w:tcPr>
          <w:p w14:paraId="4533F1E7" w14:textId="77777777" w:rsidR="00C169BC" w:rsidRPr="00C169BC" w:rsidRDefault="00C169BC" w:rsidP="00673992">
            <w:pPr>
              <w:rPr>
                <w:rFonts w:asciiTheme="minorHAnsi" w:hAnsiTheme="minorHAnsi" w:cstheme="minorHAnsi"/>
                <w:b/>
                <w:sz w:val="22"/>
                <w:szCs w:val="22"/>
              </w:rPr>
            </w:pPr>
            <w:r w:rsidRPr="00C169BC">
              <w:rPr>
                <w:rFonts w:asciiTheme="minorHAnsi" w:hAnsiTheme="minorHAnsi" w:cstheme="minorHAnsi"/>
                <w:sz w:val="22"/>
                <w:szCs w:val="22"/>
              </w:rPr>
              <w:t>2.7.1</w:t>
            </w:r>
          </w:p>
        </w:tc>
        <w:tc>
          <w:tcPr>
            <w:tcW w:w="9112" w:type="dxa"/>
          </w:tcPr>
          <w:p w14:paraId="6656617A" w14:textId="6C0A46EC" w:rsidR="00C169BC" w:rsidRPr="00C169BC" w:rsidRDefault="000E38E3" w:rsidP="00470D91">
            <w:pPr>
              <w:rPr>
                <w:rFonts w:asciiTheme="minorHAnsi" w:hAnsiTheme="minorHAnsi" w:cstheme="minorHAnsi"/>
                <w:sz w:val="22"/>
                <w:szCs w:val="22"/>
              </w:rPr>
            </w:pPr>
            <w:r w:rsidRPr="00C169BC">
              <w:rPr>
                <w:rFonts w:asciiTheme="minorHAnsi" w:hAnsiTheme="minorHAnsi" w:cstheme="minorHAnsi"/>
                <w:sz w:val="22"/>
                <w:szCs w:val="22"/>
              </w:rPr>
              <w:t xml:space="preserve">Information </w:t>
            </w:r>
            <w:r>
              <w:rPr>
                <w:rFonts w:asciiTheme="minorHAnsi" w:hAnsiTheme="minorHAnsi" w:cstheme="minorHAnsi"/>
                <w:sz w:val="22"/>
                <w:szCs w:val="22"/>
              </w:rPr>
              <w:t xml:space="preserve">about the </w:t>
            </w:r>
            <w:r w:rsidR="00A16082">
              <w:rPr>
                <w:rFonts w:asciiTheme="minorHAnsi" w:hAnsiTheme="minorHAnsi" w:cstheme="minorHAnsi"/>
                <w:sz w:val="22"/>
                <w:szCs w:val="22"/>
              </w:rPr>
              <w:t>Provider</w:t>
            </w:r>
            <w:r>
              <w:rPr>
                <w:rFonts w:asciiTheme="minorHAnsi" w:hAnsiTheme="minorHAnsi" w:cstheme="minorHAnsi"/>
                <w:sz w:val="22"/>
                <w:szCs w:val="22"/>
              </w:rPr>
              <w:t xml:space="preserve">’s services </w:t>
            </w:r>
            <w:r w:rsidRPr="00C169BC">
              <w:rPr>
                <w:rFonts w:asciiTheme="minorHAnsi" w:hAnsiTheme="minorHAnsi" w:cstheme="minorHAnsi"/>
                <w:sz w:val="22"/>
                <w:szCs w:val="22"/>
              </w:rPr>
              <w:t>will be available in a variety of form</w:t>
            </w:r>
            <w:r>
              <w:rPr>
                <w:rFonts w:asciiTheme="minorHAnsi" w:hAnsiTheme="minorHAnsi" w:cstheme="minorHAnsi"/>
                <w:sz w:val="22"/>
                <w:szCs w:val="22"/>
              </w:rPr>
              <w:t>at</w:t>
            </w:r>
            <w:r w:rsidRPr="00C169BC">
              <w:rPr>
                <w:rFonts w:asciiTheme="minorHAnsi" w:hAnsiTheme="minorHAnsi" w:cstheme="minorHAnsi"/>
                <w:sz w:val="22"/>
                <w:szCs w:val="22"/>
              </w:rPr>
              <w:t xml:space="preserve">s </w:t>
            </w:r>
            <w:r w:rsidR="0071197B">
              <w:rPr>
                <w:rFonts w:asciiTheme="minorHAnsi" w:hAnsiTheme="minorHAnsi" w:cstheme="minorHAnsi"/>
                <w:sz w:val="22"/>
                <w:szCs w:val="22"/>
              </w:rPr>
              <w:t xml:space="preserve">- </w:t>
            </w:r>
            <w:r w:rsidR="00AB0DDF" w:rsidRPr="00C169BC">
              <w:rPr>
                <w:rFonts w:asciiTheme="minorHAnsi" w:hAnsiTheme="minorHAnsi" w:cstheme="minorHAnsi"/>
                <w:sz w:val="22"/>
                <w:szCs w:val="22"/>
              </w:rPr>
              <w:t xml:space="preserve">including different languages and pictorial supported information </w:t>
            </w:r>
            <w:r w:rsidR="0071197B">
              <w:rPr>
                <w:rFonts w:asciiTheme="minorHAnsi" w:hAnsiTheme="minorHAnsi" w:cstheme="minorHAnsi"/>
                <w:sz w:val="22"/>
                <w:szCs w:val="22"/>
              </w:rPr>
              <w:t xml:space="preserve">- </w:t>
            </w:r>
            <w:r w:rsidRPr="00C169BC">
              <w:rPr>
                <w:rFonts w:asciiTheme="minorHAnsi" w:hAnsiTheme="minorHAnsi" w:cstheme="minorHAnsi"/>
                <w:sz w:val="22"/>
                <w:szCs w:val="22"/>
              </w:rPr>
              <w:t xml:space="preserve">and take account of the diverse needs of </w:t>
            </w:r>
            <w:r>
              <w:rPr>
                <w:rFonts w:asciiTheme="minorHAnsi" w:hAnsiTheme="minorHAnsi" w:cstheme="minorHAnsi"/>
                <w:sz w:val="22"/>
                <w:szCs w:val="22"/>
              </w:rPr>
              <w:t xml:space="preserve">all </w:t>
            </w:r>
            <w:r w:rsidRPr="00C169BC">
              <w:rPr>
                <w:rFonts w:asciiTheme="minorHAnsi" w:hAnsiTheme="minorHAnsi" w:cstheme="minorHAnsi"/>
                <w:sz w:val="22"/>
                <w:szCs w:val="22"/>
              </w:rPr>
              <w:t>users</w:t>
            </w:r>
            <w:r w:rsidR="0088450B">
              <w:rPr>
                <w:rFonts w:asciiTheme="minorHAnsi" w:hAnsiTheme="minorHAnsi" w:cstheme="minorHAnsi"/>
                <w:sz w:val="22"/>
                <w:szCs w:val="22"/>
              </w:rPr>
              <w:t xml:space="preserve">.  </w:t>
            </w:r>
            <w:r w:rsidRPr="00C169BC">
              <w:rPr>
                <w:rFonts w:asciiTheme="minorHAnsi" w:hAnsiTheme="minorHAnsi" w:cstheme="minorHAnsi"/>
                <w:sz w:val="22"/>
                <w:szCs w:val="22"/>
              </w:rPr>
              <w:t xml:space="preserve">INTRAN or an equivalent service </w:t>
            </w:r>
            <w:r>
              <w:rPr>
                <w:rFonts w:asciiTheme="minorHAnsi" w:hAnsiTheme="minorHAnsi" w:cstheme="minorHAnsi"/>
                <w:sz w:val="22"/>
                <w:szCs w:val="22"/>
              </w:rPr>
              <w:t>will</w:t>
            </w:r>
            <w:r w:rsidRPr="00C169BC">
              <w:rPr>
                <w:rFonts w:asciiTheme="minorHAnsi" w:hAnsiTheme="minorHAnsi" w:cstheme="minorHAnsi"/>
                <w:sz w:val="22"/>
                <w:szCs w:val="22"/>
              </w:rPr>
              <w:t xml:space="preserve"> be used for all translation, telephone, one to one and British Sign Language interpretations.</w:t>
            </w:r>
            <w:r w:rsidR="005A002E">
              <w:rPr>
                <w:rFonts w:asciiTheme="minorHAnsi" w:hAnsiTheme="minorHAnsi" w:cstheme="minorHAnsi"/>
                <w:sz w:val="22"/>
                <w:szCs w:val="22"/>
              </w:rPr>
              <w:t xml:space="preserve"> Easy Read versions of all materials produced by Providers </w:t>
            </w:r>
            <w:r w:rsidR="006174F6">
              <w:rPr>
                <w:rFonts w:asciiTheme="minorHAnsi" w:hAnsiTheme="minorHAnsi" w:cstheme="minorHAnsi"/>
                <w:sz w:val="22"/>
                <w:szCs w:val="22"/>
              </w:rPr>
              <w:t xml:space="preserve">will </w:t>
            </w:r>
            <w:r w:rsidR="005A002E">
              <w:rPr>
                <w:rFonts w:asciiTheme="minorHAnsi" w:hAnsiTheme="minorHAnsi" w:cstheme="minorHAnsi"/>
                <w:sz w:val="22"/>
                <w:szCs w:val="22"/>
              </w:rPr>
              <w:t>be made available to all individuals, where this style of communication would aid their understanding.</w:t>
            </w:r>
          </w:p>
          <w:p w14:paraId="1694EEC3" w14:textId="77777777" w:rsidR="00C169BC" w:rsidRPr="00C169BC" w:rsidRDefault="00C169BC" w:rsidP="00C86391">
            <w:pPr>
              <w:ind w:left="360"/>
              <w:rPr>
                <w:rFonts w:asciiTheme="minorHAnsi" w:hAnsiTheme="minorHAnsi" w:cstheme="minorHAnsi"/>
                <w:sz w:val="22"/>
                <w:szCs w:val="22"/>
              </w:rPr>
            </w:pPr>
          </w:p>
        </w:tc>
      </w:tr>
      <w:tr w:rsidR="004D2095" w:rsidRPr="00C169BC" w14:paraId="39CAD61E" w14:textId="77777777" w:rsidTr="009F48CF">
        <w:tc>
          <w:tcPr>
            <w:tcW w:w="1053" w:type="dxa"/>
          </w:tcPr>
          <w:p w14:paraId="757BD283" w14:textId="77777777" w:rsidR="00C169BC" w:rsidRPr="00C169BC" w:rsidRDefault="004D2095" w:rsidP="00673992">
            <w:pPr>
              <w:rPr>
                <w:rFonts w:asciiTheme="minorHAnsi" w:hAnsiTheme="minorHAnsi" w:cstheme="minorHAnsi"/>
                <w:b/>
                <w:sz w:val="22"/>
                <w:szCs w:val="22"/>
              </w:rPr>
            </w:pPr>
            <w:r w:rsidRPr="00C169BC">
              <w:rPr>
                <w:rFonts w:asciiTheme="minorHAnsi" w:hAnsiTheme="minorHAnsi" w:cstheme="minorHAnsi"/>
                <w:sz w:val="22"/>
                <w:szCs w:val="22"/>
              </w:rPr>
              <w:t>2.7.2</w:t>
            </w:r>
          </w:p>
        </w:tc>
        <w:tc>
          <w:tcPr>
            <w:tcW w:w="9112" w:type="dxa"/>
          </w:tcPr>
          <w:p w14:paraId="3FB34670" w14:textId="3BFF738D" w:rsidR="004D2095" w:rsidRDefault="000E38E3" w:rsidP="000E38E3">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C169BC">
              <w:rPr>
                <w:rFonts w:asciiTheme="minorHAnsi" w:hAnsiTheme="minorHAnsi" w:cstheme="minorHAnsi"/>
                <w:sz w:val="22"/>
                <w:szCs w:val="22"/>
              </w:rPr>
              <w:t xml:space="preserve"> will have a </w:t>
            </w:r>
            <w:r>
              <w:rPr>
                <w:rFonts w:asciiTheme="minorHAnsi" w:hAnsiTheme="minorHAnsi" w:cstheme="minorHAnsi"/>
                <w:sz w:val="22"/>
                <w:szCs w:val="22"/>
              </w:rPr>
              <w:t>clear</w:t>
            </w:r>
            <w:r w:rsidRPr="00C169BC">
              <w:rPr>
                <w:rFonts w:asciiTheme="minorHAnsi" w:hAnsiTheme="minorHAnsi" w:cstheme="minorHAnsi"/>
                <w:sz w:val="22"/>
                <w:szCs w:val="22"/>
              </w:rPr>
              <w:t xml:space="preserve"> plan which will outline how</w:t>
            </w:r>
            <w:r>
              <w:rPr>
                <w:rFonts w:asciiTheme="minorHAnsi" w:hAnsiTheme="minorHAnsi" w:cstheme="minorHAnsi"/>
                <w:sz w:val="22"/>
                <w:szCs w:val="22"/>
              </w:rPr>
              <w:t xml:space="preserve"> t</w:t>
            </w:r>
            <w:r w:rsidRPr="00C169BC">
              <w:rPr>
                <w:rFonts w:asciiTheme="minorHAnsi" w:hAnsiTheme="minorHAnsi" w:cstheme="minorHAnsi"/>
                <w:sz w:val="22"/>
                <w:szCs w:val="22"/>
              </w:rPr>
              <w:t xml:space="preserve">he expectations and communication needs of </w:t>
            </w:r>
            <w:r>
              <w:rPr>
                <w:rFonts w:asciiTheme="minorHAnsi" w:hAnsiTheme="minorHAnsi" w:cstheme="minorHAnsi"/>
                <w:sz w:val="22"/>
                <w:szCs w:val="22"/>
              </w:rPr>
              <w:t>all stakeholders will be met</w:t>
            </w:r>
            <w:r w:rsidR="002F185E">
              <w:rPr>
                <w:rFonts w:asciiTheme="minorHAnsi" w:hAnsiTheme="minorHAnsi" w:cstheme="minorHAnsi"/>
                <w:sz w:val="22"/>
                <w:szCs w:val="22"/>
              </w:rPr>
              <w:t>.</w:t>
            </w:r>
            <w:r w:rsidR="001F1EF9">
              <w:rPr>
                <w:rFonts w:asciiTheme="minorHAnsi" w:hAnsiTheme="minorHAnsi" w:cstheme="minorHAnsi"/>
                <w:sz w:val="22"/>
                <w:szCs w:val="22"/>
              </w:rPr>
              <w:t xml:space="preserve"> Providers will </w:t>
            </w:r>
            <w:r w:rsidR="0039158F">
              <w:rPr>
                <w:rFonts w:asciiTheme="minorHAnsi" w:hAnsiTheme="minorHAnsi" w:cstheme="minorHAnsi"/>
                <w:sz w:val="22"/>
                <w:szCs w:val="22"/>
              </w:rPr>
              <w:t>produce</w:t>
            </w:r>
            <w:r w:rsidR="001F1EF9">
              <w:rPr>
                <w:rFonts w:asciiTheme="minorHAnsi" w:hAnsiTheme="minorHAnsi" w:cstheme="minorHAnsi"/>
                <w:sz w:val="22"/>
                <w:szCs w:val="22"/>
              </w:rPr>
              <w:t xml:space="preserve"> a Service User Guide </w:t>
            </w:r>
            <w:r w:rsidR="0039158F">
              <w:rPr>
                <w:rFonts w:asciiTheme="minorHAnsi" w:hAnsiTheme="minorHAnsi" w:cstheme="minorHAnsi"/>
                <w:sz w:val="22"/>
                <w:szCs w:val="22"/>
              </w:rPr>
              <w:t xml:space="preserve">which will enable </w:t>
            </w:r>
            <w:r w:rsidRPr="00C169BC">
              <w:rPr>
                <w:rFonts w:asciiTheme="minorHAnsi" w:hAnsiTheme="minorHAnsi" w:cstheme="minorHAnsi"/>
                <w:sz w:val="22"/>
                <w:szCs w:val="22"/>
              </w:rPr>
              <w:t xml:space="preserve">Stakeholders </w:t>
            </w:r>
            <w:r w:rsidR="0039158F">
              <w:rPr>
                <w:rFonts w:asciiTheme="minorHAnsi" w:hAnsiTheme="minorHAnsi" w:cstheme="minorHAnsi"/>
                <w:sz w:val="22"/>
                <w:szCs w:val="22"/>
              </w:rPr>
              <w:t xml:space="preserve">to </w:t>
            </w:r>
            <w:r w:rsidRPr="00C169BC">
              <w:rPr>
                <w:rFonts w:asciiTheme="minorHAnsi" w:hAnsiTheme="minorHAnsi" w:cstheme="minorHAnsi"/>
                <w:sz w:val="22"/>
                <w:szCs w:val="22"/>
              </w:rPr>
              <w:t xml:space="preserve">be made aware of, </w:t>
            </w:r>
            <w:r w:rsidR="005818FC" w:rsidRPr="00C169BC">
              <w:rPr>
                <w:rFonts w:asciiTheme="minorHAnsi" w:hAnsiTheme="minorHAnsi" w:cstheme="minorHAnsi"/>
                <w:sz w:val="22"/>
                <w:szCs w:val="22"/>
              </w:rPr>
              <w:t>understand,</w:t>
            </w:r>
            <w:r w:rsidRPr="00C169BC">
              <w:rPr>
                <w:rFonts w:asciiTheme="minorHAnsi" w:hAnsiTheme="minorHAnsi" w:cstheme="minorHAnsi"/>
                <w:sz w:val="22"/>
                <w:szCs w:val="22"/>
              </w:rPr>
              <w:t xml:space="preserve"> and know how to access the </w:t>
            </w:r>
            <w:r>
              <w:rPr>
                <w:rFonts w:asciiTheme="minorHAnsi" w:hAnsiTheme="minorHAnsi" w:cstheme="minorHAnsi"/>
                <w:sz w:val="22"/>
                <w:szCs w:val="22"/>
              </w:rPr>
              <w:t xml:space="preserve">Service and communicate with the </w:t>
            </w:r>
            <w:r w:rsidR="00A16082">
              <w:rPr>
                <w:rFonts w:asciiTheme="minorHAnsi" w:hAnsiTheme="minorHAnsi" w:cstheme="minorHAnsi"/>
                <w:sz w:val="22"/>
                <w:szCs w:val="22"/>
              </w:rPr>
              <w:t>Provider</w:t>
            </w:r>
            <w:r w:rsidR="00EF6FD7">
              <w:rPr>
                <w:rFonts w:asciiTheme="minorHAnsi" w:hAnsiTheme="minorHAnsi" w:cstheme="minorHAnsi"/>
                <w:sz w:val="22"/>
                <w:szCs w:val="22"/>
              </w:rPr>
              <w:t>.</w:t>
            </w:r>
          </w:p>
          <w:p w14:paraId="259AAC25" w14:textId="78285E36" w:rsidR="005818FC" w:rsidRPr="00C169BC" w:rsidRDefault="005818FC" w:rsidP="000E38E3">
            <w:pPr>
              <w:rPr>
                <w:rFonts w:asciiTheme="minorHAnsi" w:hAnsiTheme="minorHAnsi" w:cstheme="minorHAnsi"/>
                <w:b/>
                <w:sz w:val="22"/>
                <w:szCs w:val="22"/>
              </w:rPr>
            </w:pPr>
          </w:p>
        </w:tc>
      </w:tr>
      <w:tr w:rsidR="003B445D" w:rsidRPr="004D2095" w14:paraId="1F0A739B" w14:textId="77777777" w:rsidTr="009F48CF">
        <w:tc>
          <w:tcPr>
            <w:tcW w:w="1053" w:type="dxa"/>
          </w:tcPr>
          <w:p w14:paraId="35850C19" w14:textId="77777777" w:rsidR="004D2095" w:rsidRPr="004D2095" w:rsidRDefault="004D2095" w:rsidP="004D2095">
            <w:pPr>
              <w:rPr>
                <w:rFonts w:asciiTheme="minorHAnsi" w:hAnsiTheme="minorHAnsi" w:cstheme="minorHAnsi"/>
                <w:b/>
                <w:sz w:val="22"/>
                <w:szCs w:val="22"/>
              </w:rPr>
            </w:pPr>
            <w:r w:rsidRPr="004D2095">
              <w:rPr>
                <w:rFonts w:asciiTheme="minorHAnsi" w:hAnsiTheme="minorHAnsi" w:cstheme="minorHAnsi"/>
                <w:b/>
                <w:sz w:val="22"/>
                <w:szCs w:val="22"/>
              </w:rPr>
              <w:t>2.8</w:t>
            </w:r>
          </w:p>
          <w:p w14:paraId="4C2DF4B2" w14:textId="77777777" w:rsidR="004D2095" w:rsidRPr="004D2095" w:rsidRDefault="004D2095" w:rsidP="00673992">
            <w:pPr>
              <w:rPr>
                <w:rFonts w:asciiTheme="minorHAnsi" w:hAnsiTheme="minorHAnsi" w:cstheme="minorHAnsi"/>
                <w:sz w:val="22"/>
                <w:szCs w:val="22"/>
              </w:rPr>
            </w:pPr>
          </w:p>
        </w:tc>
        <w:tc>
          <w:tcPr>
            <w:tcW w:w="9112" w:type="dxa"/>
          </w:tcPr>
          <w:p w14:paraId="20FCD880" w14:textId="575E2BF8" w:rsidR="004D2095" w:rsidRPr="004D2095" w:rsidRDefault="004D2095">
            <w:pPr>
              <w:rPr>
                <w:rFonts w:asciiTheme="minorHAnsi" w:hAnsiTheme="minorHAnsi" w:cstheme="minorHAnsi"/>
                <w:sz w:val="22"/>
                <w:szCs w:val="22"/>
              </w:rPr>
            </w:pPr>
            <w:r w:rsidRPr="004D2095">
              <w:rPr>
                <w:rFonts w:asciiTheme="minorHAnsi" w:hAnsiTheme="minorHAnsi" w:cstheme="minorHAnsi"/>
                <w:b/>
                <w:sz w:val="22"/>
                <w:szCs w:val="22"/>
              </w:rPr>
              <w:t>Value for Money</w:t>
            </w:r>
            <w:r w:rsidR="00353EE8">
              <w:rPr>
                <w:rFonts w:asciiTheme="minorHAnsi" w:hAnsiTheme="minorHAnsi" w:cstheme="minorHAnsi"/>
                <w:b/>
                <w:sz w:val="22"/>
                <w:szCs w:val="22"/>
              </w:rPr>
              <w:t xml:space="preserve"> </w:t>
            </w:r>
          </w:p>
        </w:tc>
      </w:tr>
      <w:tr w:rsidR="004D2095" w:rsidRPr="004D2095" w14:paraId="04D7F6B1" w14:textId="77777777" w:rsidTr="009F48CF">
        <w:tc>
          <w:tcPr>
            <w:tcW w:w="1053" w:type="dxa"/>
          </w:tcPr>
          <w:p w14:paraId="291DF1DE" w14:textId="77777777" w:rsidR="004D2095" w:rsidRPr="004D2095" w:rsidRDefault="004D2095" w:rsidP="004D2095">
            <w:pPr>
              <w:rPr>
                <w:rFonts w:asciiTheme="minorHAnsi" w:hAnsiTheme="minorHAnsi" w:cstheme="minorHAnsi"/>
                <w:b/>
                <w:sz w:val="22"/>
                <w:szCs w:val="22"/>
              </w:rPr>
            </w:pPr>
          </w:p>
        </w:tc>
        <w:tc>
          <w:tcPr>
            <w:tcW w:w="9112" w:type="dxa"/>
          </w:tcPr>
          <w:p w14:paraId="560CB37F" w14:textId="4042FFF2" w:rsidR="004D2095" w:rsidRDefault="000E38E3" w:rsidP="00C169BC">
            <w:pPr>
              <w:rPr>
                <w:rFonts w:asciiTheme="minorHAnsi" w:hAnsiTheme="minorHAnsi"/>
                <w:sz w:val="22"/>
                <w:szCs w:val="22"/>
              </w:rPr>
            </w:pPr>
            <w:r w:rsidRPr="003B445D">
              <w:rPr>
                <w:rFonts w:asciiTheme="minorHAnsi" w:hAnsiTheme="minorHAnsi"/>
                <w:sz w:val="22"/>
                <w:szCs w:val="22"/>
              </w:rPr>
              <w:t>The</w:t>
            </w:r>
            <w:r>
              <w:rPr>
                <w:rFonts w:asciiTheme="minorHAnsi" w:hAnsiTheme="minorHAnsi"/>
                <w:sz w:val="22"/>
                <w:szCs w:val="22"/>
              </w:rPr>
              <w:t xml:space="preserve"> </w:t>
            </w:r>
            <w:r w:rsidR="00A16082">
              <w:rPr>
                <w:rFonts w:asciiTheme="minorHAnsi" w:hAnsiTheme="minorHAnsi"/>
                <w:sz w:val="22"/>
                <w:szCs w:val="22"/>
              </w:rPr>
              <w:t>Provider</w:t>
            </w:r>
            <w:r w:rsidRPr="003B445D">
              <w:rPr>
                <w:rFonts w:asciiTheme="minorHAnsi" w:hAnsiTheme="minorHAnsi"/>
                <w:sz w:val="22"/>
                <w:szCs w:val="22"/>
              </w:rPr>
              <w:t xml:space="preserve"> shall work with the Co</w:t>
            </w:r>
            <w:r>
              <w:rPr>
                <w:rFonts w:asciiTheme="minorHAnsi" w:hAnsiTheme="minorHAnsi"/>
                <w:sz w:val="22"/>
                <w:szCs w:val="22"/>
              </w:rPr>
              <w:t>uncil</w:t>
            </w:r>
            <w:r w:rsidRPr="003B445D">
              <w:rPr>
                <w:rFonts w:asciiTheme="minorHAnsi" w:hAnsiTheme="minorHAnsi"/>
                <w:sz w:val="22"/>
                <w:szCs w:val="22"/>
              </w:rPr>
              <w:t xml:space="preserve"> to improve the efficiency and effectiveness of the </w:t>
            </w:r>
            <w:r>
              <w:rPr>
                <w:rFonts w:asciiTheme="minorHAnsi" w:hAnsiTheme="minorHAnsi"/>
                <w:sz w:val="22"/>
                <w:szCs w:val="22"/>
              </w:rPr>
              <w:t>S</w:t>
            </w:r>
            <w:r w:rsidRPr="003B445D">
              <w:rPr>
                <w:rFonts w:asciiTheme="minorHAnsi" w:hAnsiTheme="minorHAnsi"/>
                <w:sz w:val="22"/>
                <w:szCs w:val="22"/>
              </w:rPr>
              <w:t>ervice to ensure value for money</w:t>
            </w:r>
            <w:r>
              <w:rPr>
                <w:rFonts w:asciiTheme="minorHAnsi" w:hAnsiTheme="minorHAnsi"/>
                <w:sz w:val="22"/>
                <w:szCs w:val="22"/>
              </w:rPr>
              <w:t xml:space="preserve"> and consistent </w:t>
            </w:r>
            <w:r w:rsidR="00304171">
              <w:rPr>
                <w:rFonts w:asciiTheme="minorHAnsi" w:hAnsiTheme="minorHAnsi"/>
                <w:sz w:val="22"/>
                <w:szCs w:val="22"/>
              </w:rPr>
              <w:t>a</w:t>
            </w:r>
            <w:r>
              <w:rPr>
                <w:rFonts w:asciiTheme="minorHAnsi" w:hAnsiTheme="minorHAnsi"/>
                <w:sz w:val="22"/>
                <w:szCs w:val="22"/>
              </w:rPr>
              <w:t>nd reliable service provision of high qualit</w:t>
            </w:r>
            <w:r w:rsidR="005818FC">
              <w:rPr>
                <w:rFonts w:asciiTheme="minorHAnsi" w:hAnsiTheme="minorHAnsi"/>
                <w:sz w:val="22"/>
                <w:szCs w:val="22"/>
              </w:rPr>
              <w:t>y.</w:t>
            </w:r>
          </w:p>
          <w:p w14:paraId="405002BE" w14:textId="77777777" w:rsidR="00201EC2" w:rsidRDefault="00201EC2" w:rsidP="00C169BC">
            <w:pPr>
              <w:rPr>
                <w:rFonts w:asciiTheme="minorHAnsi" w:hAnsiTheme="minorHAnsi"/>
                <w:sz w:val="22"/>
                <w:szCs w:val="22"/>
              </w:rPr>
            </w:pPr>
          </w:p>
          <w:p w14:paraId="23C70020" w14:textId="4A418D3D" w:rsidR="005E2965" w:rsidRDefault="005E2965" w:rsidP="005E2965">
            <w:pPr>
              <w:spacing w:line="288" w:lineRule="auto"/>
              <w:rPr>
                <w:rFonts w:asciiTheme="minorHAnsi" w:hAnsiTheme="minorHAnsi" w:cstheme="minorHAnsi"/>
                <w:sz w:val="22"/>
                <w:szCs w:val="22"/>
              </w:rPr>
            </w:pPr>
            <w:r w:rsidRPr="00481546">
              <w:rPr>
                <w:rFonts w:asciiTheme="minorHAnsi" w:hAnsiTheme="minorHAnsi" w:cstheme="minorHAnsi"/>
                <w:sz w:val="22"/>
                <w:szCs w:val="22"/>
              </w:rPr>
              <w:t xml:space="preserve">Norfolk County Council follows the </w:t>
            </w:r>
            <w:r w:rsidRPr="00DA007A">
              <w:rPr>
                <w:rFonts w:asciiTheme="minorHAnsi" w:hAnsiTheme="minorHAnsi" w:cstheme="minorHAnsi"/>
                <w:sz w:val="22"/>
                <w:szCs w:val="22"/>
              </w:rPr>
              <w:t>4</w:t>
            </w:r>
            <w:r w:rsidR="00DA007A" w:rsidRPr="00DA007A">
              <w:rPr>
                <w:rFonts w:asciiTheme="minorHAnsi" w:hAnsiTheme="minorHAnsi" w:cstheme="minorHAnsi"/>
                <w:sz w:val="22"/>
                <w:szCs w:val="22"/>
              </w:rPr>
              <w:t>-</w:t>
            </w:r>
            <w:r w:rsidRPr="00DA007A">
              <w:rPr>
                <w:rFonts w:asciiTheme="minorHAnsi" w:hAnsiTheme="minorHAnsi" w:cstheme="minorHAnsi"/>
                <w:sz w:val="22"/>
                <w:szCs w:val="22"/>
              </w:rPr>
              <w:t>stage</w:t>
            </w:r>
            <w:r w:rsidRPr="00481546">
              <w:rPr>
                <w:rFonts w:asciiTheme="minorHAnsi" w:hAnsiTheme="minorHAnsi" w:cstheme="minorHAnsi"/>
                <w:sz w:val="22"/>
                <w:szCs w:val="22"/>
              </w:rPr>
              <w:t xml:space="preserve"> commissioning cycle of </w:t>
            </w:r>
            <w:r w:rsidR="007062A3">
              <w:rPr>
                <w:rFonts w:asciiTheme="minorHAnsi" w:hAnsiTheme="minorHAnsi" w:cstheme="minorHAnsi"/>
                <w:sz w:val="22"/>
                <w:szCs w:val="22"/>
              </w:rPr>
              <w:t>P</w:t>
            </w:r>
            <w:r w:rsidRPr="00481546">
              <w:rPr>
                <w:rFonts w:asciiTheme="minorHAnsi" w:hAnsiTheme="minorHAnsi" w:cstheme="minorHAnsi"/>
                <w:sz w:val="22"/>
                <w:szCs w:val="22"/>
              </w:rPr>
              <w:t xml:space="preserve">lan, </w:t>
            </w:r>
            <w:r w:rsidR="007062A3">
              <w:rPr>
                <w:rFonts w:asciiTheme="minorHAnsi" w:hAnsiTheme="minorHAnsi" w:cstheme="minorHAnsi"/>
                <w:sz w:val="22"/>
                <w:szCs w:val="22"/>
              </w:rPr>
              <w:t>D</w:t>
            </w:r>
            <w:r w:rsidRPr="00481546">
              <w:rPr>
                <w:rFonts w:asciiTheme="minorHAnsi" w:hAnsiTheme="minorHAnsi" w:cstheme="minorHAnsi"/>
                <w:sz w:val="22"/>
                <w:szCs w:val="22"/>
              </w:rPr>
              <w:t xml:space="preserve">o, </w:t>
            </w:r>
            <w:r w:rsidR="007062A3">
              <w:rPr>
                <w:rFonts w:asciiTheme="minorHAnsi" w:hAnsiTheme="minorHAnsi" w:cstheme="minorHAnsi"/>
                <w:sz w:val="22"/>
                <w:szCs w:val="22"/>
              </w:rPr>
              <w:t>C</w:t>
            </w:r>
            <w:r w:rsidRPr="00481546">
              <w:rPr>
                <w:rFonts w:asciiTheme="minorHAnsi" w:hAnsiTheme="minorHAnsi" w:cstheme="minorHAnsi"/>
                <w:sz w:val="22"/>
                <w:szCs w:val="22"/>
              </w:rPr>
              <w:t xml:space="preserve">heck and </w:t>
            </w:r>
            <w:r w:rsidR="007062A3">
              <w:rPr>
                <w:rFonts w:asciiTheme="minorHAnsi" w:hAnsiTheme="minorHAnsi" w:cstheme="minorHAnsi"/>
                <w:sz w:val="22"/>
                <w:szCs w:val="22"/>
              </w:rPr>
              <w:t>R</w:t>
            </w:r>
            <w:r w:rsidRPr="00481546">
              <w:rPr>
                <w:rFonts w:asciiTheme="minorHAnsi" w:hAnsiTheme="minorHAnsi" w:cstheme="minorHAnsi"/>
                <w:sz w:val="22"/>
                <w:szCs w:val="22"/>
              </w:rPr>
              <w:t xml:space="preserve">eview, </w:t>
            </w:r>
            <w:proofErr w:type="gramStart"/>
            <w:r w:rsidRPr="00481546">
              <w:rPr>
                <w:rFonts w:asciiTheme="minorHAnsi" w:hAnsiTheme="minorHAnsi" w:cstheme="minorHAnsi"/>
                <w:sz w:val="22"/>
                <w:szCs w:val="22"/>
              </w:rPr>
              <w:t>in order to</w:t>
            </w:r>
            <w:proofErr w:type="gramEnd"/>
            <w:r w:rsidRPr="00481546">
              <w:rPr>
                <w:rFonts w:asciiTheme="minorHAnsi" w:hAnsiTheme="minorHAnsi" w:cstheme="minorHAnsi"/>
                <w:sz w:val="22"/>
                <w:szCs w:val="22"/>
              </w:rPr>
              <w:t xml:space="preserve"> drive service improvement. We expect the provider to have </w:t>
            </w:r>
            <w:proofErr w:type="gramStart"/>
            <w:r w:rsidRPr="00481546">
              <w:rPr>
                <w:rFonts w:asciiTheme="minorHAnsi" w:hAnsiTheme="minorHAnsi" w:cstheme="minorHAnsi"/>
                <w:sz w:val="22"/>
                <w:szCs w:val="22"/>
              </w:rPr>
              <w:t>an</w:t>
            </w:r>
            <w:proofErr w:type="gramEnd"/>
            <w:r w:rsidRPr="00481546">
              <w:rPr>
                <w:rFonts w:asciiTheme="minorHAnsi" w:hAnsiTheme="minorHAnsi" w:cstheme="minorHAnsi"/>
                <w:sz w:val="22"/>
                <w:szCs w:val="22"/>
              </w:rPr>
              <w:t xml:space="preserve"> SMART (Specific, Measurable, Attainable, Relevant/ Realistic, Timely) improvement plan which will be owned by the provider and reported against, to </w:t>
            </w:r>
            <w:r w:rsidR="007062A3">
              <w:rPr>
                <w:rFonts w:asciiTheme="minorHAnsi" w:hAnsiTheme="minorHAnsi" w:cstheme="minorHAnsi"/>
                <w:sz w:val="22"/>
                <w:szCs w:val="22"/>
              </w:rPr>
              <w:t>the</w:t>
            </w:r>
            <w:r w:rsidRPr="00481546">
              <w:rPr>
                <w:rFonts w:asciiTheme="minorHAnsi" w:hAnsiTheme="minorHAnsi" w:cstheme="minorHAnsi"/>
                <w:sz w:val="22"/>
                <w:szCs w:val="22"/>
              </w:rPr>
              <w:t xml:space="preserve"> Council, as and when required. </w:t>
            </w:r>
          </w:p>
          <w:p w14:paraId="71B9693A" w14:textId="77777777" w:rsidR="005E2965" w:rsidRPr="00D628A3" w:rsidRDefault="005E2965" w:rsidP="00D628A3">
            <w:pPr>
              <w:spacing w:line="288" w:lineRule="auto"/>
              <w:rPr>
                <w:rFonts w:asciiTheme="minorHAnsi" w:hAnsiTheme="minorHAnsi" w:cstheme="minorHAnsi"/>
                <w:sz w:val="22"/>
                <w:szCs w:val="22"/>
              </w:rPr>
            </w:pPr>
          </w:p>
          <w:p w14:paraId="74252AAD" w14:textId="0206CF61" w:rsidR="00B40C8F" w:rsidRPr="00361F61" w:rsidRDefault="005E2965" w:rsidP="00C169BC">
            <w:pPr>
              <w:rPr>
                <w:rFonts w:asciiTheme="minorHAnsi" w:hAnsiTheme="minorHAnsi" w:cstheme="minorHAnsi"/>
                <w:color w:val="FF0000"/>
                <w:sz w:val="22"/>
                <w:szCs w:val="22"/>
              </w:rPr>
            </w:pPr>
            <w:r w:rsidRPr="00D628A3">
              <w:rPr>
                <w:rFonts w:asciiTheme="minorHAnsi" w:hAnsiTheme="minorHAnsi" w:cstheme="minorHAnsi"/>
                <w:sz w:val="22"/>
                <w:szCs w:val="22"/>
              </w:rPr>
              <w:t xml:space="preserve">Within </w:t>
            </w:r>
            <w:r w:rsidR="00F81B10">
              <w:rPr>
                <w:rFonts w:asciiTheme="minorHAnsi" w:hAnsiTheme="minorHAnsi" w:cstheme="minorHAnsi"/>
                <w:sz w:val="22"/>
                <w:szCs w:val="22"/>
              </w:rPr>
              <w:t>the Council</w:t>
            </w:r>
            <w:r w:rsidRPr="00D628A3">
              <w:rPr>
                <w:rFonts w:asciiTheme="minorHAnsi" w:hAnsiTheme="minorHAnsi" w:cstheme="minorHAnsi"/>
                <w:sz w:val="22"/>
                <w:szCs w:val="22"/>
              </w:rPr>
              <w:t xml:space="preserve"> we have a culture of “High Expectations, High Support and High Challenge”, which we also expect of providers we are working in partnership with.</w:t>
            </w:r>
            <w:r w:rsidR="00AA0CDF">
              <w:rPr>
                <w:rFonts w:asciiTheme="minorHAnsi" w:hAnsiTheme="minorHAnsi" w:cstheme="minorHAnsi"/>
                <w:sz w:val="22"/>
                <w:szCs w:val="22"/>
              </w:rPr>
              <w:t xml:space="preserve"> </w:t>
            </w:r>
            <w:r w:rsidR="002C7D6F" w:rsidRPr="00361F61">
              <w:rPr>
                <w:rStyle w:val="ui-provider"/>
                <w:rFonts w:asciiTheme="minorHAnsi" w:hAnsiTheme="minorHAnsi" w:cstheme="minorHAnsi"/>
                <w:sz w:val="22"/>
                <w:szCs w:val="22"/>
              </w:rPr>
              <w:t>The Provider will align with the council's Environmental Policy to help Norfolk towards reaching carbon neutralit</w:t>
            </w:r>
            <w:r w:rsidR="002C7D6F" w:rsidRPr="006122F2">
              <w:rPr>
                <w:rStyle w:val="ui-provider"/>
                <w:rFonts w:asciiTheme="minorHAnsi" w:hAnsiTheme="minorHAnsi" w:cstheme="minorHAnsi"/>
                <w:sz w:val="22"/>
                <w:szCs w:val="22"/>
              </w:rPr>
              <w:t>y. The Provider will look for ways to reduce the carbon associated with the delivery of this service, such as through minimising travel time and any initiatives towards the use of electric or hybrid vehicles or active travel modes such as walking or cycling where appropriate.</w:t>
            </w:r>
            <w:r w:rsidR="00C244BB">
              <w:rPr>
                <w:rStyle w:val="ui-provider"/>
                <w:rFonts w:asciiTheme="minorHAnsi" w:hAnsiTheme="minorHAnsi" w:cstheme="minorHAnsi"/>
                <w:sz w:val="22"/>
                <w:szCs w:val="22"/>
              </w:rPr>
              <w:t xml:space="preserve"> This will be documented in a carbon reduction plan that will be reviewed and updated on an annual basis.</w:t>
            </w:r>
          </w:p>
          <w:p w14:paraId="7CD4A557" w14:textId="2576D071" w:rsidR="005818FC" w:rsidRPr="008C7EB2" w:rsidRDefault="005818FC" w:rsidP="00C169BC">
            <w:pPr>
              <w:rPr>
                <w:rFonts w:asciiTheme="minorHAnsi" w:hAnsiTheme="minorHAnsi" w:cstheme="minorHAnsi"/>
                <w:b/>
                <w:color w:val="FF0000"/>
                <w:sz w:val="22"/>
                <w:szCs w:val="22"/>
              </w:rPr>
            </w:pPr>
          </w:p>
        </w:tc>
      </w:tr>
      <w:tr w:rsidR="000E38E3" w:rsidRPr="00272B74" w14:paraId="3035AB95" w14:textId="77777777" w:rsidTr="009F48CF">
        <w:tc>
          <w:tcPr>
            <w:tcW w:w="1053" w:type="dxa"/>
          </w:tcPr>
          <w:p w14:paraId="37180697" w14:textId="5209DDC1" w:rsidR="000E38E3" w:rsidRPr="00272B74" w:rsidRDefault="00AA2BDA" w:rsidP="00461408">
            <w:pPr>
              <w:rPr>
                <w:rFonts w:asciiTheme="minorHAnsi" w:hAnsiTheme="minorHAnsi" w:cstheme="minorHAnsi"/>
                <w:b/>
                <w:sz w:val="22"/>
                <w:szCs w:val="22"/>
              </w:rPr>
            </w:pPr>
            <w:r w:rsidRPr="00272B74">
              <w:rPr>
                <w:rFonts w:asciiTheme="minorHAnsi" w:hAnsiTheme="minorHAnsi" w:cstheme="minorHAnsi"/>
                <w:b/>
                <w:sz w:val="22"/>
                <w:szCs w:val="22"/>
              </w:rPr>
              <w:t>2.9</w:t>
            </w:r>
          </w:p>
        </w:tc>
        <w:tc>
          <w:tcPr>
            <w:tcW w:w="9112" w:type="dxa"/>
          </w:tcPr>
          <w:p w14:paraId="5988E73C" w14:textId="6EE87666" w:rsidR="000E38E3" w:rsidRDefault="000E38E3" w:rsidP="001848E7">
            <w:pPr>
              <w:rPr>
                <w:rFonts w:asciiTheme="minorHAnsi" w:hAnsiTheme="minorHAnsi" w:cstheme="minorHAnsi"/>
                <w:b/>
                <w:sz w:val="22"/>
                <w:szCs w:val="22"/>
              </w:rPr>
            </w:pPr>
            <w:r w:rsidRPr="00272B74">
              <w:rPr>
                <w:rFonts w:asciiTheme="minorHAnsi" w:hAnsiTheme="minorHAnsi" w:cstheme="minorHAnsi"/>
                <w:b/>
                <w:sz w:val="22"/>
                <w:szCs w:val="22"/>
              </w:rPr>
              <w:t xml:space="preserve">Service </w:t>
            </w:r>
            <w:r w:rsidR="00E21D3A">
              <w:rPr>
                <w:rFonts w:asciiTheme="minorHAnsi" w:hAnsiTheme="minorHAnsi" w:cstheme="minorHAnsi"/>
                <w:b/>
                <w:sz w:val="22"/>
                <w:szCs w:val="22"/>
              </w:rPr>
              <w:t>R</w:t>
            </w:r>
            <w:r w:rsidRPr="00272B74">
              <w:rPr>
                <w:rFonts w:asciiTheme="minorHAnsi" w:hAnsiTheme="minorHAnsi" w:cstheme="minorHAnsi"/>
                <w:b/>
                <w:sz w:val="22"/>
                <w:szCs w:val="22"/>
              </w:rPr>
              <w:t>egistration</w:t>
            </w:r>
          </w:p>
          <w:p w14:paraId="2FC1931E" w14:textId="07E0E39E" w:rsidR="000E38E3" w:rsidRPr="00272B74" w:rsidRDefault="000E38E3" w:rsidP="001848E7">
            <w:pPr>
              <w:rPr>
                <w:rFonts w:asciiTheme="minorHAnsi" w:hAnsiTheme="minorHAnsi" w:cstheme="minorHAnsi"/>
                <w:b/>
                <w:sz w:val="22"/>
                <w:szCs w:val="22"/>
              </w:rPr>
            </w:pPr>
          </w:p>
        </w:tc>
      </w:tr>
      <w:tr w:rsidR="00461408" w:rsidRPr="00272B74" w14:paraId="58914B23" w14:textId="77777777" w:rsidTr="009F48CF">
        <w:tc>
          <w:tcPr>
            <w:tcW w:w="1053" w:type="dxa"/>
          </w:tcPr>
          <w:p w14:paraId="6171295A" w14:textId="52C9B870" w:rsidR="00461408" w:rsidRPr="00272B74" w:rsidRDefault="00461408" w:rsidP="00461408">
            <w:pPr>
              <w:rPr>
                <w:rFonts w:asciiTheme="minorHAnsi" w:hAnsiTheme="minorHAnsi" w:cstheme="minorHAnsi"/>
                <w:b/>
                <w:sz w:val="22"/>
                <w:szCs w:val="22"/>
              </w:rPr>
            </w:pPr>
          </w:p>
        </w:tc>
        <w:tc>
          <w:tcPr>
            <w:tcW w:w="9112" w:type="dxa"/>
            <w:shd w:val="clear" w:color="auto" w:fill="auto"/>
          </w:tcPr>
          <w:p w14:paraId="1EB367FA" w14:textId="081DA0A6" w:rsidR="00CD06F6" w:rsidRDefault="001848E7" w:rsidP="00CD06F6">
            <w:pPr>
              <w:pStyle w:val="CommentText"/>
            </w:pPr>
            <w:r w:rsidRPr="00CD06F6">
              <w:rPr>
                <w:rFonts w:asciiTheme="minorHAnsi" w:hAnsiTheme="minorHAnsi" w:cstheme="minorHAnsi"/>
                <w:sz w:val="22"/>
                <w:szCs w:val="22"/>
              </w:rPr>
              <w:t xml:space="preserve">In </w:t>
            </w:r>
            <w:r w:rsidR="00C431A3">
              <w:rPr>
                <w:rFonts w:asciiTheme="minorHAnsi" w:hAnsiTheme="minorHAnsi" w:cstheme="minorHAnsi"/>
                <w:sz w:val="22"/>
                <w:szCs w:val="22"/>
              </w:rPr>
              <w:t>delivering</w:t>
            </w:r>
            <w:r w:rsidR="00C431A3" w:rsidRPr="00CD06F6">
              <w:rPr>
                <w:rFonts w:asciiTheme="minorHAnsi" w:hAnsiTheme="minorHAnsi" w:cstheme="minorHAnsi"/>
                <w:sz w:val="22"/>
                <w:szCs w:val="22"/>
              </w:rPr>
              <w:t xml:space="preserve"> </w:t>
            </w:r>
            <w:r w:rsidRPr="00CD06F6">
              <w:rPr>
                <w:rFonts w:asciiTheme="minorHAnsi" w:hAnsiTheme="minorHAnsi" w:cstheme="minorHAnsi"/>
                <w:sz w:val="22"/>
                <w:szCs w:val="22"/>
              </w:rPr>
              <w:t>the Service</w:t>
            </w:r>
            <w:r w:rsidR="00FB6E78">
              <w:rPr>
                <w:rFonts w:asciiTheme="minorHAnsi" w:hAnsiTheme="minorHAnsi" w:cstheme="minorHAnsi"/>
                <w:sz w:val="22"/>
                <w:szCs w:val="22"/>
              </w:rPr>
              <w:t>,</w:t>
            </w:r>
            <w:r w:rsidRPr="00CD06F6">
              <w:rPr>
                <w:rFonts w:asciiTheme="minorHAnsi" w:hAnsiTheme="minorHAnsi" w:cstheme="minorHAnsi"/>
                <w:sz w:val="22"/>
                <w:szCs w:val="22"/>
              </w:rPr>
              <w:t xml:space="preserve"> the </w:t>
            </w:r>
            <w:r w:rsidR="00A16082">
              <w:rPr>
                <w:rFonts w:asciiTheme="minorHAnsi" w:hAnsiTheme="minorHAnsi" w:cstheme="minorHAnsi"/>
                <w:sz w:val="22"/>
                <w:szCs w:val="22"/>
              </w:rPr>
              <w:t>Provider</w:t>
            </w:r>
            <w:r w:rsidRPr="00CD06F6">
              <w:rPr>
                <w:rFonts w:asciiTheme="minorHAnsi" w:hAnsiTheme="minorHAnsi" w:cstheme="minorHAnsi"/>
                <w:sz w:val="22"/>
                <w:szCs w:val="22"/>
              </w:rPr>
              <w:t xml:space="preserve"> is required to be registered with the Care Quality Commission (CQC) and to maintain that registration. </w:t>
            </w:r>
            <w:r w:rsidR="00FB6E78">
              <w:rPr>
                <w:rFonts w:asciiTheme="minorHAnsi" w:hAnsiTheme="minorHAnsi" w:cstheme="minorHAnsi"/>
                <w:sz w:val="22"/>
                <w:szCs w:val="22"/>
              </w:rPr>
              <w:t xml:space="preserve"> </w:t>
            </w:r>
            <w:r w:rsidRPr="00CD06F6">
              <w:rPr>
                <w:rFonts w:asciiTheme="minorHAnsi" w:hAnsiTheme="minorHAnsi" w:cstheme="minorHAnsi"/>
                <w:sz w:val="22"/>
                <w:szCs w:val="22"/>
              </w:rPr>
              <w:t xml:space="preserve">All </w:t>
            </w:r>
            <w:r w:rsidR="00A16082">
              <w:rPr>
                <w:rFonts w:asciiTheme="minorHAnsi" w:hAnsiTheme="minorHAnsi" w:cstheme="minorHAnsi"/>
                <w:sz w:val="22"/>
                <w:szCs w:val="22"/>
              </w:rPr>
              <w:t>Provider</w:t>
            </w:r>
            <w:r w:rsidRPr="00CD06F6">
              <w:rPr>
                <w:rFonts w:asciiTheme="minorHAnsi" w:hAnsiTheme="minorHAnsi" w:cstheme="minorHAnsi"/>
                <w:sz w:val="22"/>
                <w:szCs w:val="22"/>
              </w:rPr>
              <w:t xml:space="preserve">s must meet the </w:t>
            </w:r>
            <w:r w:rsidR="00786A7A">
              <w:rPr>
                <w:rFonts w:asciiTheme="minorHAnsi" w:hAnsiTheme="minorHAnsi" w:cstheme="minorHAnsi"/>
                <w:sz w:val="22"/>
                <w:szCs w:val="22"/>
              </w:rPr>
              <w:t>Fundamental Standards</w:t>
            </w:r>
            <w:r w:rsidRPr="00CD06F6">
              <w:rPr>
                <w:rFonts w:asciiTheme="minorHAnsi" w:hAnsiTheme="minorHAnsi" w:cstheme="minorHAnsi"/>
                <w:sz w:val="22"/>
                <w:szCs w:val="22"/>
              </w:rPr>
              <w:t xml:space="preserve"> as set out in the Health &amp; Social Care Act (Regulated Activities) Regulations </w:t>
            </w:r>
            <w:r w:rsidR="00C86391" w:rsidRPr="00CD06F6">
              <w:rPr>
                <w:rFonts w:asciiTheme="minorHAnsi" w:hAnsiTheme="minorHAnsi" w:cstheme="minorHAnsi"/>
                <w:sz w:val="22"/>
                <w:szCs w:val="22"/>
              </w:rPr>
              <w:t>2014</w:t>
            </w:r>
            <w:r w:rsidR="00DD3273" w:rsidRPr="00CD06F6">
              <w:rPr>
                <w:rFonts w:asciiTheme="minorHAnsi" w:hAnsiTheme="minorHAnsi" w:cstheme="minorHAnsi"/>
                <w:sz w:val="22"/>
                <w:szCs w:val="22"/>
              </w:rPr>
              <w:t>,</w:t>
            </w:r>
            <w:r w:rsidRPr="00CD06F6">
              <w:rPr>
                <w:rFonts w:asciiTheme="minorHAnsi" w:hAnsiTheme="minorHAnsi" w:cstheme="minorHAnsi"/>
                <w:sz w:val="22"/>
                <w:szCs w:val="22"/>
              </w:rPr>
              <w:t xml:space="preserve"> the Care Quality Commission (Registration) Regulations 2009</w:t>
            </w:r>
            <w:r w:rsidR="00DD3273" w:rsidRPr="00CD06F6">
              <w:rPr>
                <w:rFonts w:asciiTheme="minorHAnsi" w:hAnsiTheme="minorHAnsi" w:cstheme="minorHAnsi"/>
                <w:sz w:val="22"/>
                <w:szCs w:val="22"/>
              </w:rPr>
              <w:t xml:space="preserve"> </w:t>
            </w:r>
            <w:r w:rsidR="00B4010D">
              <w:rPr>
                <w:rFonts w:asciiTheme="minorHAnsi" w:hAnsiTheme="minorHAnsi" w:cstheme="minorHAnsi"/>
                <w:sz w:val="22"/>
                <w:szCs w:val="22"/>
              </w:rPr>
              <w:t xml:space="preserve">(as amended) </w:t>
            </w:r>
            <w:r w:rsidR="00DD3273" w:rsidRPr="00CD06F6">
              <w:rPr>
                <w:rFonts w:asciiTheme="minorHAnsi" w:hAnsiTheme="minorHAnsi" w:cstheme="minorHAnsi"/>
                <w:sz w:val="22"/>
                <w:szCs w:val="22"/>
              </w:rPr>
              <w:t>and any relevant subsequent legislation</w:t>
            </w:r>
            <w:r w:rsidRPr="00CD06F6">
              <w:rPr>
                <w:rFonts w:asciiTheme="minorHAnsi" w:hAnsiTheme="minorHAnsi" w:cstheme="minorHAnsi"/>
                <w:sz w:val="22"/>
                <w:szCs w:val="22"/>
              </w:rPr>
              <w:t xml:space="preserve">. </w:t>
            </w:r>
          </w:p>
          <w:p w14:paraId="039725C9" w14:textId="77777777" w:rsidR="00272B74" w:rsidRPr="00272B74" w:rsidRDefault="00272B74" w:rsidP="00CD06F6">
            <w:pPr>
              <w:rPr>
                <w:rFonts w:asciiTheme="minorHAnsi" w:hAnsiTheme="minorHAnsi" w:cstheme="minorHAnsi"/>
                <w:sz w:val="22"/>
                <w:szCs w:val="22"/>
              </w:rPr>
            </w:pPr>
          </w:p>
        </w:tc>
      </w:tr>
      <w:tr w:rsidR="000E38E3" w:rsidRPr="00272B74" w14:paraId="0ABBEE9F" w14:textId="77777777" w:rsidTr="009F48CF">
        <w:tc>
          <w:tcPr>
            <w:tcW w:w="1053" w:type="dxa"/>
          </w:tcPr>
          <w:p w14:paraId="33359C18" w14:textId="3ABB3319" w:rsidR="000E38E3" w:rsidRPr="00272B74" w:rsidRDefault="00B472EA" w:rsidP="00461408">
            <w:pPr>
              <w:rPr>
                <w:rFonts w:asciiTheme="minorHAnsi" w:hAnsiTheme="minorHAnsi" w:cstheme="minorHAnsi"/>
                <w:b/>
                <w:sz w:val="22"/>
                <w:szCs w:val="22"/>
              </w:rPr>
            </w:pPr>
            <w:r w:rsidRPr="00272B74">
              <w:rPr>
                <w:rFonts w:asciiTheme="minorHAnsi" w:hAnsiTheme="minorHAnsi" w:cstheme="minorHAnsi"/>
                <w:b/>
                <w:sz w:val="22"/>
                <w:szCs w:val="22"/>
              </w:rPr>
              <w:t>2.10</w:t>
            </w:r>
          </w:p>
        </w:tc>
        <w:tc>
          <w:tcPr>
            <w:tcW w:w="9112" w:type="dxa"/>
          </w:tcPr>
          <w:p w14:paraId="3C6B0913" w14:textId="63858FED" w:rsidR="000E38E3" w:rsidRDefault="000E38E3" w:rsidP="00404241">
            <w:pPr>
              <w:pStyle w:val="BodyText"/>
              <w:widowControl w:val="0"/>
              <w:tabs>
                <w:tab w:val="left" w:pos="956"/>
              </w:tabs>
              <w:kinsoku w:val="0"/>
              <w:overflowPunct w:val="0"/>
              <w:autoSpaceDE w:val="0"/>
              <w:autoSpaceDN w:val="0"/>
              <w:adjustRightInd w:val="0"/>
              <w:spacing w:after="0" w:line="240" w:lineRule="auto"/>
              <w:ind w:right="380"/>
              <w:rPr>
                <w:rFonts w:asciiTheme="minorHAnsi" w:hAnsiTheme="minorHAnsi" w:cstheme="minorHAnsi"/>
                <w:b/>
              </w:rPr>
            </w:pPr>
            <w:r>
              <w:rPr>
                <w:rFonts w:asciiTheme="minorHAnsi" w:hAnsiTheme="minorHAnsi" w:cstheme="minorHAnsi"/>
                <w:b/>
              </w:rPr>
              <w:t xml:space="preserve">Provision for </w:t>
            </w:r>
            <w:r w:rsidR="00E21D3A">
              <w:rPr>
                <w:rFonts w:asciiTheme="minorHAnsi" w:hAnsiTheme="minorHAnsi" w:cstheme="minorHAnsi"/>
                <w:b/>
              </w:rPr>
              <w:t>S</w:t>
            </w:r>
            <w:r>
              <w:rPr>
                <w:rFonts w:asciiTheme="minorHAnsi" w:hAnsiTheme="minorHAnsi" w:cstheme="minorHAnsi"/>
                <w:b/>
              </w:rPr>
              <w:t>elf-funders</w:t>
            </w:r>
          </w:p>
          <w:p w14:paraId="2AB206CF" w14:textId="09CDEF89" w:rsidR="000E38E3" w:rsidRDefault="000E38E3" w:rsidP="00404241">
            <w:pPr>
              <w:pStyle w:val="BodyText"/>
              <w:widowControl w:val="0"/>
              <w:tabs>
                <w:tab w:val="left" w:pos="956"/>
              </w:tabs>
              <w:kinsoku w:val="0"/>
              <w:overflowPunct w:val="0"/>
              <w:autoSpaceDE w:val="0"/>
              <w:autoSpaceDN w:val="0"/>
              <w:adjustRightInd w:val="0"/>
              <w:spacing w:after="0" w:line="240" w:lineRule="auto"/>
              <w:ind w:right="380"/>
              <w:rPr>
                <w:rFonts w:asciiTheme="minorHAnsi" w:hAnsiTheme="minorHAnsi" w:cstheme="minorHAnsi"/>
                <w:b/>
              </w:rPr>
            </w:pPr>
          </w:p>
        </w:tc>
      </w:tr>
      <w:tr w:rsidR="00564435" w:rsidRPr="00272B74" w14:paraId="281C3F46" w14:textId="77777777" w:rsidTr="009F48CF">
        <w:tc>
          <w:tcPr>
            <w:tcW w:w="1053" w:type="dxa"/>
          </w:tcPr>
          <w:p w14:paraId="58FC639E" w14:textId="5C90D153" w:rsidR="00564435" w:rsidRPr="00272B74" w:rsidRDefault="00564435" w:rsidP="00461408">
            <w:pPr>
              <w:rPr>
                <w:rFonts w:asciiTheme="minorHAnsi" w:hAnsiTheme="minorHAnsi" w:cstheme="minorHAnsi"/>
                <w:b/>
                <w:sz w:val="22"/>
                <w:szCs w:val="22"/>
              </w:rPr>
            </w:pPr>
          </w:p>
        </w:tc>
        <w:tc>
          <w:tcPr>
            <w:tcW w:w="9112" w:type="dxa"/>
          </w:tcPr>
          <w:p w14:paraId="65867F6F" w14:textId="5BFE663E" w:rsidR="0067748D" w:rsidRPr="0067748D" w:rsidRDefault="0067748D" w:rsidP="00404241">
            <w:pPr>
              <w:pStyle w:val="BodyText"/>
              <w:widowControl w:val="0"/>
              <w:tabs>
                <w:tab w:val="left" w:pos="956"/>
              </w:tabs>
              <w:kinsoku w:val="0"/>
              <w:overflowPunct w:val="0"/>
              <w:autoSpaceDE w:val="0"/>
              <w:autoSpaceDN w:val="0"/>
              <w:adjustRightInd w:val="0"/>
              <w:spacing w:after="0" w:line="240" w:lineRule="auto"/>
              <w:ind w:right="380"/>
              <w:rPr>
                <w:rFonts w:asciiTheme="minorHAnsi" w:hAnsiTheme="minorHAnsi" w:cstheme="minorHAnsi"/>
              </w:rPr>
            </w:pPr>
            <w:r w:rsidRPr="0067748D">
              <w:rPr>
                <w:rFonts w:asciiTheme="minorHAnsi" w:hAnsiTheme="minorHAnsi" w:cstheme="minorHAnsi"/>
              </w:rPr>
              <w:t>This</w:t>
            </w:r>
            <w:r w:rsidRPr="0067748D">
              <w:rPr>
                <w:rFonts w:asciiTheme="minorHAnsi" w:hAnsiTheme="minorHAnsi" w:cstheme="minorHAnsi"/>
                <w:spacing w:val="-4"/>
              </w:rPr>
              <w:t xml:space="preserve"> </w:t>
            </w:r>
            <w:r w:rsidRPr="0067748D">
              <w:rPr>
                <w:rFonts w:asciiTheme="minorHAnsi" w:hAnsiTheme="minorHAnsi" w:cstheme="minorHAnsi"/>
                <w:spacing w:val="-1"/>
              </w:rPr>
              <w:t>Service</w:t>
            </w:r>
            <w:r w:rsidRPr="0067748D">
              <w:rPr>
                <w:rFonts w:asciiTheme="minorHAnsi" w:hAnsiTheme="minorHAnsi" w:cstheme="minorHAnsi"/>
                <w:spacing w:val="-4"/>
              </w:rPr>
              <w:t xml:space="preserve"> </w:t>
            </w:r>
            <w:r w:rsidRPr="0067748D">
              <w:rPr>
                <w:rFonts w:asciiTheme="minorHAnsi" w:hAnsiTheme="minorHAnsi" w:cstheme="minorHAnsi"/>
                <w:spacing w:val="-1"/>
              </w:rPr>
              <w:t>Specification</w:t>
            </w:r>
            <w:r w:rsidRPr="0067748D">
              <w:rPr>
                <w:rFonts w:asciiTheme="minorHAnsi" w:hAnsiTheme="minorHAnsi" w:cstheme="minorHAnsi"/>
                <w:spacing w:val="-4"/>
              </w:rPr>
              <w:t xml:space="preserve"> </w:t>
            </w:r>
            <w:r w:rsidRPr="0067748D">
              <w:rPr>
                <w:rFonts w:asciiTheme="minorHAnsi" w:hAnsiTheme="minorHAnsi" w:cstheme="minorHAnsi"/>
                <w:spacing w:val="-1"/>
              </w:rPr>
              <w:t>relates</w:t>
            </w:r>
            <w:r w:rsidRPr="0067748D">
              <w:rPr>
                <w:rFonts w:asciiTheme="minorHAnsi" w:hAnsiTheme="minorHAnsi" w:cstheme="minorHAnsi"/>
                <w:spacing w:val="-4"/>
              </w:rPr>
              <w:t xml:space="preserve"> </w:t>
            </w:r>
            <w:r w:rsidRPr="0067748D">
              <w:rPr>
                <w:rFonts w:asciiTheme="minorHAnsi" w:hAnsiTheme="minorHAnsi" w:cstheme="minorHAnsi"/>
                <w:spacing w:val="-1"/>
              </w:rPr>
              <w:t>to</w:t>
            </w:r>
            <w:r w:rsidRPr="0067748D">
              <w:rPr>
                <w:rFonts w:asciiTheme="minorHAnsi" w:hAnsiTheme="minorHAnsi" w:cstheme="minorHAnsi"/>
                <w:spacing w:val="-4"/>
              </w:rPr>
              <w:t xml:space="preserve"> </w:t>
            </w:r>
            <w:r w:rsidRPr="0067748D">
              <w:rPr>
                <w:rFonts w:asciiTheme="minorHAnsi" w:hAnsiTheme="minorHAnsi" w:cstheme="minorHAnsi"/>
              </w:rPr>
              <w:t>the</w:t>
            </w:r>
            <w:r w:rsidRPr="0067748D">
              <w:rPr>
                <w:rFonts w:asciiTheme="minorHAnsi" w:hAnsiTheme="minorHAnsi" w:cstheme="minorHAnsi"/>
                <w:spacing w:val="-4"/>
              </w:rPr>
              <w:t xml:space="preserve"> </w:t>
            </w:r>
            <w:r w:rsidRPr="0067748D">
              <w:rPr>
                <w:rFonts w:asciiTheme="minorHAnsi" w:hAnsiTheme="minorHAnsi" w:cstheme="minorHAnsi"/>
                <w:spacing w:val="-1"/>
              </w:rPr>
              <w:t>provision</w:t>
            </w:r>
            <w:r w:rsidRPr="0067748D">
              <w:rPr>
                <w:rFonts w:asciiTheme="minorHAnsi" w:hAnsiTheme="minorHAnsi" w:cstheme="minorHAnsi"/>
                <w:spacing w:val="-5"/>
              </w:rPr>
              <w:t xml:space="preserve"> </w:t>
            </w:r>
            <w:r w:rsidRPr="0067748D">
              <w:rPr>
                <w:rFonts w:asciiTheme="minorHAnsi" w:hAnsiTheme="minorHAnsi" w:cstheme="minorHAnsi"/>
              </w:rPr>
              <w:t>of</w:t>
            </w:r>
            <w:r w:rsidRPr="0067748D">
              <w:rPr>
                <w:rFonts w:asciiTheme="minorHAnsi" w:hAnsiTheme="minorHAnsi" w:cstheme="minorHAnsi"/>
                <w:spacing w:val="-1"/>
              </w:rPr>
              <w:t xml:space="preserve"> </w:t>
            </w:r>
            <w:r w:rsidR="00737198">
              <w:rPr>
                <w:rFonts w:asciiTheme="minorHAnsi" w:hAnsiTheme="minorHAnsi" w:cstheme="minorHAnsi"/>
                <w:spacing w:val="-1"/>
              </w:rPr>
              <w:t>S</w:t>
            </w:r>
            <w:r w:rsidRPr="0067748D">
              <w:rPr>
                <w:rFonts w:asciiTheme="minorHAnsi" w:hAnsiTheme="minorHAnsi" w:cstheme="minorHAnsi"/>
                <w:spacing w:val="-1"/>
              </w:rPr>
              <w:t>ervices</w:t>
            </w:r>
            <w:r w:rsidRPr="0067748D">
              <w:rPr>
                <w:rFonts w:asciiTheme="minorHAnsi" w:hAnsiTheme="minorHAnsi" w:cstheme="minorHAnsi"/>
                <w:spacing w:val="-5"/>
              </w:rPr>
              <w:t xml:space="preserve"> </w:t>
            </w:r>
            <w:r w:rsidRPr="0067748D">
              <w:rPr>
                <w:rFonts w:asciiTheme="minorHAnsi" w:hAnsiTheme="minorHAnsi" w:cstheme="minorHAnsi"/>
              </w:rPr>
              <w:t>to</w:t>
            </w:r>
            <w:r w:rsidRPr="0067748D">
              <w:rPr>
                <w:rFonts w:asciiTheme="minorHAnsi" w:hAnsiTheme="minorHAnsi" w:cstheme="minorHAnsi"/>
                <w:spacing w:val="-5"/>
              </w:rPr>
              <w:t xml:space="preserve"> </w:t>
            </w:r>
            <w:r w:rsidRPr="0067748D">
              <w:rPr>
                <w:rFonts w:asciiTheme="minorHAnsi" w:hAnsiTheme="minorHAnsi" w:cstheme="minorHAnsi"/>
                <w:spacing w:val="-1"/>
              </w:rPr>
              <w:t>those</w:t>
            </w:r>
            <w:r w:rsidRPr="0067748D">
              <w:rPr>
                <w:rFonts w:asciiTheme="minorHAnsi" w:hAnsiTheme="minorHAnsi" w:cstheme="minorHAnsi"/>
                <w:spacing w:val="-4"/>
              </w:rPr>
              <w:t xml:space="preserve"> </w:t>
            </w:r>
            <w:r w:rsidRPr="006B38D6">
              <w:rPr>
                <w:rFonts w:asciiTheme="minorHAnsi" w:hAnsiTheme="minorHAnsi" w:cstheme="minorHAnsi"/>
                <w:spacing w:val="-1"/>
              </w:rPr>
              <w:t>people</w:t>
            </w:r>
            <w:r w:rsidRPr="006B38D6">
              <w:rPr>
                <w:rFonts w:asciiTheme="minorHAnsi" w:hAnsiTheme="minorHAnsi" w:cstheme="minorHAnsi"/>
                <w:spacing w:val="-2"/>
              </w:rPr>
              <w:t xml:space="preserve"> </w:t>
            </w:r>
            <w:r w:rsidRPr="006B38D6">
              <w:rPr>
                <w:rFonts w:asciiTheme="minorHAnsi" w:hAnsiTheme="minorHAnsi" w:cstheme="minorHAnsi"/>
                <w:spacing w:val="-1"/>
              </w:rPr>
              <w:t>for</w:t>
            </w:r>
            <w:r w:rsidRPr="006B38D6">
              <w:rPr>
                <w:rFonts w:asciiTheme="minorHAnsi" w:hAnsiTheme="minorHAnsi" w:cstheme="minorHAnsi"/>
                <w:spacing w:val="-3"/>
              </w:rPr>
              <w:t xml:space="preserve"> </w:t>
            </w:r>
            <w:r w:rsidRPr="006B38D6">
              <w:rPr>
                <w:rFonts w:asciiTheme="minorHAnsi" w:hAnsiTheme="minorHAnsi" w:cstheme="minorHAnsi"/>
                <w:spacing w:val="-1"/>
              </w:rPr>
              <w:t>whom</w:t>
            </w:r>
            <w:r w:rsidR="00404241">
              <w:rPr>
                <w:rFonts w:asciiTheme="minorHAnsi" w:hAnsiTheme="minorHAnsi" w:cstheme="minorHAnsi"/>
                <w:spacing w:val="-1"/>
              </w:rPr>
              <w:t xml:space="preserve"> </w:t>
            </w:r>
            <w:r w:rsidRPr="006B38D6">
              <w:rPr>
                <w:rFonts w:asciiTheme="minorHAnsi" w:hAnsiTheme="minorHAnsi" w:cstheme="minorHAnsi"/>
                <w:spacing w:val="-1"/>
              </w:rPr>
              <w:t>Norfolk</w:t>
            </w:r>
            <w:r w:rsidRPr="006B38D6">
              <w:rPr>
                <w:rFonts w:asciiTheme="minorHAnsi" w:hAnsiTheme="minorHAnsi" w:cstheme="minorHAnsi"/>
                <w:spacing w:val="-4"/>
              </w:rPr>
              <w:t xml:space="preserve"> </w:t>
            </w:r>
            <w:r w:rsidRPr="006B38D6">
              <w:rPr>
                <w:rFonts w:asciiTheme="minorHAnsi" w:hAnsiTheme="minorHAnsi" w:cstheme="minorHAnsi"/>
                <w:spacing w:val="-1"/>
              </w:rPr>
              <w:t>County</w:t>
            </w:r>
            <w:r w:rsidRPr="006B38D6">
              <w:rPr>
                <w:rFonts w:asciiTheme="minorHAnsi" w:hAnsiTheme="minorHAnsi" w:cstheme="minorHAnsi"/>
                <w:spacing w:val="-3"/>
              </w:rPr>
              <w:t xml:space="preserve"> </w:t>
            </w:r>
            <w:r w:rsidRPr="006B38D6">
              <w:rPr>
                <w:rFonts w:asciiTheme="minorHAnsi" w:hAnsiTheme="minorHAnsi" w:cstheme="minorHAnsi"/>
                <w:spacing w:val="-1"/>
              </w:rPr>
              <w:t>Council</w:t>
            </w:r>
            <w:r w:rsidRPr="006B38D6">
              <w:rPr>
                <w:rFonts w:asciiTheme="minorHAnsi" w:hAnsiTheme="minorHAnsi" w:cstheme="minorHAnsi"/>
                <w:spacing w:val="-5"/>
              </w:rPr>
              <w:t xml:space="preserve"> </w:t>
            </w:r>
            <w:r w:rsidR="00D21C59">
              <w:rPr>
                <w:rFonts w:asciiTheme="minorHAnsi" w:hAnsiTheme="minorHAnsi" w:cstheme="minorHAnsi"/>
                <w:spacing w:val="-5"/>
              </w:rPr>
              <w:t>is organising and</w:t>
            </w:r>
            <w:r w:rsidR="00737198">
              <w:rPr>
                <w:rFonts w:asciiTheme="minorHAnsi" w:hAnsiTheme="minorHAnsi" w:cstheme="minorHAnsi"/>
                <w:spacing w:val="-5"/>
              </w:rPr>
              <w:t>/or</w:t>
            </w:r>
            <w:r w:rsidR="00D21C59">
              <w:rPr>
                <w:rFonts w:asciiTheme="minorHAnsi" w:hAnsiTheme="minorHAnsi" w:cstheme="minorHAnsi"/>
                <w:spacing w:val="-5"/>
              </w:rPr>
              <w:t xml:space="preserve"> paying for services. </w:t>
            </w:r>
            <w:r w:rsidR="00403359">
              <w:rPr>
                <w:rFonts w:asciiTheme="minorHAnsi" w:hAnsiTheme="minorHAnsi" w:cstheme="minorHAnsi"/>
                <w:spacing w:val="-4"/>
              </w:rPr>
              <w:t>T</w:t>
            </w:r>
            <w:r w:rsidRPr="006B38D6">
              <w:rPr>
                <w:rFonts w:asciiTheme="minorHAnsi" w:hAnsiTheme="minorHAnsi" w:cstheme="minorHAnsi"/>
                <w:spacing w:val="-1"/>
              </w:rPr>
              <w:t>he</w:t>
            </w:r>
            <w:r w:rsidRPr="006B38D6">
              <w:rPr>
                <w:rFonts w:asciiTheme="minorHAnsi" w:hAnsiTheme="minorHAnsi" w:cstheme="minorHAnsi"/>
                <w:spacing w:val="-4"/>
              </w:rPr>
              <w:t xml:space="preserve"> </w:t>
            </w:r>
            <w:r w:rsidR="00A16082">
              <w:rPr>
                <w:rFonts w:asciiTheme="minorHAnsi" w:hAnsiTheme="minorHAnsi" w:cstheme="minorHAnsi"/>
                <w:spacing w:val="-1"/>
              </w:rPr>
              <w:t>Provider</w:t>
            </w:r>
            <w:r w:rsidRPr="006B38D6">
              <w:rPr>
                <w:rFonts w:asciiTheme="minorHAnsi" w:hAnsiTheme="minorHAnsi" w:cstheme="minorHAnsi"/>
                <w:spacing w:val="-3"/>
              </w:rPr>
              <w:t xml:space="preserve"> </w:t>
            </w:r>
            <w:r w:rsidRPr="006B38D6">
              <w:rPr>
                <w:rFonts w:asciiTheme="minorHAnsi" w:hAnsiTheme="minorHAnsi" w:cstheme="minorHAnsi"/>
                <w:spacing w:val="-1"/>
              </w:rPr>
              <w:t>w</w:t>
            </w:r>
            <w:r w:rsidR="00403359">
              <w:rPr>
                <w:rFonts w:asciiTheme="minorHAnsi" w:hAnsiTheme="minorHAnsi" w:cstheme="minorHAnsi"/>
                <w:spacing w:val="-1"/>
              </w:rPr>
              <w:t xml:space="preserve">ill </w:t>
            </w:r>
            <w:r w:rsidRPr="006B38D6">
              <w:rPr>
                <w:rFonts w:asciiTheme="minorHAnsi" w:hAnsiTheme="minorHAnsi" w:cstheme="minorHAnsi"/>
              </w:rPr>
              <w:t>offer</w:t>
            </w:r>
            <w:r w:rsidRPr="006B38D6">
              <w:rPr>
                <w:rFonts w:asciiTheme="minorHAnsi" w:hAnsiTheme="minorHAnsi" w:cstheme="minorHAnsi"/>
                <w:spacing w:val="-2"/>
              </w:rPr>
              <w:t xml:space="preserve"> </w:t>
            </w:r>
            <w:r w:rsidRPr="006B38D6">
              <w:rPr>
                <w:rFonts w:asciiTheme="minorHAnsi" w:hAnsiTheme="minorHAnsi" w:cstheme="minorHAnsi"/>
              </w:rPr>
              <w:t>the</w:t>
            </w:r>
            <w:r w:rsidRPr="006B38D6">
              <w:rPr>
                <w:rFonts w:asciiTheme="minorHAnsi" w:hAnsiTheme="minorHAnsi" w:cstheme="minorHAnsi"/>
                <w:spacing w:val="-4"/>
              </w:rPr>
              <w:t xml:space="preserve"> </w:t>
            </w:r>
            <w:r w:rsidRPr="006B38D6">
              <w:rPr>
                <w:rFonts w:asciiTheme="minorHAnsi" w:hAnsiTheme="minorHAnsi" w:cstheme="minorHAnsi"/>
                <w:spacing w:val="-1"/>
              </w:rPr>
              <w:t>same</w:t>
            </w:r>
            <w:r w:rsidRPr="006B38D6">
              <w:rPr>
                <w:rFonts w:asciiTheme="minorHAnsi" w:hAnsiTheme="minorHAnsi" w:cstheme="minorHAnsi"/>
                <w:spacing w:val="-3"/>
              </w:rPr>
              <w:t xml:space="preserve"> </w:t>
            </w:r>
            <w:r w:rsidRPr="006B38D6">
              <w:rPr>
                <w:rFonts w:asciiTheme="minorHAnsi" w:hAnsiTheme="minorHAnsi" w:cstheme="minorHAnsi"/>
                <w:spacing w:val="-1"/>
              </w:rPr>
              <w:t>standard of</w:t>
            </w:r>
            <w:r w:rsidRPr="006B38D6">
              <w:rPr>
                <w:rFonts w:asciiTheme="minorHAnsi" w:hAnsiTheme="minorHAnsi" w:cstheme="minorHAnsi"/>
                <w:spacing w:val="-2"/>
              </w:rPr>
              <w:t xml:space="preserve"> </w:t>
            </w:r>
            <w:r w:rsidR="00737198">
              <w:rPr>
                <w:rFonts w:asciiTheme="minorHAnsi" w:hAnsiTheme="minorHAnsi" w:cstheme="minorHAnsi"/>
                <w:spacing w:val="-1"/>
              </w:rPr>
              <w:t>S</w:t>
            </w:r>
            <w:r w:rsidRPr="006B38D6">
              <w:rPr>
                <w:rFonts w:asciiTheme="minorHAnsi" w:hAnsiTheme="minorHAnsi" w:cstheme="minorHAnsi"/>
                <w:spacing w:val="-1"/>
              </w:rPr>
              <w:t>ervice</w:t>
            </w:r>
            <w:r w:rsidRPr="006B38D6">
              <w:rPr>
                <w:rFonts w:asciiTheme="minorHAnsi" w:hAnsiTheme="minorHAnsi" w:cstheme="minorHAnsi"/>
                <w:spacing w:val="-4"/>
              </w:rPr>
              <w:t xml:space="preserve"> </w:t>
            </w:r>
            <w:r w:rsidRPr="006B38D6">
              <w:rPr>
                <w:rFonts w:asciiTheme="minorHAnsi" w:hAnsiTheme="minorHAnsi" w:cstheme="minorHAnsi"/>
              </w:rPr>
              <w:t>to</w:t>
            </w:r>
            <w:r w:rsidRPr="006B38D6">
              <w:rPr>
                <w:rFonts w:asciiTheme="minorHAnsi" w:hAnsiTheme="minorHAnsi" w:cstheme="minorHAnsi"/>
                <w:spacing w:val="-4"/>
              </w:rPr>
              <w:t xml:space="preserve"> </w:t>
            </w:r>
            <w:r w:rsidRPr="006B38D6">
              <w:rPr>
                <w:rFonts w:asciiTheme="minorHAnsi" w:hAnsiTheme="minorHAnsi" w:cstheme="minorHAnsi"/>
                <w:spacing w:val="-1"/>
              </w:rPr>
              <w:t>those</w:t>
            </w:r>
            <w:r w:rsidRPr="006B38D6">
              <w:rPr>
                <w:rFonts w:asciiTheme="minorHAnsi" w:hAnsiTheme="minorHAnsi" w:cstheme="minorHAnsi"/>
                <w:spacing w:val="-3"/>
              </w:rPr>
              <w:t xml:space="preserve"> </w:t>
            </w:r>
            <w:r w:rsidRPr="006B38D6">
              <w:rPr>
                <w:rFonts w:asciiTheme="minorHAnsi" w:hAnsiTheme="minorHAnsi" w:cstheme="minorHAnsi"/>
                <w:spacing w:val="-1"/>
              </w:rPr>
              <w:t>who</w:t>
            </w:r>
            <w:r w:rsidRPr="006B38D6">
              <w:rPr>
                <w:rFonts w:asciiTheme="minorHAnsi" w:hAnsiTheme="minorHAnsi" w:cstheme="minorHAnsi"/>
                <w:spacing w:val="-2"/>
              </w:rPr>
              <w:t xml:space="preserve"> </w:t>
            </w:r>
            <w:proofErr w:type="gramStart"/>
            <w:r w:rsidRPr="006B38D6">
              <w:rPr>
                <w:rFonts w:asciiTheme="minorHAnsi" w:hAnsiTheme="minorHAnsi" w:cstheme="minorHAnsi"/>
                <w:spacing w:val="-1"/>
              </w:rPr>
              <w:t>enter</w:t>
            </w:r>
            <w:r w:rsidRPr="006B38D6">
              <w:rPr>
                <w:rFonts w:asciiTheme="minorHAnsi" w:hAnsiTheme="minorHAnsi" w:cstheme="minorHAnsi"/>
                <w:spacing w:val="-4"/>
              </w:rPr>
              <w:t xml:space="preserve"> </w:t>
            </w:r>
            <w:r w:rsidRPr="006B38D6">
              <w:rPr>
                <w:rFonts w:asciiTheme="minorHAnsi" w:hAnsiTheme="minorHAnsi" w:cstheme="minorHAnsi"/>
                <w:spacing w:val="-1"/>
              </w:rPr>
              <w:t>into</w:t>
            </w:r>
            <w:proofErr w:type="gramEnd"/>
            <w:r w:rsidRPr="006B38D6">
              <w:rPr>
                <w:rFonts w:asciiTheme="minorHAnsi" w:hAnsiTheme="minorHAnsi" w:cstheme="minorHAnsi"/>
                <w:spacing w:val="-2"/>
              </w:rPr>
              <w:t xml:space="preserve"> </w:t>
            </w:r>
            <w:r w:rsidRPr="006B38D6">
              <w:rPr>
                <w:rFonts w:asciiTheme="minorHAnsi" w:hAnsiTheme="minorHAnsi" w:cstheme="minorHAnsi"/>
              </w:rPr>
              <w:t>a</w:t>
            </w:r>
            <w:r w:rsidRPr="006B38D6">
              <w:rPr>
                <w:rFonts w:asciiTheme="minorHAnsi" w:hAnsiTheme="minorHAnsi" w:cstheme="minorHAnsi"/>
                <w:spacing w:val="-5"/>
              </w:rPr>
              <w:t xml:space="preserve"> </w:t>
            </w:r>
            <w:r w:rsidRPr="006B38D6">
              <w:rPr>
                <w:rFonts w:asciiTheme="minorHAnsi" w:hAnsiTheme="minorHAnsi" w:cstheme="minorHAnsi"/>
                <w:spacing w:val="-1"/>
              </w:rPr>
              <w:t>contract with</w:t>
            </w:r>
            <w:r w:rsidRPr="006B38D6">
              <w:rPr>
                <w:rFonts w:asciiTheme="minorHAnsi" w:hAnsiTheme="minorHAnsi" w:cstheme="minorHAnsi"/>
                <w:spacing w:val="-4"/>
              </w:rPr>
              <w:t xml:space="preserve"> </w:t>
            </w:r>
            <w:r w:rsidRPr="006B38D6">
              <w:rPr>
                <w:rFonts w:asciiTheme="minorHAnsi" w:hAnsiTheme="minorHAnsi" w:cstheme="minorHAnsi"/>
                <w:spacing w:val="-1"/>
              </w:rPr>
              <w:t>the</w:t>
            </w:r>
            <w:r w:rsidRPr="006B38D6">
              <w:rPr>
                <w:rFonts w:asciiTheme="minorHAnsi" w:hAnsiTheme="minorHAnsi" w:cstheme="minorHAnsi"/>
                <w:spacing w:val="-4"/>
              </w:rPr>
              <w:t xml:space="preserve"> </w:t>
            </w:r>
            <w:r w:rsidR="00A16082">
              <w:rPr>
                <w:rFonts w:asciiTheme="minorHAnsi" w:hAnsiTheme="minorHAnsi" w:cstheme="minorHAnsi"/>
                <w:spacing w:val="-1"/>
              </w:rPr>
              <w:t>Provider</w:t>
            </w:r>
            <w:r w:rsidRPr="006B38D6">
              <w:rPr>
                <w:rFonts w:asciiTheme="minorHAnsi" w:hAnsiTheme="minorHAnsi" w:cstheme="minorHAnsi"/>
                <w:spacing w:val="-3"/>
              </w:rPr>
              <w:t xml:space="preserve"> </w:t>
            </w:r>
            <w:r w:rsidRPr="006B38D6">
              <w:rPr>
                <w:rFonts w:asciiTheme="minorHAnsi" w:hAnsiTheme="minorHAnsi" w:cstheme="minorHAnsi"/>
              </w:rPr>
              <w:t>for</w:t>
            </w:r>
            <w:r w:rsidRPr="006B38D6">
              <w:rPr>
                <w:rFonts w:asciiTheme="minorHAnsi" w:hAnsiTheme="minorHAnsi" w:cstheme="minorHAnsi"/>
                <w:spacing w:val="-4"/>
              </w:rPr>
              <w:t xml:space="preserve"> </w:t>
            </w:r>
            <w:r w:rsidRPr="006B38D6">
              <w:rPr>
                <w:rFonts w:asciiTheme="minorHAnsi" w:hAnsiTheme="minorHAnsi" w:cstheme="minorHAnsi"/>
                <w:spacing w:val="-1"/>
              </w:rPr>
              <w:t>the provision</w:t>
            </w:r>
            <w:r w:rsidRPr="006B38D6">
              <w:rPr>
                <w:rFonts w:asciiTheme="minorHAnsi" w:hAnsiTheme="minorHAnsi" w:cstheme="minorHAnsi"/>
                <w:spacing w:val="-4"/>
              </w:rPr>
              <w:t xml:space="preserve"> </w:t>
            </w:r>
            <w:r w:rsidRPr="006B38D6">
              <w:rPr>
                <w:rFonts w:asciiTheme="minorHAnsi" w:hAnsiTheme="minorHAnsi" w:cstheme="minorHAnsi"/>
              </w:rPr>
              <w:t>of</w:t>
            </w:r>
            <w:r w:rsidRPr="006B38D6">
              <w:rPr>
                <w:rFonts w:asciiTheme="minorHAnsi" w:hAnsiTheme="minorHAnsi" w:cstheme="minorHAnsi"/>
                <w:spacing w:val="-4"/>
              </w:rPr>
              <w:t xml:space="preserve"> </w:t>
            </w:r>
            <w:r w:rsidRPr="006B38D6">
              <w:rPr>
                <w:rFonts w:asciiTheme="minorHAnsi" w:hAnsiTheme="minorHAnsi" w:cstheme="minorHAnsi"/>
              </w:rPr>
              <w:t>a</w:t>
            </w:r>
            <w:r w:rsidRPr="006B38D6">
              <w:rPr>
                <w:rFonts w:asciiTheme="minorHAnsi" w:hAnsiTheme="minorHAnsi" w:cstheme="minorHAnsi"/>
                <w:spacing w:val="-2"/>
              </w:rPr>
              <w:t xml:space="preserve"> </w:t>
            </w:r>
            <w:r w:rsidRPr="006B38D6">
              <w:rPr>
                <w:rFonts w:asciiTheme="minorHAnsi" w:hAnsiTheme="minorHAnsi" w:cstheme="minorHAnsi"/>
                <w:spacing w:val="-1"/>
              </w:rPr>
              <w:t>service</w:t>
            </w:r>
            <w:r w:rsidRPr="006B38D6">
              <w:rPr>
                <w:rFonts w:asciiTheme="minorHAnsi" w:hAnsiTheme="minorHAnsi" w:cstheme="minorHAnsi"/>
                <w:spacing w:val="-3"/>
              </w:rPr>
              <w:t xml:space="preserve"> </w:t>
            </w:r>
            <w:r w:rsidRPr="006B38D6">
              <w:rPr>
                <w:rFonts w:asciiTheme="minorHAnsi" w:hAnsiTheme="minorHAnsi" w:cstheme="minorHAnsi"/>
                <w:spacing w:val="-1"/>
              </w:rPr>
              <w:t>to</w:t>
            </w:r>
            <w:r w:rsidRPr="006B38D6">
              <w:rPr>
                <w:rFonts w:asciiTheme="minorHAnsi" w:hAnsiTheme="minorHAnsi" w:cstheme="minorHAnsi"/>
                <w:spacing w:val="-2"/>
              </w:rPr>
              <w:t xml:space="preserve"> </w:t>
            </w:r>
            <w:r w:rsidRPr="006B38D6">
              <w:rPr>
                <w:rFonts w:asciiTheme="minorHAnsi" w:hAnsiTheme="minorHAnsi" w:cstheme="minorHAnsi"/>
                <w:spacing w:val="-1"/>
              </w:rPr>
              <w:t>them,</w:t>
            </w:r>
            <w:r w:rsidR="00404241">
              <w:rPr>
                <w:rFonts w:asciiTheme="minorHAnsi" w:hAnsiTheme="minorHAnsi" w:cstheme="minorHAnsi"/>
                <w:spacing w:val="-1"/>
              </w:rPr>
              <w:t xml:space="preserve"> </w:t>
            </w:r>
            <w:r w:rsidRPr="006B38D6">
              <w:rPr>
                <w:rFonts w:asciiTheme="minorHAnsi" w:hAnsiTheme="minorHAnsi" w:cstheme="minorHAnsi"/>
              </w:rPr>
              <w:t>including</w:t>
            </w:r>
            <w:r w:rsidR="00B32F8E">
              <w:rPr>
                <w:rFonts w:asciiTheme="minorHAnsi" w:hAnsiTheme="minorHAnsi" w:cstheme="minorHAnsi"/>
                <w:spacing w:val="-1"/>
              </w:rPr>
              <w:t>:</w:t>
            </w:r>
          </w:p>
          <w:p w14:paraId="3FF181BE" w14:textId="61937F8C" w:rsidR="00687F8F" w:rsidRPr="005818FC" w:rsidRDefault="00794209">
            <w:pPr>
              <w:pStyle w:val="BodyText"/>
              <w:widowControl w:val="0"/>
              <w:numPr>
                <w:ilvl w:val="0"/>
                <w:numId w:val="24"/>
              </w:numPr>
              <w:tabs>
                <w:tab w:val="left" w:pos="1414"/>
              </w:tabs>
              <w:kinsoku w:val="0"/>
              <w:overflowPunct w:val="0"/>
              <w:autoSpaceDE w:val="0"/>
              <w:autoSpaceDN w:val="0"/>
              <w:adjustRightInd w:val="0"/>
              <w:spacing w:after="0" w:line="240" w:lineRule="auto"/>
              <w:rPr>
                <w:rFonts w:asciiTheme="minorHAnsi" w:hAnsiTheme="minorHAnsi" w:cstheme="minorHAnsi"/>
              </w:rPr>
            </w:pPr>
            <w:r w:rsidRPr="005818FC">
              <w:rPr>
                <w:rFonts w:asciiTheme="minorHAnsi" w:hAnsiTheme="minorHAnsi" w:cstheme="minorHAnsi"/>
                <w:spacing w:val="-1"/>
              </w:rPr>
              <w:t xml:space="preserve">Those </w:t>
            </w:r>
            <w:r w:rsidR="00BE32CD" w:rsidRPr="005818FC">
              <w:rPr>
                <w:rFonts w:asciiTheme="minorHAnsi" w:hAnsiTheme="minorHAnsi" w:cstheme="minorHAnsi"/>
                <w:spacing w:val="-1"/>
              </w:rPr>
              <w:t>individuals</w:t>
            </w:r>
            <w:r w:rsidRPr="005818FC">
              <w:rPr>
                <w:rFonts w:asciiTheme="minorHAnsi" w:hAnsiTheme="minorHAnsi" w:cstheme="minorHAnsi"/>
                <w:spacing w:val="-1"/>
              </w:rPr>
              <w:t xml:space="preserve"> </w:t>
            </w:r>
            <w:r w:rsidR="002C2D63" w:rsidRPr="005818FC">
              <w:rPr>
                <w:rFonts w:asciiTheme="minorHAnsi" w:hAnsiTheme="minorHAnsi" w:cstheme="minorHAnsi"/>
                <w:spacing w:val="-1"/>
              </w:rPr>
              <w:t>for</w:t>
            </w:r>
            <w:r w:rsidR="00410872" w:rsidRPr="005818FC">
              <w:rPr>
                <w:rFonts w:asciiTheme="minorHAnsi" w:hAnsiTheme="minorHAnsi" w:cstheme="minorHAnsi"/>
                <w:spacing w:val="-1"/>
              </w:rPr>
              <w:t xml:space="preserve"> </w:t>
            </w:r>
            <w:r w:rsidRPr="005818FC">
              <w:rPr>
                <w:rFonts w:asciiTheme="minorHAnsi" w:hAnsiTheme="minorHAnsi" w:cstheme="minorHAnsi"/>
                <w:spacing w:val="-1"/>
              </w:rPr>
              <w:t>who</w:t>
            </w:r>
            <w:r w:rsidR="00410872" w:rsidRPr="005818FC">
              <w:rPr>
                <w:rFonts w:asciiTheme="minorHAnsi" w:hAnsiTheme="minorHAnsi" w:cstheme="minorHAnsi"/>
                <w:spacing w:val="-1"/>
              </w:rPr>
              <w:t>m</w:t>
            </w:r>
            <w:r w:rsidRPr="005818FC">
              <w:rPr>
                <w:rFonts w:asciiTheme="minorHAnsi" w:hAnsiTheme="minorHAnsi" w:cstheme="minorHAnsi"/>
                <w:spacing w:val="-1"/>
              </w:rPr>
              <w:t xml:space="preserve"> t</w:t>
            </w:r>
            <w:r w:rsidR="00687F8F" w:rsidRPr="005818FC">
              <w:rPr>
                <w:rFonts w:asciiTheme="minorHAnsi" w:hAnsiTheme="minorHAnsi" w:cstheme="minorHAnsi"/>
                <w:spacing w:val="-1"/>
              </w:rPr>
              <w:t xml:space="preserve">he Council have </w:t>
            </w:r>
            <w:r w:rsidR="000C7E02" w:rsidRPr="005818FC">
              <w:rPr>
                <w:rFonts w:asciiTheme="minorHAnsi" w:hAnsiTheme="minorHAnsi" w:cstheme="minorHAnsi"/>
                <w:spacing w:val="-1"/>
              </w:rPr>
              <w:t>full or partial</w:t>
            </w:r>
            <w:r w:rsidR="00687F8F" w:rsidRPr="005818FC">
              <w:rPr>
                <w:rFonts w:asciiTheme="minorHAnsi" w:hAnsiTheme="minorHAnsi" w:cstheme="minorHAnsi"/>
                <w:spacing w:val="-1"/>
              </w:rPr>
              <w:t xml:space="preserve"> </w:t>
            </w:r>
            <w:r w:rsidR="00EC7FFE" w:rsidRPr="005818FC">
              <w:rPr>
                <w:rFonts w:asciiTheme="minorHAnsi" w:hAnsiTheme="minorHAnsi" w:cstheme="minorHAnsi"/>
                <w:spacing w:val="-1"/>
              </w:rPr>
              <w:t>f</w:t>
            </w:r>
            <w:r w:rsidR="002C2D63" w:rsidRPr="005818FC">
              <w:rPr>
                <w:rFonts w:asciiTheme="minorHAnsi" w:hAnsiTheme="minorHAnsi" w:cstheme="minorHAnsi"/>
                <w:spacing w:val="-1"/>
              </w:rPr>
              <w:t>unding</w:t>
            </w:r>
            <w:r w:rsidR="00EC7FFE" w:rsidRPr="005818FC">
              <w:rPr>
                <w:rFonts w:asciiTheme="minorHAnsi" w:hAnsiTheme="minorHAnsi" w:cstheme="minorHAnsi"/>
                <w:spacing w:val="-1"/>
              </w:rPr>
              <w:t xml:space="preserve"> </w:t>
            </w:r>
            <w:r w:rsidR="00687F8F" w:rsidRPr="005818FC">
              <w:rPr>
                <w:rFonts w:asciiTheme="minorHAnsi" w:hAnsiTheme="minorHAnsi" w:cstheme="minorHAnsi"/>
                <w:spacing w:val="-1"/>
              </w:rPr>
              <w:t>re</w:t>
            </w:r>
            <w:r w:rsidR="00EC2564" w:rsidRPr="005818FC">
              <w:rPr>
                <w:rFonts w:asciiTheme="minorHAnsi" w:hAnsiTheme="minorHAnsi" w:cstheme="minorHAnsi"/>
                <w:spacing w:val="-1"/>
              </w:rPr>
              <w:t>s</w:t>
            </w:r>
            <w:r w:rsidR="00687F8F" w:rsidRPr="005818FC">
              <w:rPr>
                <w:rFonts w:asciiTheme="minorHAnsi" w:hAnsiTheme="minorHAnsi" w:cstheme="minorHAnsi"/>
                <w:spacing w:val="-1"/>
              </w:rPr>
              <w:t>pon</w:t>
            </w:r>
            <w:r w:rsidR="00EC2564" w:rsidRPr="005818FC">
              <w:rPr>
                <w:rFonts w:asciiTheme="minorHAnsi" w:hAnsiTheme="minorHAnsi" w:cstheme="minorHAnsi"/>
                <w:spacing w:val="-1"/>
              </w:rPr>
              <w:t>s</w:t>
            </w:r>
            <w:r w:rsidR="00B32F8E" w:rsidRPr="005818FC">
              <w:rPr>
                <w:rFonts w:asciiTheme="minorHAnsi" w:hAnsiTheme="minorHAnsi" w:cstheme="minorHAnsi"/>
                <w:spacing w:val="-1"/>
              </w:rPr>
              <w:t>ibility</w:t>
            </w:r>
            <w:r w:rsidR="00687F8F" w:rsidRPr="005818FC">
              <w:rPr>
                <w:rFonts w:asciiTheme="minorHAnsi" w:hAnsiTheme="minorHAnsi" w:cstheme="minorHAnsi"/>
                <w:spacing w:val="-1"/>
              </w:rPr>
              <w:t xml:space="preserve"> </w:t>
            </w:r>
          </w:p>
          <w:p w14:paraId="342105A1" w14:textId="2A05D27B" w:rsidR="00404241" w:rsidRPr="005818FC" w:rsidRDefault="00D31BC8">
            <w:pPr>
              <w:pStyle w:val="BodyText"/>
              <w:widowControl w:val="0"/>
              <w:numPr>
                <w:ilvl w:val="0"/>
                <w:numId w:val="24"/>
              </w:numPr>
              <w:tabs>
                <w:tab w:val="left" w:pos="1414"/>
              </w:tabs>
              <w:kinsoku w:val="0"/>
              <w:overflowPunct w:val="0"/>
              <w:autoSpaceDE w:val="0"/>
              <w:autoSpaceDN w:val="0"/>
              <w:adjustRightInd w:val="0"/>
              <w:spacing w:after="0" w:line="240" w:lineRule="auto"/>
              <w:rPr>
                <w:rFonts w:asciiTheme="minorHAnsi" w:hAnsiTheme="minorHAnsi" w:cstheme="minorHAnsi"/>
              </w:rPr>
            </w:pPr>
            <w:r w:rsidRPr="005818FC">
              <w:rPr>
                <w:rFonts w:asciiTheme="minorHAnsi" w:hAnsiTheme="minorHAnsi" w:cstheme="minorHAnsi"/>
                <w:spacing w:val="-1"/>
              </w:rPr>
              <w:t xml:space="preserve">Those </w:t>
            </w:r>
            <w:r w:rsidR="00BE32CD" w:rsidRPr="005818FC">
              <w:rPr>
                <w:rFonts w:asciiTheme="minorHAnsi" w:hAnsiTheme="minorHAnsi" w:cstheme="minorHAnsi"/>
                <w:spacing w:val="-1"/>
              </w:rPr>
              <w:t>individuals</w:t>
            </w:r>
            <w:r w:rsidRPr="005818FC">
              <w:rPr>
                <w:rFonts w:asciiTheme="minorHAnsi" w:hAnsiTheme="minorHAnsi" w:cstheme="minorHAnsi"/>
                <w:spacing w:val="-1"/>
              </w:rPr>
              <w:t xml:space="preserve"> who fund their own care but w</w:t>
            </w:r>
            <w:r w:rsidR="00687F8F" w:rsidRPr="005818FC">
              <w:rPr>
                <w:rFonts w:asciiTheme="minorHAnsi" w:hAnsiTheme="minorHAnsi" w:cstheme="minorHAnsi"/>
                <w:spacing w:val="-1"/>
              </w:rPr>
              <w:t>ho have asked</w:t>
            </w:r>
            <w:r w:rsidR="00812C31" w:rsidRPr="005818FC">
              <w:rPr>
                <w:rFonts w:asciiTheme="minorHAnsi" w:hAnsiTheme="minorHAnsi" w:cstheme="minorHAnsi"/>
                <w:spacing w:val="-1"/>
              </w:rPr>
              <w:t xml:space="preserve"> the Council to arrange </w:t>
            </w:r>
            <w:r w:rsidR="00687F8F" w:rsidRPr="005818FC">
              <w:rPr>
                <w:rFonts w:asciiTheme="minorHAnsi" w:hAnsiTheme="minorHAnsi" w:cstheme="minorHAnsi"/>
                <w:spacing w:val="-1"/>
              </w:rPr>
              <w:t xml:space="preserve">a service </w:t>
            </w:r>
            <w:r w:rsidR="009956BA" w:rsidRPr="005818FC">
              <w:rPr>
                <w:rFonts w:asciiTheme="minorHAnsi" w:hAnsiTheme="minorHAnsi" w:cstheme="minorHAnsi"/>
                <w:spacing w:val="-1"/>
              </w:rPr>
              <w:t>on their behalf</w:t>
            </w:r>
          </w:p>
          <w:p w14:paraId="01795E1D" w14:textId="77777777" w:rsidR="00564435" w:rsidRPr="00272B74" w:rsidRDefault="00564435" w:rsidP="00272B74">
            <w:pPr>
              <w:rPr>
                <w:rFonts w:asciiTheme="minorHAnsi" w:hAnsiTheme="minorHAnsi" w:cstheme="minorHAnsi"/>
                <w:b/>
                <w:sz w:val="22"/>
                <w:szCs w:val="22"/>
              </w:rPr>
            </w:pPr>
          </w:p>
        </w:tc>
      </w:tr>
      <w:tr w:rsidR="000E38E3" w:rsidRPr="00272B74" w14:paraId="2C1DCC23" w14:textId="77777777" w:rsidTr="009F48CF">
        <w:tc>
          <w:tcPr>
            <w:tcW w:w="1053" w:type="dxa"/>
          </w:tcPr>
          <w:p w14:paraId="57775227" w14:textId="56D03B5A" w:rsidR="000E38E3" w:rsidRDefault="000E38E3" w:rsidP="00461408">
            <w:pPr>
              <w:rPr>
                <w:rFonts w:asciiTheme="minorHAnsi" w:hAnsiTheme="minorHAnsi" w:cstheme="minorHAnsi"/>
                <w:b/>
                <w:sz w:val="22"/>
                <w:szCs w:val="22"/>
              </w:rPr>
            </w:pPr>
            <w:r>
              <w:rPr>
                <w:rFonts w:asciiTheme="minorHAnsi" w:hAnsiTheme="minorHAnsi" w:cstheme="minorHAnsi"/>
                <w:b/>
                <w:sz w:val="22"/>
                <w:szCs w:val="22"/>
              </w:rPr>
              <w:t>2.11</w:t>
            </w:r>
          </w:p>
        </w:tc>
        <w:tc>
          <w:tcPr>
            <w:tcW w:w="9112" w:type="dxa"/>
          </w:tcPr>
          <w:p w14:paraId="2C50FF5D" w14:textId="77777777" w:rsidR="000E38E3" w:rsidRDefault="000E38E3" w:rsidP="00272B74">
            <w:pPr>
              <w:rPr>
                <w:rFonts w:asciiTheme="minorHAnsi" w:hAnsiTheme="minorHAnsi" w:cstheme="minorHAnsi"/>
                <w:b/>
                <w:sz w:val="22"/>
                <w:szCs w:val="22"/>
              </w:rPr>
            </w:pPr>
            <w:r w:rsidRPr="00272B74">
              <w:rPr>
                <w:rFonts w:asciiTheme="minorHAnsi" w:hAnsiTheme="minorHAnsi" w:cstheme="minorHAnsi"/>
                <w:b/>
                <w:sz w:val="22"/>
                <w:szCs w:val="22"/>
              </w:rPr>
              <w:t>Enquiries</w:t>
            </w:r>
          </w:p>
          <w:p w14:paraId="17978D8B" w14:textId="40B2F440" w:rsidR="000E38E3" w:rsidRPr="00272B74" w:rsidRDefault="000E38E3" w:rsidP="00272B74">
            <w:pPr>
              <w:rPr>
                <w:rFonts w:asciiTheme="minorHAnsi" w:hAnsiTheme="minorHAnsi" w:cstheme="minorHAnsi"/>
                <w:b/>
                <w:sz w:val="22"/>
                <w:szCs w:val="22"/>
              </w:rPr>
            </w:pPr>
          </w:p>
        </w:tc>
      </w:tr>
      <w:tr w:rsidR="00272B74" w:rsidRPr="00272B74" w14:paraId="75C44EBD" w14:textId="77777777" w:rsidTr="009F48CF">
        <w:tc>
          <w:tcPr>
            <w:tcW w:w="1053" w:type="dxa"/>
          </w:tcPr>
          <w:p w14:paraId="5EB437DF" w14:textId="0A02FD03" w:rsidR="00272B74" w:rsidRPr="00272B74" w:rsidRDefault="00272B74" w:rsidP="00461408">
            <w:pPr>
              <w:rPr>
                <w:rFonts w:asciiTheme="minorHAnsi" w:hAnsiTheme="minorHAnsi" w:cstheme="minorHAnsi"/>
                <w:b/>
                <w:sz w:val="22"/>
                <w:szCs w:val="22"/>
              </w:rPr>
            </w:pPr>
          </w:p>
        </w:tc>
        <w:tc>
          <w:tcPr>
            <w:tcW w:w="9112" w:type="dxa"/>
          </w:tcPr>
          <w:p w14:paraId="168D55EC" w14:textId="12F37702" w:rsidR="000E38E3" w:rsidRDefault="009E5EA7" w:rsidP="00272B74">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00272B74" w:rsidRPr="00272B74">
              <w:rPr>
                <w:rFonts w:asciiTheme="minorHAnsi" w:hAnsiTheme="minorHAnsi" w:cstheme="minorHAnsi"/>
                <w:sz w:val="22"/>
                <w:szCs w:val="22"/>
              </w:rPr>
              <w:t xml:space="preserve">’s Customer Care Service </w:t>
            </w:r>
            <w:r w:rsidR="00931D97">
              <w:rPr>
                <w:rFonts w:asciiTheme="minorHAnsi" w:hAnsiTheme="minorHAnsi" w:cstheme="minorHAnsi"/>
                <w:sz w:val="22"/>
                <w:szCs w:val="22"/>
              </w:rPr>
              <w:t>S</w:t>
            </w:r>
            <w:r w:rsidR="00272B74" w:rsidRPr="00272B74">
              <w:rPr>
                <w:rFonts w:asciiTheme="minorHAnsi" w:hAnsiTheme="minorHAnsi" w:cstheme="minorHAnsi"/>
                <w:sz w:val="22"/>
                <w:szCs w:val="22"/>
              </w:rPr>
              <w:t xml:space="preserve">tandards shall meet or exceed </w:t>
            </w:r>
            <w:r w:rsidR="00E13753">
              <w:rPr>
                <w:rFonts w:asciiTheme="minorHAnsi" w:hAnsiTheme="minorHAnsi" w:cstheme="minorHAnsi"/>
                <w:sz w:val="22"/>
                <w:szCs w:val="22"/>
              </w:rPr>
              <w:t>the Council’s</w:t>
            </w:r>
            <w:r w:rsidR="00272B74" w:rsidRPr="00272B74">
              <w:rPr>
                <w:rFonts w:asciiTheme="minorHAnsi" w:hAnsiTheme="minorHAnsi" w:cstheme="minorHAnsi"/>
                <w:sz w:val="22"/>
                <w:szCs w:val="22"/>
              </w:rPr>
              <w:t xml:space="preserve"> Customer </w:t>
            </w:r>
            <w:r w:rsidR="000E32D3" w:rsidRPr="005818FC">
              <w:rPr>
                <w:rFonts w:asciiTheme="minorHAnsi" w:hAnsiTheme="minorHAnsi" w:cstheme="minorHAnsi"/>
                <w:sz w:val="22"/>
                <w:szCs w:val="22"/>
              </w:rPr>
              <w:t>Service Charter:</w:t>
            </w:r>
          </w:p>
          <w:p w14:paraId="45AEC42B" w14:textId="77777777" w:rsidR="009369F2" w:rsidRDefault="009369F2" w:rsidP="00272B74">
            <w:pPr>
              <w:rPr>
                <w:rFonts w:asciiTheme="minorHAnsi" w:hAnsiTheme="minorHAnsi" w:cstheme="minorHAnsi"/>
                <w:sz w:val="22"/>
                <w:szCs w:val="22"/>
              </w:rPr>
            </w:pPr>
          </w:p>
          <w:p w14:paraId="6BD1C88B" w14:textId="52DD786D" w:rsidR="00843339" w:rsidRPr="00843339" w:rsidRDefault="00843339" w:rsidP="00272B74">
            <w:pPr>
              <w:rPr>
                <w:rFonts w:asciiTheme="minorHAnsi" w:hAnsiTheme="minorHAnsi" w:cstheme="minorHAnsi"/>
                <w:color w:val="FF0000"/>
                <w:sz w:val="22"/>
                <w:szCs w:val="22"/>
              </w:rPr>
            </w:pPr>
            <w:hyperlink r:id="rId15" w:history="1">
              <w:r w:rsidRPr="00843339">
                <w:rPr>
                  <w:rStyle w:val="Hyperlink"/>
                  <w:rFonts w:asciiTheme="minorHAnsi" w:hAnsiTheme="minorHAnsi" w:cstheme="minorHAnsi"/>
                  <w:sz w:val="22"/>
                  <w:szCs w:val="22"/>
                </w:rPr>
                <w:t>Customer Service Charter - Norfolk County Council</w:t>
              </w:r>
            </w:hyperlink>
          </w:p>
          <w:p w14:paraId="0CEA109B" w14:textId="66FE5D3B" w:rsidR="000E38E3" w:rsidRDefault="000E38E3" w:rsidP="00272B74">
            <w:pPr>
              <w:rPr>
                <w:rFonts w:asciiTheme="minorHAnsi" w:hAnsiTheme="minorHAnsi" w:cstheme="minorHAnsi"/>
                <w:sz w:val="22"/>
                <w:szCs w:val="22"/>
              </w:rPr>
            </w:pPr>
          </w:p>
          <w:p w14:paraId="4BC23DA9" w14:textId="2FC988DF" w:rsidR="00272B74" w:rsidRPr="00272B74" w:rsidRDefault="00272B74" w:rsidP="009369F2">
            <w:pPr>
              <w:rPr>
                <w:rFonts w:asciiTheme="minorHAnsi" w:hAnsiTheme="minorHAnsi" w:cstheme="minorHAnsi"/>
                <w:b/>
                <w:sz w:val="22"/>
                <w:szCs w:val="22"/>
              </w:rPr>
            </w:pPr>
            <w:r w:rsidRPr="00272B74">
              <w:rPr>
                <w:rFonts w:asciiTheme="minorHAnsi" w:hAnsiTheme="minorHAnsi" w:cstheme="minorHAnsi"/>
                <w:sz w:val="22"/>
                <w:szCs w:val="22"/>
              </w:rPr>
              <w:t>The</w:t>
            </w:r>
            <w:r w:rsidR="00AA2BDA">
              <w:rPr>
                <w:rFonts w:asciiTheme="minorHAnsi" w:hAnsiTheme="minorHAnsi" w:cstheme="minorHAnsi"/>
                <w:sz w:val="22"/>
                <w:szCs w:val="22"/>
              </w:rPr>
              <w:t xml:space="preserve"> </w:t>
            </w:r>
            <w:r w:rsidR="00A16082">
              <w:rPr>
                <w:rFonts w:asciiTheme="minorHAnsi" w:hAnsiTheme="minorHAnsi" w:cstheme="minorHAnsi"/>
                <w:sz w:val="22"/>
                <w:szCs w:val="22"/>
              </w:rPr>
              <w:t>Provider</w:t>
            </w:r>
            <w:r w:rsidR="00AA2BDA">
              <w:rPr>
                <w:rFonts w:asciiTheme="minorHAnsi" w:hAnsiTheme="minorHAnsi" w:cstheme="minorHAnsi"/>
                <w:sz w:val="22"/>
                <w:szCs w:val="22"/>
              </w:rPr>
              <w:t>’s</w:t>
            </w:r>
            <w:r w:rsidRPr="00272B74">
              <w:rPr>
                <w:rFonts w:asciiTheme="minorHAnsi" w:hAnsiTheme="minorHAnsi" w:cstheme="minorHAnsi"/>
                <w:sz w:val="22"/>
                <w:szCs w:val="22"/>
              </w:rPr>
              <w:t xml:space="preserve"> standards will be </w:t>
            </w:r>
            <w:r w:rsidR="000E38E3" w:rsidRPr="00272B74">
              <w:rPr>
                <w:rFonts w:asciiTheme="minorHAnsi" w:hAnsiTheme="minorHAnsi" w:cstheme="minorHAnsi"/>
                <w:sz w:val="22"/>
                <w:szCs w:val="22"/>
              </w:rPr>
              <w:t>publicly</w:t>
            </w:r>
            <w:r w:rsidRPr="00272B74">
              <w:rPr>
                <w:rFonts w:asciiTheme="minorHAnsi" w:hAnsiTheme="minorHAnsi" w:cstheme="minorHAnsi"/>
                <w:sz w:val="22"/>
                <w:szCs w:val="22"/>
              </w:rPr>
              <w:t xml:space="preserve"> accessible so that </w:t>
            </w:r>
            <w:r w:rsidR="00FB6E78">
              <w:rPr>
                <w:rFonts w:asciiTheme="minorHAnsi" w:hAnsiTheme="minorHAnsi" w:cstheme="minorHAnsi"/>
                <w:sz w:val="22"/>
                <w:szCs w:val="22"/>
              </w:rPr>
              <w:t>i</w:t>
            </w:r>
            <w:r w:rsidR="00BE32CD">
              <w:rPr>
                <w:rFonts w:asciiTheme="minorHAnsi" w:hAnsiTheme="minorHAnsi" w:cstheme="minorHAnsi"/>
                <w:sz w:val="22"/>
                <w:szCs w:val="22"/>
              </w:rPr>
              <w:t>ndividuals</w:t>
            </w:r>
            <w:r w:rsidRPr="009E488C">
              <w:rPr>
                <w:rFonts w:asciiTheme="minorHAnsi" w:hAnsiTheme="minorHAnsi" w:cstheme="minorHAnsi"/>
                <w:sz w:val="22"/>
                <w:szCs w:val="22"/>
              </w:rPr>
              <w:t xml:space="preserve">, </w:t>
            </w:r>
            <w:r w:rsidR="000E38E3" w:rsidRPr="009E488C">
              <w:rPr>
                <w:rFonts w:asciiTheme="minorHAnsi" w:hAnsiTheme="minorHAnsi" w:cstheme="minorHAnsi"/>
                <w:sz w:val="22"/>
                <w:szCs w:val="22"/>
              </w:rPr>
              <w:t>family</w:t>
            </w:r>
            <w:r w:rsidR="00002758" w:rsidRPr="009E488C">
              <w:rPr>
                <w:rFonts w:asciiTheme="minorHAnsi" w:hAnsiTheme="minorHAnsi" w:cstheme="minorHAnsi"/>
                <w:sz w:val="22"/>
                <w:szCs w:val="22"/>
              </w:rPr>
              <w:t xml:space="preserve">/informal </w:t>
            </w:r>
            <w:r w:rsidR="000E38E3" w:rsidRPr="009E488C">
              <w:rPr>
                <w:rFonts w:asciiTheme="minorHAnsi" w:hAnsiTheme="minorHAnsi" w:cstheme="minorHAnsi"/>
                <w:sz w:val="22"/>
                <w:szCs w:val="22"/>
              </w:rPr>
              <w:t>c</w:t>
            </w:r>
            <w:r w:rsidRPr="009E488C">
              <w:rPr>
                <w:rFonts w:asciiTheme="minorHAnsi" w:hAnsiTheme="minorHAnsi" w:cstheme="minorHAnsi"/>
                <w:sz w:val="22"/>
                <w:szCs w:val="22"/>
              </w:rPr>
              <w:t>arers</w:t>
            </w:r>
            <w:r w:rsidR="000D0F43" w:rsidRPr="009E488C">
              <w:rPr>
                <w:rFonts w:asciiTheme="minorHAnsi" w:hAnsiTheme="minorHAnsi" w:cstheme="minorHAnsi"/>
                <w:sz w:val="22"/>
                <w:szCs w:val="22"/>
              </w:rPr>
              <w:t xml:space="preserve">, </w:t>
            </w:r>
            <w:r w:rsidR="009E488C">
              <w:rPr>
                <w:rFonts w:asciiTheme="minorHAnsi" w:hAnsiTheme="minorHAnsi" w:cstheme="minorHAnsi"/>
                <w:sz w:val="22"/>
                <w:szCs w:val="22"/>
              </w:rPr>
              <w:t>advocates,</w:t>
            </w:r>
            <w:r w:rsidRPr="00272B74">
              <w:rPr>
                <w:rFonts w:asciiTheme="minorHAnsi" w:hAnsiTheme="minorHAnsi" w:cstheme="minorHAnsi"/>
                <w:sz w:val="22"/>
                <w:szCs w:val="22"/>
              </w:rPr>
              <w:t xml:space="preserve"> and partner organisations are clear what to expect from the </w:t>
            </w:r>
            <w:r w:rsidR="00A16082">
              <w:rPr>
                <w:rFonts w:asciiTheme="minorHAnsi" w:hAnsiTheme="minorHAnsi" w:cstheme="minorHAnsi"/>
                <w:sz w:val="22"/>
                <w:szCs w:val="22"/>
              </w:rPr>
              <w:t>Provider</w:t>
            </w:r>
            <w:r w:rsidRPr="00272B74">
              <w:rPr>
                <w:rFonts w:asciiTheme="minorHAnsi" w:hAnsiTheme="minorHAnsi" w:cstheme="minorHAnsi"/>
                <w:sz w:val="22"/>
                <w:szCs w:val="22"/>
              </w:rPr>
              <w:t>.</w:t>
            </w:r>
          </w:p>
        </w:tc>
      </w:tr>
    </w:tbl>
    <w:p w14:paraId="1FB71255" w14:textId="68CB494E" w:rsidR="0090237A" w:rsidRDefault="0090237A" w:rsidP="0090237A">
      <w:pPr>
        <w:pStyle w:val="B3"/>
        <w:numPr>
          <w:ilvl w:val="0"/>
          <w:numId w:val="0"/>
        </w:numPr>
      </w:pPr>
    </w:p>
    <w:p w14:paraId="59C81D30" w14:textId="6D14A1D6" w:rsidR="00084BF8" w:rsidRDefault="00084BF8" w:rsidP="0090237A">
      <w:pPr>
        <w:pStyle w:val="B3"/>
        <w:numPr>
          <w:ilvl w:val="0"/>
          <w:numId w:val="0"/>
        </w:numPr>
      </w:pPr>
    </w:p>
    <w:p w14:paraId="4B91820E" w14:textId="283741E8" w:rsidR="00084BF8" w:rsidRDefault="00084BF8" w:rsidP="0090237A">
      <w:pPr>
        <w:pStyle w:val="B3"/>
        <w:numPr>
          <w:ilvl w:val="0"/>
          <w:numId w:val="0"/>
        </w:numPr>
      </w:pPr>
    </w:p>
    <w:p w14:paraId="6AE82D8E" w14:textId="68289D57" w:rsidR="00084BF8" w:rsidRDefault="00084BF8" w:rsidP="0090237A">
      <w:pPr>
        <w:pStyle w:val="B3"/>
        <w:numPr>
          <w:ilvl w:val="0"/>
          <w:numId w:val="0"/>
        </w:numPr>
      </w:pPr>
    </w:p>
    <w:p w14:paraId="7928FD13" w14:textId="3481C660" w:rsidR="00084BF8" w:rsidRDefault="00084BF8" w:rsidP="0090237A">
      <w:pPr>
        <w:pStyle w:val="B3"/>
        <w:numPr>
          <w:ilvl w:val="0"/>
          <w:numId w:val="0"/>
        </w:numPr>
      </w:pPr>
    </w:p>
    <w:p w14:paraId="02C2CF06" w14:textId="77777777" w:rsidR="00164076" w:rsidRDefault="00164076" w:rsidP="0090237A">
      <w:pPr>
        <w:pStyle w:val="B3"/>
        <w:numPr>
          <w:ilvl w:val="0"/>
          <w:numId w:val="0"/>
        </w:numPr>
      </w:pPr>
    </w:p>
    <w:p w14:paraId="63FE4A69" w14:textId="77777777" w:rsidR="00164076" w:rsidRDefault="00164076" w:rsidP="0090237A">
      <w:pPr>
        <w:pStyle w:val="B3"/>
        <w:numPr>
          <w:ilvl w:val="0"/>
          <w:numId w:val="0"/>
        </w:numPr>
      </w:pPr>
    </w:p>
    <w:p w14:paraId="284A10B7" w14:textId="77777777" w:rsidR="00164076" w:rsidRDefault="00164076" w:rsidP="0090237A">
      <w:pPr>
        <w:pStyle w:val="B3"/>
        <w:numPr>
          <w:ilvl w:val="0"/>
          <w:numId w:val="0"/>
        </w:numPr>
      </w:pPr>
    </w:p>
    <w:p w14:paraId="3345F743" w14:textId="77777777" w:rsidR="00164076" w:rsidRDefault="00164076" w:rsidP="0090237A">
      <w:pPr>
        <w:pStyle w:val="B3"/>
        <w:numPr>
          <w:ilvl w:val="0"/>
          <w:numId w:val="0"/>
        </w:numPr>
      </w:pPr>
    </w:p>
    <w:p w14:paraId="0B750EA7" w14:textId="77777777" w:rsidR="00164076" w:rsidRDefault="00164076" w:rsidP="0090237A">
      <w:pPr>
        <w:pStyle w:val="B3"/>
        <w:numPr>
          <w:ilvl w:val="0"/>
          <w:numId w:val="0"/>
        </w:numPr>
      </w:pPr>
    </w:p>
    <w:p w14:paraId="6E0B4853" w14:textId="77777777" w:rsidR="00164076" w:rsidRDefault="00164076" w:rsidP="0090237A">
      <w:pPr>
        <w:pStyle w:val="B3"/>
        <w:numPr>
          <w:ilvl w:val="0"/>
          <w:numId w:val="0"/>
        </w:numPr>
      </w:pPr>
    </w:p>
    <w:p w14:paraId="2D0FCBFA" w14:textId="77777777" w:rsidR="00164076" w:rsidRDefault="00164076" w:rsidP="0090237A">
      <w:pPr>
        <w:pStyle w:val="B3"/>
        <w:numPr>
          <w:ilvl w:val="0"/>
          <w:numId w:val="0"/>
        </w:numPr>
      </w:pPr>
    </w:p>
    <w:tbl>
      <w:tblPr>
        <w:tblW w:w="10151" w:type="dxa"/>
        <w:tblInd w:w="-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151"/>
      </w:tblGrid>
      <w:tr w:rsidR="002863CD" w:rsidRPr="000A6B87" w14:paraId="5FBD2DDB" w14:textId="77777777" w:rsidTr="007505DC">
        <w:tc>
          <w:tcPr>
            <w:tcW w:w="10151" w:type="dxa"/>
            <w:shd w:val="clear" w:color="auto" w:fill="D9D9D9" w:themeFill="background1" w:themeFillShade="D9"/>
          </w:tcPr>
          <w:p w14:paraId="58DCCD07" w14:textId="6D096FD0" w:rsidR="0098131B" w:rsidRDefault="00610DD6" w:rsidP="004B3F37">
            <w:pPr>
              <w:ind w:left="-53"/>
              <w:rPr>
                <w:rFonts w:asciiTheme="minorHAnsi" w:hAnsiTheme="minorHAnsi" w:cstheme="minorHAnsi"/>
                <w:b/>
                <w:sz w:val="16"/>
                <w:szCs w:val="16"/>
              </w:rPr>
            </w:pPr>
            <w:r>
              <w:br w:type="page"/>
            </w:r>
          </w:p>
          <w:p w14:paraId="3891C4CD" w14:textId="1E630C55" w:rsidR="002863CD" w:rsidRDefault="002863CD" w:rsidP="004B3F37">
            <w:pPr>
              <w:ind w:left="-53"/>
              <w:rPr>
                <w:rFonts w:asciiTheme="minorHAnsi" w:hAnsiTheme="minorHAnsi" w:cstheme="minorHAnsi"/>
                <w:b/>
                <w:sz w:val="16"/>
                <w:szCs w:val="16"/>
              </w:rPr>
            </w:pPr>
            <w:r>
              <w:rPr>
                <w:rFonts w:asciiTheme="minorHAnsi" w:hAnsiTheme="minorHAnsi" w:cstheme="minorHAnsi"/>
                <w:b/>
                <w:sz w:val="22"/>
                <w:szCs w:val="22"/>
              </w:rPr>
              <w:t>3</w:t>
            </w:r>
            <w:r w:rsidR="0098131B">
              <w:rPr>
                <w:rFonts w:asciiTheme="minorHAnsi" w:hAnsiTheme="minorHAnsi" w:cstheme="minorHAnsi"/>
                <w:b/>
                <w:sz w:val="22"/>
                <w:szCs w:val="22"/>
              </w:rPr>
              <w:t>.</w:t>
            </w:r>
            <w:r>
              <w:rPr>
                <w:rFonts w:asciiTheme="minorHAnsi" w:hAnsiTheme="minorHAnsi" w:cstheme="minorHAnsi"/>
                <w:b/>
                <w:sz w:val="22"/>
                <w:szCs w:val="22"/>
              </w:rPr>
              <w:t xml:space="preserve"> Service Requirements</w:t>
            </w:r>
          </w:p>
          <w:p w14:paraId="535E3251" w14:textId="380BD25B" w:rsidR="0098131B" w:rsidRPr="0098131B" w:rsidRDefault="0098131B" w:rsidP="004B3F37">
            <w:pPr>
              <w:ind w:left="-53"/>
              <w:rPr>
                <w:rFonts w:asciiTheme="minorHAnsi" w:hAnsiTheme="minorHAnsi" w:cstheme="minorHAnsi"/>
                <w:b/>
                <w:sz w:val="16"/>
                <w:szCs w:val="16"/>
              </w:rPr>
            </w:pPr>
          </w:p>
        </w:tc>
      </w:tr>
    </w:tbl>
    <w:p w14:paraId="165AA18F" w14:textId="77777777" w:rsidR="002863CD" w:rsidRDefault="002863CD"/>
    <w:tbl>
      <w:tblPr>
        <w:tblW w:w="10151" w:type="dxa"/>
        <w:tblInd w:w="-34" w:type="dxa"/>
        <w:tblLayout w:type="fixed"/>
        <w:tblLook w:val="01E0" w:firstRow="1" w:lastRow="1" w:firstColumn="1" w:lastColumn="1" w:noHBand="0" w:noVBand="0"/>
      </w:tblPr>
      <w:tblGrid>
        <w:gridCol w:w="1091"/>
        <w:gridCol w:w="9060"/>
      </w:tblGrid>
      <w:tr w:rsidR="0038590F" w:rsidRPr="000A6B87" w14:paraId="28DC1302" w14:textId="77777777" w:rsidTr="0098131B">
        <w:tc>
          <w:tcPr>
            <w:tcW w:w="1080" w:type="dxa"/>
          </w:tcPr>
          <w:p w14:paraId="4DB6DB00" w14:textId="6B255B24" w:rsidR="00133308" w:rsidRPr="000A6B87" w:rsidRDefault="00133308" w:rsidP="001D34C5">
            <w:pPr>
              <w:rPr>
                <w:rFonts w:asciiTheme="minorHAnsi" w:hAnsiTheme="minorHAnsi" w:cstheme="minorHAnsi"/>
                <w:b/>
                <w:sz w:val="22"/>
                <w:szCs w:val="22"/>
              </w:rPr>
            </w:pPr>
            <w:r w:rsidRPr="000A6B87">
              <w:rPr>
                <w:rFonts w:asciiTheme="minorHAnsi" w:hAnsiTheme="minorHAnsi" w:cstheme="minorHAnsi"/>
                <w:b/>
                <w:sz w:val="22"/>
                <w:szCs w:val="22"/>
              </w:rPr>
              <w:t>3</w:t>
            </w:r>
            <w:r w:rsidR="00EC6024">
              <w:rPr>
                <w:rFonts w:asciiTheme="minorHAnsi" w:hAnsiTheme="minorHAnsi" w:cstheme="minorHAnsi"/>
                <w:b/>
                <w:sz w:val="22"/>
                <w:szCs w:val="22"/>
              </w:rPr>
              <w:t>.1</w:t>
            </w:r>
          </w:p>
        </w:tc>
        <w:tc>
          <w:tcPr>
            <w:tcW w:w="9071" w:type="dxa"/>
          </w:tcPr>
          <w:p w14:paraId="4162C55D" w14:textId="6362A42E" w:rsidR="00133308" w:rsidRPr="000A6B87" w:rsidRDefault="00904B83" w:rsidP="004B3F37">
            <w:pPr>
              <w:ind w:left="-53"/>
              <w:rPr>
                <w:rFonts w:asciiTheme="minorHAnsi" w:hAnsiTheme="minorHAnsi" w:cstheme="minorHAnsi"/>
                <w:b/>
                <w:sz w:val="22"/>
                <w:szCs w:val="22"/>
              </w:rPr>
            </w:pPr>
            <w:r w:rsidRPr="000A6B87">
              <w:rPr>
                <w:rFonts w:asciiTheme="minorHAnsi" w:hAnsiTheme="minorHAnsi" w:cstheme="minorHAnsi"/>
                <w:b/>
                <w:sz w:val="22"/>
                <w:szCs w:val="22"/>
              </w:rPr>
              <w:t>Home Support S</w:t>
            </w:r>
            <w:r w:rsidR="00393936" w:rsidRPr="000A6B87">
              <w:rPr>
                <w:rFonts w:asciiTheme="minorHAnsi" w:hAnsiTheme="minorHAnsi" w:cstheme="minorHAnsi"/>
                <w:b/>
                <w:sz w:val="22"/>
                <w:szCs w:val="22"/>
              </w:rPr>
              <w:t>ervice</w:t>
            </w:r>
            <w:r w:rsidR="00EC6024">
              <w:rPr>
                <w:rFonts w:asciiTheme="minorHAnsi" w:hAnsiTheme="minorHAnsi" w:cstheme="minorHAnsi"/>
                <w:b/>
                <w:sz w:val="22"/>
                <w:szCs w:val="22"/>
              </w:rPr>
              <w:t xml:space="preserve"> </w:t>
            </w:r>
            <w:r w:rsidR="00B472EA" w:rsidRPr="0038305C">
              <w:rPr>
                <w:rFonts w:asciiTheme="minorHAnsi" w:hAnsiTheme="minorHAnsi" w:cstheme="minorHAnsi"/>
                <w:b/>
                <w:sz w:val="22"/>
                <w:szCs w:val="22"/>
              </w:rPr>
              <w:t>Overview</w:t>
            </w:r>
          </w:p>
          <w:p w14:paraId="053A4E57" w14:textId="77777777" w:rsidR="00133308" w:rsidRPr="000A6B87" w:rsidRDefault="00133308" w:rsidP="004B3F37">
            <w:pPr>
              <w:ind w:left="-53"/>
              <w:rPr>
                <w:rFonts w:asciiTheme="minorHAnsi" w:hAnsiTheme="minorHAnsi" w:cstheme="minorHAnsi"/>
                <w:sz w:val="22"/>
                <w:szCs w:val="22"/>
              </w:rPr>
            </w:pPr>
          </w:p>
        </w:tc>
      </w:tr>
      <w:tr w:rsidR="0038590F" w:rsidRPr="0038590F" w14:paraId="2AA0642D" w14:textId="77777777" w:rsidTr="0098131B">
        <w:trPr>
          <w:trHeight w:val="4485"/>
        </w:trPr>
        <w:tc>
          <w:tcPr>
            <w:tcW w:w="1080" w:type="dxa"/>
          </w:tcPr>
          <w:p w14:paraId="1DD1FE6F" w14:textId="77777777" w:rsidR="00133308" w:rsidRPr="0038590F" w:rsidRDefault="00133308" w:rsidP="009772E4">
            <w:pPr>
              <w:rPr>
                <w:rFonts w:asciiTheme="minorHAnsi" w:hAnsiTheme="minorHAnsi" w:cstheme="minorHAnsi"/>
                <w:b/>
                <w:color w:val="548DD4" w:themeColor="text2" w:themeTint="99"/>
                <w:sz w:val="22"/>
                <w:szCs w:val="22"/>
                <w:highlight w:val="yellow"/>
              </w:rPr>
            </w:pPr>
          </w:p>
        </w:tc>
        <w:tc>
          <w:tcPr>
            <w:tcW w:w="9071" w:type="dxa"/>
          </w:tcPr>
          <w:p w14:paraId="53FCC88A" w14:textId="43E86DBE" w:rsidR="00B9197B" w:rsidRPr="00843339" w:rsidRDefault="00BE626A" w:rsidP="00A74286">
            <w:pPr>
              <w:rPr>
                <w:rFonts w:asciiTheme="minorHAnsi" w:hAnsiTheme="minorHAnsi" w:cstheme="minorHAnsi"/>
                <w:sz w:val="22"/>
                <w:szCs w:val="22"/>
              </w:rPr>
            </w:pPr>
            <w:r w:rsidRPr="00843339">
              <w:rPr>
                <w:rFonts w:asciiTheme="minorHAnsi" w:hAnsiTheme="minorHAnsi" w:cstheme="minorHAnsi"/>
                <w:sz w:val="22"/>
                <w:szCs w:val="22"/>
              </w:rPr>
              <w:t>Home Support will</w:t>
            </w:r>
            <w:r w:rsidR="001A0AAA" w:rsidRPr="00843339">
              <w:rPr>
                <w:rFonts w:asciiTheme="minorHAnsi" w:hAnsiTheme="minorHAnsi" w:cstheme="minorHAnsi"/>
                <w:sz w:val="22"/>
                <w:szCs w:val="22"/>
              </w:rPr>
              <w:t xml:space="preserve"> be </w:t>
            </w:r>
            <w:r w:rsidR="00B9197B" w:rsidRPr="00843339">
              <w:rPr>
                <w:rFonts w:asciiTheme="minorHAnsi" w:hAnsiTheme="minorHAnsi" w:cstheme="minorHAnsi"/>
                <w:spacing w:val="-1"/>
                <w:sz w:val="22"/>
                <w:szCs w:val="22"/>
              </w:rPr>
              <w:t>provided</w:t>
            </w:r>
            <w:r w:rsidR="00B9197B" w:rsidRPr="00843339">
              <w:rPr>
                <w:rFonts w:asciiTheme="minorHAnsi" w:hAnsiTheme="minorHAnsi" w:cstheme="minorHAnsi"/>
                <w:spacing w:val="-4"/>
                <w:sz w:val="22"/>
                <w:szCs w:val="22"/>
              </w:rPr>
              <w:t xml:space="preserve"> </w:t>
            </w:r>
            <w:r w:rsidR="00B9197B" w:rsidRPr="00843339">
              <w:rPr>
                <w:rFonts w:asciiTheme="minorHAnsi" w:hAnsiTheme="minorHAnsi" w:cstheme="minorHAnsi"/>
                <w:sz w:val="22"/>
                <w:szCs w:val="22"/>
              </w:rPr>
              <w:t>in</w:t>
            </w:r>
            <w:r w:rsidR="00B9197B" w:rsidRPr="00843339">
              <w:rPr>
                <w:rFonts w:asciiTheme="minorHAnsi" w:hAnsiTheme="minorHAnsi" w:cstheme="minorHAnsi"/>
                <w:spacing w:val="-4"/>
                <w:sz w:val="22"/>
                <w:szCs w:val="22"/>
              </w:rPr>
              <w:t xml:space="preserve"> </w:t>
            </w:r>
            <w:r w:rsidR="00B9197B" w:rsidRPr="00843339">
              <w:rPr>
                <w:rFonts w:asciiTheme="minorHAnsi" w:hAnsiTheme="minorHAnsi" w:cstheme="minorHAnsi"/>
                <w:sz w:val="22"/>
                <w:szCs w:val="22"/>
              </w:rPr>
              <w:t>a</w:t>
            </w:r>
            <w:r w:rsidR="00B9197B" w:rsidRPr="00843339">
              <w:rPr>
                <w:rFonts w:asciiTheme="minorHAnsi" w:hAnsiTheme="minorHAnsi" w:cstheme="minorHAnsi"/>
                <w:spacing w:val="-3"/>
                <w:sz w:val="22"/>
                <w:szCs w:val="22"/>
              </w:rPr>
              <w:t xml:space="preserve"> </w:t>
            </w:r>
            <w:r w:rsidR="00B9197B" w:rsidRPr="00843339">
              <w:rPr>
                <w:rFonts w:asciiTheme="minorHAnsi" w:hAnsiTheme="minorHAnsi" w:cstheme="minorHAnsi"/>
                <w:spacing w:val="-1"/>
                <w:sz w:val="22"/>
                <w:szCs w:val="22"/>
              </w:rPr>
              <w:t>way</w:t>
            </w:r>
            <w:r w:rsidR="00B9197B" w:rsidRPr="00843339">
              <w:rPr>
                <w:rFonts w:asciiTheme="minorHAnsi" w:hAnsiTheme="minorHAnsi" w:cstheme="minorHAnsi"/>
                <w:spacing w:val="-3"/>
                <w:sz w:val="22"/>
                <w:szCs w:val="22"/>
              </w:rPr>
              <w:t xml:space="preserve"> </w:t>
            </w:r>
            <w:r w:rsidR="00B9197B" w:rsidRPr="00843339">
              <w:rPr>
                <w:rFonts w:asciiTheme="minorHAnsi" w:hAnsiTheme="minorHAnsi" w:cstheme="minorHAnsi"/>
                <w:spacing w:val="-1"/>
                <w:sz w:val="22"/>
                <w:szCs w:val="22"/>
              </w:rPr>
              <w:t>that</w:t>
            </w:r>
            <w:r w:rsidR="00B9197B" w:rsidRPr="00843339">
              <w:rPr>
                <w:rFonts w:asciiTheme="minorHAnsi" w:hAnsiTheme="minorHAnsi" w:cstheme="minorHAnsi"/>
                <w:spacing w:val="-4"/>
                <w:sz w:val="22"/>
                <w:szCs w:val="22"/>
              </w:rPr>
              <w:t xml:space="preserve"> </w:t>
            </w:r>
            <w:r w:rsidR="00B9197B" w:rsidRPr="00843339">
              <w:rPr>
                <w:rFonts w:asciiTheme="minorHAnsi" w:hAnsiTheme="minorHAnsi" w:cstheme="minorHAnsi"/>
                <w:spacing w:val="-1"/>
                <w:sz w:val="22"/>
                <w:szCs w:val="22"/>
              </w:rPr>
              <w:t>enables</w:t>
            </w:r>
            <w:r w:rsidR="00B9197B" w:rsidRPr="00843339">
              <w:rPr>
                <w:rFonts w:asciiTheme="minorHAnsi" w:hAnsiTheme="minorHAnsi" w:cstheme="minorHAnsi"/>
                <w:spacing w:val="-3"/>
                <w:sz w:val="22"/>
                <w:szCs w:val="22"/>
              </w:rPr>
              <w:t xml:space="preserve"> </w:t>
            </w:r>
            <w:r w:rsidR="004E10BF" w:rsidRPr="00843339">
              <w:rPr>
                <w:rFonts w:asciiTheme="minorHAnsi" w:hAnsiTheme="minorHAnsi" w:cstheme="minorHAnsi"/>
                <w:spacing w:val="-1"/>
                <w:sz w:val="22"/>
                <w:szCs w:val="22"/>
              </w:rPr>
              <w:t>i</w:t>
            </w:r>
            <w:r w:rsidR="00BE32CD" w:rsidRPr="00843339">
              <w:rPr>
                <w:rFonts w:asciiTheme="minorHAnsi" w:hAnsiTheme="minorHAnsi" w:cstheme="minorHAnsi"/>
                <w:spacing w:val="-1"/>
                <w:sz w:val="22"/>
                <w:szCs w:val="22"/>
              </w:rPr>
              <w:t>ndividuals</w:t>
            </w:r>
            <w:r w:rsidR="00B82B43" w:rsidRPr="00843339">
              <w:rPr>
                <w:rFonts w:asciiTheme="minorHAnsi" w:hAnsiTheme="minorHAnsi" w:cstheme="minorHAnsi"/>
                <w:spacing w:val="-1"/>
                <w:sz w:val="22"/>
                <w:szCs w:val="22"/>
              </w:rPr>
              <w:t xml:space="preserve"> to achieve their </w:t>
            </w:r>
            <w:r w:rsidR="00EC6024" w:rsidRPr="00843339">
              <w:rPr>
                <w:rFonts w:asciiTheme="minorHAnsi" w:hAnsiTheme="minorHAnsi" w:cstheme="minorHAnsi"/>
                <w:spacing w:val="-1"/>
                <w:sz w:val="22"/>
                <w:szCs w:val="22"/>
              </w:rPr>
              <w:t xml:space="preserve">individual </w:t>
            </w:r>
            <w:r w:rsidR="00CE0ADF" w:rsidRPr="00843339">
              <w:rPr>
                <w:rFonts w:asciiTheme="minorHAnsi" w:hAnsiTheme="minorHAnsi" w:cstheme="minorHAnsi"/>
                <w:spacing w:val="-1"/>
                <w:sz w:val="22"/>
                <w:szCs w:val="22"/>
              </w:rPr>
              <w:t>person-centred</w:t>
            </w:r>
            <w:r w:rsidR="00B82B43" w:rsidRPr="00843339">
              <w:rPr>
                <w:rFonts w:asciiTheme="minorHAnsi" w:hAnsiTheme="minorHAnsi" w:cstheme="minorHAnsi"/>
                <w:spacing w:val="-1"/>
                <w:sz w:val="22"/>
                <w:szCs w:val="22"/>
              </w:rPr>
              <w:t xml:space="preserve"> outcomes and supports t</w:t>
            </w:r>
            <w:r w:rsidR="00B9197B" w:rsidRPr="00843339">
              <w:rPr>
                <w:rFonts w:asciiTheme="minorHAnsi" w:hAnsiTheme="minorHAnsi" w:cstheme="minorHAnsi"/>
                <w:spacing w:val="-1"/>
                <w:sz w:val="22"/>
                <w:szCs w:val="22"/>
              </w:rPr>
              <w:t xml:space="preserve">heir independence, </w:t>
            </w:r>
            <w:r w:rsidR="00843339" w:rsidRPr="00843339">
              <w:rPr>
                <w:rFonts w:asciiTheme="minorHAnsi" w:hAnsiTheme="minorHAnsi" w:cstheme="minorHAnsi"/>
                <w:spacing w:val="-1"/>
                <w:sz w:val="22"/>
                <w:szCs w:val="22"/>
              </w:rPr>
              <w:t>health,</w:t>
            </w:r>
            <w:r w:rsidR="00B9197B" w:rsidRPr="00843339">
              <w:rPr>
                <w:rFonts w:asciiTheme="minorHAnsi" w:hAnsiTheme="minorHAnsi" w:cstheme="minorHAnsi"/>
                <w:spacing w:val="-1"/>
                <w:sz w:val="22"/>
                <w:szCs w:val="22"/>
              </w:rPr>
              <w:t xml:space="preserve"> and </w:t>
            </w:r>
            <w:r w:rsidR="00DF7DDC" w:rsidRPr="00843339">
              <w:rPr>
                <w:rFonts w:asciiTheme="minorHAnsi" w:hAnsiTheme="minorHAnsi" w:cstheme="minorHAnsi"/>
                <w:spacing w:val="-1"/>
                <w:sz w:val="22"/>
                <w:szCs w:val="22"/>
              </w:rPr>
              <w:t xml:space="preserve">wellbeing </w:t>
            </w:r>
            <w:r w:rsidR="00EC6024" w:rsidRPr="00843339">
              <w:rPr>
                <w:rFonts w:asciiTheme="minorHAnsi" w:hAnsiTheme="minorHAnsi" w:cstheme="minorHAnsi"/>
                <w:spacing w:val="-1"/>
                <w:sz w:val="22"/>
                <w:szCs w:val="22"/>
              </w:rPr>
              <w:t>as well as their</w:t>
            </w:r>
            <w:r w:rsidR="00B9197B" w:rsidRPr="00843339">
              <w:rPr>
                <w:rFonts w:asciiTheme="minorHAnsi" w:hAnsiTheme="minorHAnsi" w:cstheme="minorHAnsi"/>
                <w:spacing w:val="-5"/>
                <w:sz w:val="22"/>
                <w:szCs w:val="22"/>
              </w:rPr>
              <w:t xml:space="preserve"> </w:t>
            </w:r>
            <w:r w:rsidR="00B9197B" w:rsidRPr="00843339">
              <w:rPr>
                <w:rFonts w:asciiTheme="minorHAnsi" w:hAnsiTheme="minorHAnsi" w:cstheme="minorHAnsi"/>
                <w:spacing w:val="-1"/>
                <w:sz w:val="22"/>
                <w:szCs w:val="22"/>
              </w:rPr>
              <w:t>social,</w:t>
            </w:r>
            <w:r w:rsidR="00B9197B" w:rsidRPr="00843339">
              <w:rPr>
                <w:rFonts w:asciiTheme="minorHAnsi" w:hAnsiTheme="minorHAnsi" w:cstheme="minorHAnsi"/>
                <w:spacing w:val="-3"/>
                <w:sz w:val="22"/>
                <w:szCs w:val="22"/>
              </w:rPr>
              <w:t xml:space="preserve"> </w:t>
            </w:r>
            <w:r w:rsidR="00B9197B" w:rsidRPr="00843339">
              <w:rPr>
                <w:rFonts w:asciiTheme="minorHAnsi" w:hAnsiTheme="minorHAnsi" w:cstheme="minorHAnsi"/>
                <w:spacing w:val="-1"/>
                <w:sz w:val="22"/>
                <w:szCs w:val="22"/>
              </w:rPr>
              <w:t>spiritual,</w:t>
            </w:r>
            <w:r w:rsidR="00B9197B" w:rsidRPr="00843339">
              <w:rPr>
                <w:rFonts w:asciiTheme="minorHAnsi" w:hAnsiTheme="minorHAnsi" w:cstheme="minorHAnsi"/>
                <w:spacing w:val="-4"/>
                <w:sz w:val="22"/>
                <w:szCs w:val="22"/>
              </w:rPr>
              <w:t xml:space="preserve"> </w:t>
            </w:r>
            <w:r w:rsidR="009369F2" w:rsidRPr="00843339">
              <w:rPr>
                <w:rFonts w:asciiTheme="minorHAnsi" w:hAnsiTheme="minorHAnsi" w:cstheme="minorHAnsi"/>
                <w:spacing w:val="-1"/>
                <w:sz w:val="22"/>
                <w:szCs w:val="22"/>
              </w:rPr>
              <w:t>emotional,</w:t>
            </w:r>
            <w:r w:rsidR="00DF7DDC" w:rsidRPr="00843339">
              <w:rPr>
                <w:rStyle w:val="CommentReference"/>
                <w:rFonts w:asciiTheme="minorHAnsi" w:hAnsiTheme="minorHAnsi" w:cstheme="minorHAnsi"/>
                <w:sz w:val="22"/>
                <w:szCs w:val="22"/>
              </w:rPr>
              <w:t xml:space="preserve"> a</w:t>
            </w:r>
            <w:r w:rsidR="00B9197B" w:rsidRPr="00843339">
              <w:rPr>
                <w:rFonts w:asciiTheme="minorHAnsi" w:hAnsiTheme="minorHAnsi" w:cstheme="minorHAnsi"/>
                <w:sz w:val="22"/>
                <w:szCs w:val="22"/>
              </w:rPr>
              <w:t>nd</w:t>
            </w:r>
            <w:r w:rsidR="00B9197B" w:rsidRPr="00843339">
              <w:rPr>
                <w:rFonts w:asciiTheme="minorHAnsi" w:hAnsiTheme="minorHAnsi" w:cstheme="minorHAnsi"/>
                <w:spacing w:val="-7"/>
                <w:sz w:val="22"/>
                <w:szCs w:val="22"/>
              </w:rPr>
              <w:t xml:space="preserve"> </w:t>
            </w:r>
            <w:r w:rsidR="00B9197B" w:rsidRPr="00843339">
              <w:rPr>
                <w:rFonts w:asciiTheme="minorHAnsi" w:hAnsiTheme="minorHAnsi" w:cstheme="minorHAnsi"/>
                <w:spacing w:val="-1"/>
                <w:sz w:val="22"/>
                <w:szCs w:val="22"/>
              </w:rPr>
              <w:t>healthcare</w:t>
            </w:r>
            <w:r w:rsidR="00B9197B" w:rsidRPr="00843339">
              <w:rPr>
                <w:rFonts w:asciiTheme="minorHAnsi" w:hAnsiTheme="minorHAnsi" w:cstheme="minorHAnsi"/>
                <w:spacing w:val="-7"/>
                <w:sz w:val="22"/>
                <w:szCs w:val="22"/>
              </w:rPr>
              <w:t xml:space="preserve"> </w:t>
            </w:r>
            <w:r w:rsidR="00B9197B" w:rsidRPr="00843339">
              <w:rPr>
                <w:rFonts w:asciiTheme="minorHAnsi" w:hAnsiTheme="minorHAnsi" w:cstheme="minorHAnsi"/>
                <w:spacing w:val="-1"/>
                <w:sz w:val="22"/>
                <w:szCs w:val="22"/>
              </w:rPr>
              <w:t>needs</w:t>
            </w:r>
            <w:r w:rsidR="00EC6024" w:rsidRPr="00843339">
              <w:rPr>
                <w:rFonts w:asciiTheme="minorHAnsi" w:hAnsiTheme="minorHAnsi" w:cstheme="minorHAnsi"/>
                <w:spacing w:val="-1"/>
                <w:sz w:val="22"/>
                <w:szCs w:val="22"/>
              </w:rPr>
              <w:t>.</w:t>
            </w:r>
          </w:p>
          <w:p w14:paraId="23A63525" w14:textId="77777777" w:rsidR="009C4122" w:rsidRPr="00843339" w:rsidRDefault="009C4122" w:rsidP="00A74286">
            <w:pPr>
              <w:rPr>
                <w:rFonts w:asciiTheme="minorHAnsi" w:hAnsiTheme="minorHAnsi" w:cstheme="minorHAnsi"/>
                <w:sz w:val="22"/>
                <w:szCs w:val="22"/>
              </w:rPr>
            </w:pPr>
          </w:p>
          <w:p w14:paraId="3A518C35" w14:textId="7A43245C" w:rsidR="00A74286" w:rsidRPr="00843339" w:rsidRDefault="00A74286" w:rsidP="00A74286">
            <w:pPr>
              <w:rPr>
                <w:rFonts w:cs="Arial"/>
              </w:rPr>
            </w:pPr>
            <w:r w:rsidRPr="00843339">
              <w:rPr>
                <w:rFonts w:asciiTheme="minorHAnsi" w:hAnsiTheme="minorHAnsi" w:cstheme="minorHAnsi"/>
                <w:sz w:val="22"/>
                <w:szCs w:val="22"/>
              </w:rPr>
              <w:t xml:space="preserve">This </w:t>
            </w:r>
            <w:r w:rsidR="00EC6024" w:rsidRPr="00843339">
              <w:rPr>
                <w:rFonts w:asciiTheme="minorHAnsi" w:hAnsiTheme="minorHAnsi" w:cstheme="minorHAnsi"/>
                <w:sz w:val="22"/>
                <w:szCs w:val="22"/>
              </w:rPr>
              <w:t>care</w:t>
            </w:r>
            <w:r w:rsidRPr="00843339">
              <w:rPr>
                <w:rFonts w:asciiTheme="minorHAnsi" w:hAnsiTheme="minorHAnsi" w:cstheme="minorHAnsi"/>
                <w:sz w:val="22"/>
                <w:szCs w:val="22"/>
              </w:rPr>
              <w:t xml:space="preserve"> is delivered by </w:t>
            </w:r>
            <w:r w:rsidR="00884FD4" w:rsidRPr="00843339">
              <w:rPr>
                <w:rFonts w:asciiTheme="minorHAnsi" w:hAnsiTheme="minorHAnsi" w:cstheme="minorHAnsi"/>
                <w:sz w:val="22"/>
                <w:szCs w:val="22"/>
              </w:rPr>
              <w:t>Home Support</w:t>
            </w:r>
            <w:r w:rsidRPr="00843339">
              <w:rPr>
                <w:rFonts w:asciiTheme="minorHAnsi" w:hAnsiTheme="minorHAnsi" w:cstheme="minorHAnsi"/>
                <w:sz w:val="22"/>
                <w:szCs w:val="22"/>
              </w:rPr>
              <w:t xml:space="preserve"> workers </w:t>
            </w:r>
            <w:r w:rsidR="001552AB" w:rsidRPr="00843339">
              <w:rPr>
                <w:rFonts w:asciiTheme="minorHAnsi" w:hAnsiTheme="minorHAnsi" w:cstheme="minorHAnsi"/>
                <w:sz w:val="22"/>
                <w:szCs w:val="22"/>
              </w:rPr>
              <w:t xml:space="preserve">who are </w:t>
            </w:r>
            <w:r w:rsidRPr="00843339">
              <w:rPr>
                <w:rFonts w:asciiTheme="minorHAnsi" w:hAnsiTheme="minorHAnsi" w:cstheme="minorHAnsi"/>
                <w:sz w:val="22"/>
                <w:szCs w:val="22"/>
              </w:rPr>
              <w:t>trained and routinely monitored against the appropriate level of com</w:t>
            </w:r>
            <w:r w:rsidR="00BE626A" w:rsidRPr="00843339">
              <w:rPr>
                <w:rFonts w:asciiTheme="minorHAnsi" w:hAnsiTheme="minorHAnsi" w:cstheme="minorHAnsi"/>
                <w:sz w:val="22"/>
                <w:szCs w:val="22"/>
              </w:rPr>
              <w:t>petence to administer the</w:t>
            </w:r>
            <w:r w:rsidRPr="00843339">
              <w:rPr>
                <w:rFonts w:asciiTheme="minorHAnsi" w:hAnsiTheme="minorHAnsi" w:cstheme="minorHAnsi"/>
                <w:sz w:val="22"/>
                <w:szCs w:val="22"/>
              </w:rPr>
              <w:t xml:space="preserve"> care under the direction, instruction or supervision of</w:t>
            </w:r>
            <w:r w:rsidR="00EC6024" w:rsidRPr="00843339">
              <w:rPr>
                <w:rFonts w:asciiTheme="minorHAnsi" w:hAnsiTheme="minorHAnsi" w:cstheme="minorHAnsi"/>
                <w:sz w:val="22"/>
                <w:szCs w:val="22"/>
              </w:rPr>
              <w:t xml:space="preserve"> suitably</w:t>
            </w:r>
            <w:r w:rsidRPr="00843339">
              <w:rPr>
                <w:rFonts w:asciiTheme="minorHAnsi" w:hAnsiTheme="minorHAnsi" w:cstheme="minorHAnsi"/>
                <w:sz w:val="22"/>
                <w:szCs w:val="22"/>
              </w:rPr>
              <w:t xml:space="preserve"> trained</w:t>
            </w:r>
            <w:r w:rsidR="00BE626A" w:rsidRPr="00843339">
              <w:rPr>
                <w:rFonts w:asciiTheme="minorHAnsi" w:hAnsiTheme="minorHAnsi" w:cstheme="minorHAnsi"/>
                <w:sz w:val="22"/>
                <w:szCs w:val="22"/>
              </w:rPr>
              <w:t xml:space="preserve"> professionals</w:t>
            </w:r>
            <w:r w:rsidR="00EC6024" w:rsidRPr="00843339">
              <w:rPr>
                <w:rFonts w:asciiTheme="minorHAnsi" w:hAnsiTheme="minorHAnsi" w:cstheme="minorHAnsi"/>
                <w:sz w:val="22"/>
                <w:szCs w:val="22"/>
              </w:rPr>
              <w:t xml:space="preserve"> and managers</w:t>
            </w:r>
            <w:r w:rsidRPr="00843339">
              <w:rPr>
                <w:rFonts w:asciiTheme="minorHAnsi" w:hAnsiTheme="minorHAnsi" w:cstheme="minorHAnsi"/>
                <w:sz w:val="22"/>
                <w:szCs w:val="22"/>
              </w:rPr>
              <w:t>.</w:t>
            </w:r>
            <w:r w:rsidRPr="00843339">
              <w:rPr>
                <w:rFonts w:cs="Arial"/>
              </w:rPr>
              <w:t xml:space="preserve"> </w:t>
            </w:r>
          </w:p>
          <w:p w14:paraId="657C96D5" w14:textId="77777777" w:rsidR="00A74286" w:rsidRPr="00843339" w:rsidRDefault="00A74286" w:rsidP="00A74286">
            <w:pPr>
              <w:rPr>
                <w:rFonts w:asciiTheme="minorHAnsi" w:hAnsiTheme="minorHAnsi" w:cstheme="minorHAnsi"/>
                <w:sz w:val="22"/>
                <w:szCs w:val="22"/>
              </w:rPr>
            </w:pPr>
          </w:p>
          <w:p w14:paraId="3E7B1094" w14:textId="62A85DF7" w:rsidR="00EC6024" w:rsidRPr="00843339" w:rsidRDefault="7CF03F60" w:rsidP="278DB493">
            <w:pPr>
              <w:rPr>
                <w:rFonts w:asciiTheme="minorHAnsi" w:hAnsiTheme="minorHAnsi" w:cstheme="minorBidi"/>
                <w:sz w:val="22"/>
                <w:szCs w:val="22"/>
              </w:rPr>
            </w:pPr>
            <w:r w:rsidRPr="00843339">
              <w:rPr>
                <w:rFonts w:asciiTheme="minorHAnsi" w:hAnsiTheme="minorHAnsi" w:cstheme="minorBidi"/>
                <w:sz w:val="22"/>
                <w:szCs w:val="22"/>
              </w:rPr>
              <w:t xml:space="preserve">The </w:t>
            </w:r>
            <w:r w:rsidR="00A16082" w:rsidRPr="00843339">
              <w:rPr>
                <w:rFonts w:asciiTheme="minorHAnsi" w:hAnsiTheme="minorHAnsi" w:cstheme="minorBidi"/>
                <w:sz w:val="22"/>
                <w:szCs w:val="22"/>
              </w:rPr>
              <w:t>Provider</w:t>
            </w:r>
            <w:r w:rsidR="77E864A7" w:rsidRPr="00843339">
              <w:rPr>
                <w:rFonts w:asciiTheme="minorHAnsi" w:hAnsiTheme="minorHAnsi" w:cstheme="minorBidi"/>
                <w:sz w:val="22"/>
                <w:szCs w:val="22"/>
              </w:rPr>
              <w:t xml:space="preserve"> will focus on providing services or </w:t>
            </w:r>
            <w:r w:rsidR="50920BB5" w:rsidRPr="00843339">
              <w:rPr>
                <w:rFonts w:asciiTheme="minorHAnsi" w:hAnsiTheme="minorHAnsi" w:cstheme="minorBidi"/>
                <w:sz w:val="22"/>
                <w:szCs w:val="22"/>
              </w:rPr>
              <w:t>acting</w:t>
            </w:r>
            <w:r w:rsidR="77E864A7" w:rsidRPr="00843339">
              <w:rPr>
                <w:rFonts w:asciiTheme="minorHAnsi" w:hAnsiTheme="minorHAnsi" w:cstheme="minorBidi"/>
                <w:sz w:val="22"/>
                <w:szCs w:val="22"/>
              </w:rPr>
              <w:t xml:space="preserve"> in relation</w:t>
            </w:r>
            <w:r w:rsidR="28010BDA" w:rsidRPr="00843339">
              <w:rPr>
                <w:rFonts w:asciiTheme="minorHAnsi" w:hAnsiTheme="minorHAnsi" w:cstheme="minorBidi"/>
                <w:sz w:val="22"/>
                <w:szCs w:val="22"/>
              </w:rPr>
              <w:t xml:space="preserve"> to each of the following</w:t>
            </w:r>
            <w:r w:rsidR="186A046F" w:rsidRPr="00843339">
              <w:rPr>
                <w:rFonts w:asciiTheme="minorHAnsi" w:hAnsiTheme="minorHAnsi" w:cstheme="minorBidi"/>
                <w:sz w:val="22"/>
                <w:szCs w:val="22"/>
              </w:rPr>
              <w:t>:</w:t>
            </w:r>
          </w:p>
          <w:p w14:paraId="77B35174" w14:textId="7C233DE8" w:rsidR="002835F1" w:rsidRPr="00843339" w:rsidRDefault="002835F1" w:rsidP="00D40998">
            <w:pPr>
              <w:rPr>
                <w:rFonts w:asciiTheme="minorHAnsi" w:hAnsiTheme="minorHAnsi" w:cstheme="minorHAnsi"/>
                <w:sz w:val="22"/>
                <w:szCs w:val="22"/>
              </w:rPr>
            </w:pPr>
          </w:p>
          <w:p w14:paraId="65736F98" w14:textId="1FDCEBCD" w:rsidR="00AE04D7" w:rsidRPr="00843339" w:rsidRDefault="002835F1">
            <w:pPr>
              <w:pStyle w:val="ListParagraph"/>
              <w:numPr>
                <w:ilvl w:val="0"/>
                <w:numId w:val="54"/>
              </w:numPr>
              <w:rPr>
                <w:rFonts w:asciiTheme="minorHAnsi" w:hAnsiTheme="minorHAnsi" w:cstheme="minorHAnsi"/>
              </w:rPr>
            </w:pPr>
            <w:r w:rsidRPr="00843339">
              <w:rPr>
                <w:rFonts w:asciiTheme="minorHAnsi" w:hAnsiTheme="minorHAnsi" w:cstheme="minorHAnsi"/>
              </w:rPr>
              <w:t xml:space="preserve">Referral </w:t>
            </w:r>
            <w:r w:rsidR="002801AB" w:rsidRPr="00843339">
              <w:rPr>
                <w:rFonts w:asciiTheme="minorHAnsi" w:hAnsiTheme="minorHAnsi" w:cstheme="minorHAnsi"/>
              </w:rPr>
              <w:t>for Home Support</w:t>
            </w:r>
            <w:r w:rsidR="00963D70" w:rsidRPr="00843339">
              <w:rPr>
                <w:rFonts w:asciiTheme="minorHAnsi" w:hAnsiTheme="minorHAnsi" w:cstheme="minorHAnsi"/>
              </w:rPr>
              <w:t xml:space="preserve"> </w:t>
            </w:r>
            <w:r w:rsidRPr="00843339">
              <w:rPr>
                <w:rFonts w:asciiTheme="minorHAnsi" w:hAnsiTheme="minorHAnsi" w:cstheme="minorHAnsi"/>
              </w:rPr>
              <w:t xml:space="preserve">/ revision </w:t>
            </w:r>
            <w:r w:rsidR="002801AB" w:rsidRPr="00843339">
              <w:rPr>
                <w:rFonts w:asciiTheme="minorHAnsi" w:hAnsiTheme="minorHAnsi" w:cstheme="minorHAnsi"/>
              </w:rPr>
              <w:t xml:space="preserve">of Home Support, </w:t>
            </w:r>
            <w:r w:rsidRPr="00843339">
              <w:rPr>
                <w:rFonts w:asciiTheme="minorHAnsi" w:hAnsiTheme="minorHAnsi" w:cstheme="minorHAnsi"/>
              </w:rPr>
              <w:t>following assessment</w:t>
            </w:r>
            <w:r w:rsidR="002801AB" w:rsidRPr="00843339">
              <w:rPr>
                <w:rFonts w:asciiTheme="minorHAnsi" w:hAnsiTheme="minorHAnsi" w:cstheme="minorHAnsi"/>
              </w:rPr>
              <w:t>/review</w:t>
            </w:r>
          </w:p>
          <w:p w14:paraId="163E8BD7" w14:textId="0004BC64" w:rsidR="00331D37" w:rsidRPr="00843339" w:rsidRDefault="00331D37">
            <w:pPr>
              <w:pStyle w:val="ListParagraph"/>
              <w:numPr>
                <w:ilvl w:val="0"/>
                <w:numId w:val="54"/>
              </w:numPr>
              <w:rPr>
                <w:rFonts w:asciiTheme="minorHAnsi" w:hAnsiTheme="minorHAnsi" w:cstheme="minorHAnsi"/>
              </w:rPr>
            </w:pPr>
            <w:r w:rsidRPr="00843339">
              <w:rPr>
                <w:rFonts w:asciiTheme="minorHAnsi" w:hAnsiTheme="minorHAnsi" w:cstheme="minorHAnsi"/>
              </w:rPr>
              <w:t xml:space="preserve">Taking a strengths-based, </w:t>
            </w:r>
            <w:r w:rsidR="00A54B93" w:rsidRPr="00843339">
              <w:rPr>
                <w:rFonts w:asciiTheme="minorHAnsi" w:hAnsiTheme="minorHAnsi" w:cstheme="minorHAnsi"/>
              </w:rPr>
              <w:t>individual</w:t>
            </w:r>
            <w:r w:rsidR="00927720" w:rsidRPr="00843339">
              <w:rPr>
                <w:rFonts w:asciiTheme="minorHAnsi" w:hAnsiTheme="minorHAnsi" w:cstheme="minorHAnsi"/>
              </w:rPr>
              <w:t xml:space="preserve"> </w:t>
            </w:r>
            <w:r w:rsidR="00CE0ADF" w:rsidRPr="00843339">
              <w:rPr>
                <w:rFonts w:asciiTheme="minorHAnsi" w:hAnsiTheme="minorHAnsi" w:cstheme="minorHAnsi"/>
              </w:rPr>
              <w:t>person-centred</w:t>
            </w:r>
            <w:r w:rsidRPr="00843339">
              <w:rPr>
                <w:rFonts w:asciiTheme="minorHAnsi" w:hAnsiTheme="minorHAnsi" w:cstheme="minorHAnsi"/>
              </w:rPr>
              <w:t xml:space="preserve"> approach to the </w:t>
            </w:r>
            <w:r w:rsidR="00A121A5" w:rsidRPr="00843339">
              <w:rPr>
                <w:rFonts w:asciiTheme="minorHAnsi" w:hAnsiTheme="minorHAnsi" w:cstheme="minorHAnsi"/>
              </w:rPr>
              <w:t>planning and delivery of care</w:t>
            </w:r>
          </w:p>
          <w:p w14:paraId="2FD201D4" w14:textId="56C803E4" w:rsidR="000260FE" w:rsidRPr="00843339" w:rsidRDefault="000260FE">
            <w:pPr>
              <w:pStyle w:val="ListParagraph"/>
              <w:numPr>
                <w:ilvl w:val="0"/>
                <w:numId w:val="54"/>
              </w:numPr>
              <w:rPr>
                <w:rFonts w:asciiTheme="minorHAnsi" w:hAnsiTheme="minorHAnsi" w:cstheme="minorHAnsi"/>
              </w:rPr>
            </w:pPr>
            <w:r w:rsidRPr="00843339">
              <w:rPr>
                <w:rFonts w:asciiTheme="minorHAnsi" w:hAnsiTheme="minorHAnsi" w:cstheme="minorHAnsi"/>
              </w:rPr>
              <w:t>Allocation of consistent, dedicated workers</w:t>
            </w:r>
          </w:p>
          <w:p w14:paraId="2E528EEA" w14:textId="3A1C6D3A" w:rsidR="000260FE" w:rsidRPr="00843339" w:rsidRDefault="000260FE">
            <w:pPr>
              <w:pStyle w:val="ListParagraph"/>
              <w:numPr>
                <w:ilvl w:val="0"/>
                <w:numId w:val="54"/>
              </w:numPr>
              <w:rPr>
                <w:rFonts w:asciiTheme="minorHAnsi" w:hAnsiTheme="minorHAnsi" w:cstheme="minorHAnsi"/>
              </w:rPr>
            </w:pPr>
            <w:r w:rsidRPr="00843339">
              <w:rPr>
                <w:rFonts w:asciiTheme="minorHAnsi" w:hAnsiTheme="minorHAnsi" w:cstheme="minorHAnsi"/>
              </w:rPr>
              <w:t xml:space="preserve">Development and review of Care </w:t>
            </w:r>
            <w:r w:rsidR="00927720" w:rsidRPr="00843339">
              <w:rPr>
                <w:rFonts w:asciiTheme="minorHAnsi" w:hAnsiTheme="minorHAnsi" w:cstheme="minorHAnsi"/>
              </w:rPr>
              <w:t xml:space="preserve">and Support </w:t>
            </w:r>
            <w:r w:rsidRPr="00843339">
              <w:rPr>
                <w:rFonts w:asciiTheme="minorHAnsi" w:hAnsiTheme="minorHAnsi" w:cstheme="minorHAnsi"/>
              </w:rPr>
              <w:t>Plans</w:t>
            </w:r>
            <w:r w:rsidR="00F635DF" w:rsidRPr="00843339">
              <w:rPr>
                <w:rFonts w:asciiTheme="minorHAnsi" w:hAnsiTheme="minorHAnsi" w:cstheme="minorHAnsi"/>
              </w:rPr>
              <w:t>, in a digital first approach</w:t>
            </w:r>
            <w:r w:rsidR="00837A84">
              <w:rPr>
                <w:rFonts w:asciiTheme="minorHAnsi" w:hAnsiTheme="minorHAnsi" w:cstheme="minorHAnsi"/>
              </w:rPr>
              <w:t xml:space="preserve">. </w:t>
            </w:r>
            <w:r w:rsidR="00C244BB" w:rsidRPr="00B24155">
              <w:rPr>
                <w:rFonts w:asciiTheme="minorHAnsi" w:hAnsiTheme="minorHAnsi" w:cstheme="minorHAnsi"/>
              </w:rPr>
              <w:t xml:space="preserve">Providers </w:t>
            </w:r>
            <w:r w:rsidR="00C244BB">
              <w:rPr>
                <w:rFonts w:asciiTheme="minorHAnsi" w:hAnsiTheme="minorHAnsi" w:cstheme="minorHAnsi"/>
              </w:rPr>
              <w:t xml:space="preserve">are expected to be </w:t>
            </w:r>
            <w:r w:rsidR="00C244BB" w:rsidRPr="00B24155">
              <w:rPr>
                <w:rFonts w:asciiTheme="minorHAnsi" w:hAnsiTheme="minorHAnsi" w:cstheme="minorHAnsi"/>
              </w:rPr>
              <w:t>using a Digital Social Care Records system or have a plan in place to move to a Digital Social Care Records system</w:t>
            </w:r>
          </w:p>
          <w:p w14:paraId="25BB3281" w14:textId="1B58300A" w:rsidR="000260FE" w:rsidRPr="00843339" w:rsidRDefault="000260FE">
            <w:pPr>
              <w:pStyle w:val="ListParagraph"/>
              <w:numPr>
                <w:ilvl w:val="0"/>
                <w:numId w:val="54"/>
              </w:numPr>
              <w:rPr>
                <w:rFonts w:asciiTheme="minorHAnsi" w:hAnsiTheme="minorHAnsi" w:cstheme="minorHAnsi"/>
              </w:rPr>
            </w:pPr>
            <w:r w:rsidRPr="00843339">
              <w:rPr>
                <w:rFonts w:asciiTheme="minorHAnsi" w:hAnsiTheme="minorHAnsi" w:cstheme="minorHAnsi"/>
              </w:rPr>
              <w:t>The provision of high</w:t>
            </w:r>
            <w:r w:rsidR="00737198" w:rsidRPr="00843339">
              <w:rPr>
                <w:rFonts w:asciiTheme="minorHAnsi" w:hAnsiTheme="minorHAnsi" w:cstheme="minorHAnsi"/>
              </w:rPr>
              <w:t>-</w:t>
            </w:r>
            <w:r w:rsidRPr="00843339">
              <w:rPr>
                <w:rFonts w:asciiTheme="minorHAnsi" w:hAnsiTheme="minorHAnsi" w:cstheme="minorHAnsi"/>
              </w:rPr>
              <w:t xml:space="preserve">quality care and support in accordance with the agreed Care </w:t>
            </w:r>
            <w:r w:rsidR="00927720" w:rsidRPr="00843339">
              <w:rPr>
                <w:rFonts w:asciiTheme="minorHAnsi" w:hAnsiTheme="minorHAnsi" w:cstheme="minorHAnsi"/>
              </w:rPr>
              <w:t xml:space="preserve">and Support </w:t>
            </w:r>
            <w:r w:rsidRPr="00843339">
              <w:rPr>
                <w:rFonts w:asciiTheme="minorHAnsi" w:hAnsiTheme="minorHAnsi" w:cstheme="minorHAnsi"/>
              </w:rPr>
              <w:t>Plan</w:t>
            </w:r>
            <w:r w:rsidR="00F635DF" w:rsidRPr="00843339">
              <w:rPr>
                <w:rFonts w:asciiTheme="minorHAnsi" w:hAnsiTheme="minorHAnsi" w:cstheme="minorHAnsi"/>
              </w:rPr>
              <w:t xml:space="preserve">, using digital and technological solutions where </w:t>
            </w:r>
            <w:r w:rsidR="0058376F" w:rsidRPr="00843339">
              <w:rPr>
                <w:rFonts w:asciiTheme="minorHAnsi" w:hAnsiTheme="minorHAnsi" w:cstheme="minorHAnsi"/>
              </w:rPr>
              <w:t>available</w:t>
            </w:r>
          </w:p>
          <w:p w14:paraId="32FCD238" w14:textId="1E371512" w:rsidR="002835F1" w:rsidRPr="00843339" w:rsidRDefault="002801AB">
            <w:pPr>
              <w:pStyle w:val="ListParagraph"/>
              <w:numPr>
                <w:ilvl w:val="0"/>
                <w:numId w:val="54"/>
              </w:numPr>
              <w:rPr>
                <w:rFonts w:asciiTheme="minorHAnsi" w:hAnsiTheme="minorHAnsi" w:cstheme="minorHAnsi"/>
              </w:rPr>
            </w:pPr>
            <w:r w:rsidRPr="00843339">
              <w:rPr>
                <w:rFonts w:asciiTheme="minorHAnsi" w:hAnsiTheme="minorHAnsi" w:cstheme="minorHAnsi"/>
              </w:rPr>
              <w:t>Management of safety and risks, including safeguarding and falls</w:t>
            </w:r>
            <w:r w:rsidR="00F635DF" w:rsidRPr="00843339">
              <w:rPr>
                <w:rFonts w:asciiTheme="minorHAnsi" w:hAnsiTheme="minorHAnsi" w:cstheme="minorHAnsi"/>
              </w:rPr>
              <w:t xml:space="preserve">, </w:t>
            </w:r>
            <w:r w:rsidR="006859EE" w:rsidRPr="00843339">
              <w:rPr>
                <w:rFonts w:asciiTheme="minorHAnsi" w:hAnsiTheme="minorHAnsi" w:cstheme="minorHAnsi"/>
              </w:rPr>
              <w:t>using</w:t>
            </w:r>
            <w:r w:rsidR="00F635DF" w:rsidRPr="00843339">
              <w:rPr>
                <w:rFonts w:asciiTheme="minorHAnsi" w:hAnsiTheme="minorHAnsi" w:cstheme="minorHAnsi"/>
              </w:rPr>
              <w:t xml:space="preserve"> digital and technological solutions where </w:t>
            </w:r>
            <w:r w:rsidR="0058376F" w:rsidRPr="00843339">
              <w:rPr>
                <w:rFonts w:asciiTheme="minorHAnsi" w:hAnsiTheme="minorHAnsi" w:cstheme="minorHAnsi"/>
              </w:rPr>
              <w:t>available</w:t>
            </w:r>
          </w:p>
          <w:p w14:paraId="0FB72B2C" w14:textId="77777777" w:rsidR="002835F1" w:rsidRPr="00843339" w:rsidRDefault="002835F1">
            <w:pPr>
              <w:pStyle w:val="ListParagraph"/>
              <w:numPr>
                <w:ilvl w:val="0"/>
                <w:numId w:val="54"/>
              </w:numPr>
              <w:spacing w:after="0"/>
              <w:rPr>
                <w:rFonts w:asciiTheme="minorHAnsi" w:hAnsiTheme="minorHAnsi" w:cstheme="minorHAnsi"/>
              </w:rPr>
            </w:pPr>
            <w:r w:rsidRPr="00843339">
              <w:rPr>
                <w:rFonts w:asciiTheme="minorHAnsi" w:hAnsiTheme="minorHAnsi" w:cstheme="minorHAnsi"/>
              </w:rPr>
              <w:t xml:space="preserve">Monitoring of </w:t>
            </w:r>
            <w:r w:rsidR="00CE0ADF" w:rsidRPr="00843339">
              <w:rPr>
                <w:rFonts w:asciiTheme="minorHAnsi" w:hAnsiTheme="minorHAnsi" w:cstheme="minorHAnsi"/>
              </w:rPr>
              <w:t>person-centred</w:t>
            </w:r>
            <w:r w:rsidR="002801AB" w:rsidRPr="00843339">
              <w:rPr>
                <w:rFonts w:asciiTheme="minorHAnsi" w:hAnsiTheme="minorHAnsi" w:cstheme="minorHAnsi"/>
              </w:rPr>
              <w:t xml:space="preserve"> </w:t>
            </w:r>
            <w:r w:rsidRPr="00843339">
              <w:rPr>
                <w:rFonts w:asciiTheme="minorHAnsi" w:hAnsiTheme="minorHAnsi" w:cstheme="minorHAnsi"/>
              </w:rPr>
              <w:t>outcome</w:t>
            </w:r>
            <w:r w:rsidR="007D3FE6" w:rsidRPr="00843339">
              <w:rPr>
                <w:rFonts w:asciiTheme="minorHAnsi" w:hAnsiTheme="minorHAnsi" w:cstheme="minorHAnsi"/>
              </w:rPr>
              <w:t>s</w:t>
            </w:r>
          </w:p>
          <w:p w14:paraId="615F933D" w14:textId="567CE056" w:rsidR="00843339" w:rsidRPr="007D3FE6" w:rsidRDefault="00843339" w:rsidP="00843339">
            <w:pPr>
              <w:pStyle w:val="ListParagraph"/>
              <w:spacing w:after="0"/>
              <w:ind w:left="360"/>
              <w:rPr>
                <w:rFonts w:asciiTheme="minorHAnsi" w:hAnsiTheme="minorHAnsi" w:cstheme="minorHAnsi"/>
              </w:rPr>
            </w:pPr>
          </w:p>
        </w:tc>
      </w:tr>
      <w:tr w:rsidR="00AD083F" w:rsidRPr="00567485" w14:paraId="1E970841" w14:textId="77777777" w:rsidTr="0098131B">
        <w:trPr>
          <w:trHeight w:val="257"/>
        </w:trPr>
        <w:tc>
          <w:tcPr>
            <w:tcW w:w="1080" w:type="dxa"/>
          </w:tcPr>
          <w:p w14:paraId="4D0082A3" w14:textId="7AB5E20E" w:rsidR="00133308" w:rsidRPr="00567485" w:rsidRDefault="003774A4" w:rsidP="00A0646A">
            <w:pPr>
              <w:rPr>
                <w:rFonts w:asciiTheme="minorHAnsi" w:hAnsiTheme="minorHAnsi" w:cstheme="minorHAnsi"/>
                <w:b/>
                <w:sz w:val="22"/>
                <w:szCs w:val="22"/>
              </w:rPr>
            </w:pPr>
            <w:r w:rsidRPr="00567485">
              <w:rPr>
                <w:rFonts w:asciiTheme="minorHAnsi" w:hAnsiTheme="minorHAnsi" w:cstheme="minorHAnsi"/>
                <w:b/>
                <w:sz w:val="22"/>
                <w:szCs w:val="22"/>
              </w:rPr>
              <w:t>3.</w:t>
            </w:r>
            <w:r w:rsidR="000260FE">
              <w:rPr>
                <w:rFonts w:asciiTheme="minorHAnsi" w:hAnsiTheme="minorHAnsi" w:cstheme="minorHAnsi"/>
                <w:b/>
                <w:sz w:val="22"/>
                <w:szCs w:val="22"/>
              </w:rPr>
              <w:t>2</w:t>
            </w:r>
          </w:p>
        </w:tc>
        <w:tc>
          <w:tcPr>
            <w:tcW w:w="9071" w:type="dxa"/>
          </w:tcPr>
          <w:p w14:paraId="27A09609" w14:textId="5923CC9C" w:rsidR="00133308" w:rsidRPr="00567485" w:rsidRDefault="00133308" w:rsidP="004B3F37">
            <w:pPr>
              <w:ind w:left="-53"/>
              <w:rPr>
                <w:rFonts w:asciiTheme="minorHAnsi" w:hAnsiTheme="minorHAnsi" w:cstheme="minorHAnsi"/>
                <w:b/>
                <w:sz w:val="22"/>
                <w:szCs w:val="22"/>
              </w:rPr>
            </w:pPr>
            <w:r w:rsidRPr="00567485">
              <w:rPr>
                <w:rFonts w:asciiTheme="minorHAnsi" w:hAnsiTheme="minorHAnsi" w:cstheme="minorHAnsi"/>
                <w:b/>
                <w:sz w:val="22"/>
                <w:szCs w:val="22"/>
              </w:rPr>
              <w:t xml:space="preserve">Service Parameters </w:t>
            </w:r>
          </w:p>
          <w:p w14:paraId="56A8A38C" w14:textId="77777777" w:rsidR="00133308" w:rsidRPr="00567485" w:rsidRDefault="00133308" w:rsidP="004B3F37">
            <w:pPr>
              <w:ind w:left="-53"/>
              <w:rPr>
                <w:rFonts w:asciiTheme="minorHAnsi" w:hAnsiTheme="minorHAnsi" w:cstheme="minorHAnsi"/>
                <w:b/>
                <w:sz w:val="22"/>
                <w:szCs w:val="22"/>
              </w:rPr>
            </w:pPr>
          </w:p>
        </w:tc>
      </w:tr>
      <w:tr w:rsidR="004A0E8E" w:rsidRPr="004A0E8E" w14:paraId="7A71EB15" w14:textId="77777777" w:rsidTr="42AF5257">
        <w:trPr>
          <w:trHeight w:val="257"/>
        </w:trPr>
        <w:tc>
          <w:tcPr>
            <w:tcW w:w="1080" w:type="dxa"/>
          </w:tcPr>
          <w:p w14:paraId="00133807" w14:textId="49FFD26C" w:rsidR="004A0E8E" w:rsidRPr="007A6B5D" w:rsidRDefault="009C4122" w:rsidP="00A0646A">
            <w:pPr>
              <w:rPr>
                <w:rFonts w:asciiTheme="minorHAnsi" w:hAnsiTheme="minorHAnsi" w:cstheme="minorHAnsi"/>
                <w:sz w:val="22"/>
                <w:szCs w:val="22"/>
              </w:rPr>
            </w:pPr>
            <w:r w:rsidRPr="007A6B5D">
              <w:rPr>
                <w:rFonts w:asciiTheme="minorHAnsi" w:hAnsiTheme="minorHAnsi" w:cstheme="minorHAnsi"/>
                <w:sz w:val="22"/>
                <w:szCs w:val="22"/>
              </w:rPr>
              <w:t>3</w:t>
            </w:r>
            <w:r w:rsidR="000260FE">
              <w:rPr>
                <w:rFonts w:asciiTheme="minorHAnsi" w:hAnsiTheme="minorHAnsi" w:cstheme="minorHAnsi"/>
                <w:sz w:val="22"/>
                <w:szCs w:val="22"/>
              </w:rPr>
              <w:t>.2.1</w:t>
            </w:r>
          </w:p>
        </w:tc>
        <w:tc>
          <w:tcPr>
            <w:tcW w:w="9071" w:type="dxa"/>
          </w:tcPr>
          <w:p w14:paraId="7C59159E" w14:textId="14D62D50" w:rsidR="004A0E8E" w:rsidRPr="00843339" w:rsidRDefault="004A0E8E" w:rsidP="004A0E8E">
            <w:pPr>
              <w:ind w:left="-53"/>
              <w:rPr>
                <w:rFonts w:asciiTheme="minorHAnsi" w:hAnsiTheme="minorHAnsi" w:cstheme="minorHAnsi"/>
                <w:sz w:val="22"/>
                <w:szCs w:val="22"/>
              </w:rPr>
            </w:pPr>
            <w:r w:rsidRPr="007A6B5D">
              <w:rPr>
                <w:rFonts w:asciiTheme="minorHAnsi" w:hAnsiTheme="minorHAnsi" w:cstheme="minorHAnsi"/>
                <w:sz w:val="22"/>
                <w:szCs w:val="22"/>
              </w:rPr>
              <w:t>The assessment of need(s)</w:t>
            </w:r>
            <w:r w:rsidR="00B2529C">
              <w:rPr>
                <w:rFonts w:asciiTheme="minorHAnsi" w:hAnsiTheme="minorHAnsi" w:cstheme="minorHAnsi"/>
                <w:sz w:val="22"/>
                <w:szCs w:val="22"/>
              </w:rPr>
              <w:t xml:space="preserve"> </w:t>
            </w:r>
            <w:r w:rsidRPr="007A6B5D">
              <w:rPr>
                <w:rFonts w:asciiTheme="minorHAnsi" w:hAnsiTheme="minorHAnsi" w:cstheme="minorHAnsi"/>
                <w:sz w:val="22"/>
                <w:szCs w:val="22"/>
              </w:rPr>
              <w:t xml:space="preserve">prior to care and throughout the </w:t>
            </w:r>
            <w:r w:rsidR="00741223">
              <w:rPr>
                <w:rFonts w:asciiTheme="minorHAnsi" w:hAnsiTheme="minorHAnsi" w:cstheme="minorHAnsi"/>
                <w:sz w:val="22"/>
                <w:szCs w:val="22"/>
              </w:rPr>
              <w:t>i</w:t>
            </w:r>
            <w:r w:rsidR="003032E6">
              <w:rPr>
                <w:rFonts w:asciiTheme="minorHAnsi" w:hAnsiTheme="minorHAnsi" w:cstheme="minorHAnsi"/>
                <w:sz w:val="22"/>
                <w:szCs w:val="22"/>
              </w:rPr>
              <w:t>ndividual</w:t>
            </w:r>
            <w:r w:rsidR="009E36A7">
              <w:rPr>
                <w:rFonts w:asciiTheme="minorHAnsi" w:hAnsiTheme="minorHAnsi" w:cstheme="minorHAnsi"/>
                <w:sz w:val="22"/>
                <w:szCs w:val="22"/>
              </w:rPr>
              <w:t>’</w:t>
            </w:r>
            <w:r w:rsidRPr="007A6B5D">
              <w:rPr>
                <w:rFonts w:asciiTheme="minorHAnsi" w:hAnsiTheme="minorHAnsi" w:cstheme="minorHAnsi"/>
                <w:sz w:val="22"/>
                <w:szCs w:val="22"/>
              </w:rPr>
              <w:t>s care will</w:t>
            </w:r>
            <w:r w:rsidR="000260FE">
              <w:rPr>
                <w:rFonts w:asciiTheme="minorHAnsi" w:hAnsiTheme="minorHAnsi" w:cstheme="minorHAnsi"/>
                <w:sz w:val="22"/>
                <w:szCs w:val="22"/>
              </w:rPr>
              <w:t xml:space="preserve"> be overseen and conducted</w:t>
            </w:r>
            <w:r w:rsidRPr="007A6B5D">
              <w:rPr>
                <w:rFonts w:asciiTheme="minorHAnsi" w:hAnsiTheme="minorHAnsi" w:cstheme="minorHAnsi"/>
                <w:sz w:val="22"/>
                <w:szCs w:val="22"/>
              </w:rPr>
              <w:t xml:space="preserve"> by </w:t>
            </w:r>
            <w:r w:rsidR="00B82B43">
              <w:rPr>
                <w:rFonts w:asciiTheme="minorHAnsi" w:hAnsiTheme="minorHAnsi" w:cstheme="minorHAnsi"/>
                <w:sz w:val="22"/>
                <w:szCs w:val="22"/>
              </w:rPr>
              <w:t>the Council</w:t>
            </w:r>
            <w:r w:rsidRPr="007A6B5D">
              <w:rPr>
                <w:rFonts w:asciiTheme="minorHAnsi" w:hAnsiTheme="minorHAnsi" w:cstheme="minorHAnsi"/>
                <w:sz w:val="22"/>
                <w:szCs w:val="22"/>
              </w:rPr>
              <w:t>.</w:t>
            </w:r>
            <w:r w:rsidR="00FB6E78">
              <w:rPr>
                <w:rFonts w:asciiTheme="minorHAnsi" w:hAnsiTheme="minorHAnsi" w:cstheme="minorHAnsi"/>
                <w:sz w:val="22"/>
                <w:szCs w:val="22"/>
              </w:rPr>
              <w:t xml:space="preserve">  </w:t>
            </w:r>
            <w:r w:rsidRPr="007A6B5D">
              <w:rPr>
                <w:rFonts w:asciiTheme="minorHAnsi" w:hAnsiTheme="minorHAnsi" w:cstheme="minorHAnsi"/>
                <w:sz w:val="22"/>
                <w:szCs w:val="22"/>
              </w:rPr>
              <w:t>If</w:t>
            </w:r>
            <w:r w:rsidR="001A0AAA" w:rsidRPr="007A6B5D">
              <w:rPr>
                <w:rFonts w:asciiTheme="minorHAnsi" w:hAnsiTheme="minorHAnsi" w:cstheme="minorHAnsi"/>
                <w:sz w:val="22"/>
                <w:szCs w:val="22"/>
              </w:rPr>
              <w:t>,</w:t>
            </w:r>
            <w:r w:rsidRPr="007A6B5D">
              <w:rPr>
                <w:rFonts w:asciiTheme="minorHAnsi" w:hAnsiTheme="minorHAnsi" w:cstheme="minorHAnsi"/>
                <w:sz w:val="22"/>
                <w:szCs w:val="22"/>
              </w:rPr>
              <w:t xml:space="preserve"> </w:t>
            </w:r>
            <w:r w:rsidR="001A0AAA" w:rsidRPr="007A6B5D">
              <w:rPr>
                <w:rFonts w:asciiTheme="minorHAnsi" w:hAnsiTheme="minorHAnsi" w:cstheme="minorHAnsi"/>
                <w:sz w:val="22"/>
                <w:szCs w:val="22"/>
              </w:rPr>
              <w:t xml:space="preserve">at any time, </w:t>
            </w:r>
            <w:r w:rsidR="00E4415F">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7A6B5D">
              <w:rPr>
                <w:rFonts w:asciiTheme="minorHAnsi" w:hAnsiTheme="minorHAnsi" w:cstheme="minorHAnsi"/>
                <w:sz w:val="22"/>
                <w:szCs w:val="22"/>
              </w:rPr>
              <w:t xml:space="preserve"> recognises a change in the </w:t>
            </w:r>
            <w:r w:rsidR="00B2529C">
              <w:rPr>
                <w:rFonts w:asciiTheme="minorHAnsi" w:hAnsiTheme="minorHAnsi" w:cstheme="minorHAnsi"/>
                <w:sz w:val="22"/>
                <w:szCs w:val="22"/>
              </w:rPr>
              <w:t>i</w:t>
            </w:r>
            <w:r w:rsidR="003032E6">
              <w:rPr>
                <w:rFonts w:asciiTheme="minorHAnsi" w:hAnsiTheme="minorHAnsi" w:cstheme="minorHAnsi"/>
                <w:sz w:val="22"/>
                <w:szCs w:val="22"/>
              </w:rPr>
              <w:t>ndividual</w:t>
            </w:r>
            <w:r w:rsidR="009E36A7">
              <w:rPr>
                <w:rFonts w:asciiTheme="minorHAnsi" w:hAnsiTheme="minorHAnsi" w:cstheme="minorHAnsi"/>
                <w:sz w:val="22"/>
                <w:szCs w:val="22"/>
              </w:rPr>
              <w:t>’</w:t>
            </w:r>
            <w:r w:rsidRPr="007A6B5D">
              <w:rPr>
                <w:rFonts w:asciiTheme="minorHAnsi" w:hAnsiTheme="minorHAnsi" w:cstheme="minorHAnsi"/>
                <w:sz w:val="22"/>
                <w:szCs w:val="22"/>
              </w:rPr>
              <w:t>s condition and need</w:t>
            </w:r>
            <w:r w:rsidR="00B2529C">
              <w:rPr>
                <w:rFonts w:asciiTheme="minorHAnsi" w:hAnsiTheme="minorHAnsi" w:cstheme="minorHAnsi"/>
                <w:sz w:val="22"/>
                <w:szCs w:val="22"/>
              </w:rPr>
              <w:t>s</w:t>
            </w:r>
            <w:r w:rsidRPr="007A6B5D">
              <w:rPr>
                <w:rFonts w:asciiTheme="minorHAnsi" w:hAnsiTheme="minorHAnsi" w:cstheme="minorHAnsi"/>
                <w:sz w:val="22"/>
                <w:szCs w:val="22"/>
              </w:rPr>
              <w:t xml:space="preserve">, this </w:t>
            </w:r>
            <w:r w:rsidR="004561B9">
              <w:rPr>
                <w:rFonts w:asciiTheme="minorHAnsi" w:hAnsiTheme="minorHAnsi" w:cstheme="minorHAnsi"/>
                <w:sz w:val="22"/>
                <w:szCs w:val="22"/>
              </w:rPr>
              <w:t>will</w:t>
            </w:r>
            <w:r w:rsidRPr="007A6B5D">
              <w:rPr>
                <w:rFonts w:asciiTheme="minorHAnsi" w:hAnsiTheme="minorHAnsi" w:cstheme="minorHAnsi"/>
                <w:sz w:val="22"/>
                <w:szCs w:val="22"/>
              </w:rPr>
              <w:t xml:space="preserve"> be brought to the attention of the </w:t>
            </w:r>
            <w:r w:rsidR="00D462AE">
              <w:rPr>
                <w:rFonts w:asciiTheme="minorHAnsi" w:hAnsiTheme="minorHAnsi" w:cstheme="minorHAnsi"/>
                <w:sz w:val="22"/>
                <w:szCs w:val="22"/>
              </w:rPr>
              <w:t xml:space="preserve">Council’s </w:t>
            </w:r>
            <w:r w:rsidR="008D21D6">
              <w:rPr>
                <w:rFonts w:asciiTheme="minorHAnsi" w:hAnsiTheme="minorHAnsi" w:cstheme="minorHAnsi"/>
                <w:sz w:val="22"/>
                <w:szCs w:val="22"/>
              </w:rPr>
              <w:t xml:space="preserve">Social Care </w:t>
            </w:r>
            <w:r w:rsidR="00E451DA" w:rsidRPr="00843339">
              <w:rPr>
                <w:rFonts w:asciiTheme="minorHAnsi" w:hAnsiTheme="minorHAnsi" w:cstheme="minorHAnsi"/>
                <w:sz w:val="22"/>
                <w:szCs w:val="22"/>
              </w:rPr>
              <w:t xml:space="preserve">Community </w:t>
            </w:r>
            <w:r w:rsidR="008D21D6" w:rsidRPr="00843339">
              <w:rPr>
                <w:rFonts w:asciiTheme="minorHAnsi" w:hAnsiTheme="minorHAnsi" w:cstheme="minorHAnsi"/>
                <w:sz w:val="22"/>
                <w:szCs w:val="22"/>
              </w:rPr>
              <w:t>Engagement Team</w:t>
            </w:r>
            <w:r w:rsidR="00C63AF2" w:rsidRPr="00843339">
              <w:rPr>
                <w:rFonts w:asciiTheme="minorHAnsi" w:hAnsiTheme="minorHAnsi" w:cstheme="minorHAnsi"/>
                <w:sz w:val="22"/>
                <w:szCs w:val="22"/>
              </w:rPr>
              <w:t xml:space="preserve"> (SC</w:t>
            </w:r>
            <w:r w:rsidR="00E17DE6" w:rsidRPr="00843339">
              <w:rPr>
                <w:rFonts w:asciiTheme="minorHAnsi" w:hAnsiTheme="minorHAnsi" w:cstheme="minorHAnsi"/>
                <w:sz w:val="22"/>
                <w:szCs w:val="22"/>
              </w:rPr>
              <w:t>C</w:t>
            </w:r>
            <w:r w:rsidR="00C63AF2" w:rsidRPr="00843339">
              <w:rPr>
                <w:rFonts w:asciiTheme="minorHAnsi" w:hAnsiTheme="minorHAnsi" w:cstheme="minorHAnsi"/>
                <w:sz w:val="22"/>
                <w:szCs w:val="22"/>
              </w:rPr>
              <w:t>E)</w:t>
            </w:r>
            <w:r w:rsidR="008D21D6" w:rsidRPr="00843339">
              <w:rPr>
                <w:rFonts w:asciiTheme="minorHAnsi" w:hAnsiTheme="minorHAnsi" w:cstheme="minorHAnsi"/>
                <w:sz w:val="22"/>
                <w:szCs w:val="22"/>
              </w:rPr>
              <w:t xml:space="preserve"> which is the Council’s front door </w:t>
            </w:r>
            <w:r w:rsidR="002123C7" w:rsidRPr="00843339">
              <w:rPr>
                <w:rFonts w:asciiTheme="minorHAnsi" w:hAnsiTheme="minorHAnsi" w:cstheme="minorHAnsi"/>
                <w:sz w:val="22"/>
                <w:szCs w:val="22"/>
              </w:rPr>
              <w:t>C</w:t>
            </w:r>
            <w:r w:rsidR="008D21D6" w:rsidRPr="00843339">
              <w:rPr>
                <w:rFonts w:asciiTheme="minorHAnsi" w:hAnsiTheme="minorHAnsi" w:cstheme="minorHAnsi"/>
                <w:sz w:val="22"/>
                <w:szCs w:val="22"/>
              </w:rPr>
              <w:t xml:space="preserve">ustomer </w:t>
            </w:r>
            <w:r w:rsidR="002123C7" w:rsidRPr="00843339">
              <w:rPr>
                <w:rFonts w:asciiTheme="minorHAnsi" w:hAnsiTheme="minorHAnsi" w:cstheme="minorHAnsi"/>
                <w:sz w:val="22"/>
                <w:szCs w:val="22"/>
              </w:rPr>
              <w:t>S</w:t>
            </w:r>
            <w:r w:rsidR="008D21D6" w:rsidRPr="00843339">
              <w:rPr>
                <w:rFonts w:asciiTheme="minorHAnsi" w:hAnsiTheme="minorHAnsi" w:cstheme="minorHAnsi"/>
                <w:sz w:val="22"/>
                <w:szCs w:val="22"/>
              </w:rPr>
              <w:t xml:space="preserve">ervices </w:t>
            </w:r>
            <w:r w:rsidR="002123C7" w:rsidRPr="00843339">
              <w:rPr>
                <w:rFonts w:asciiTheme="minorHAnsi" w:hAnsiTheme="minorHAnsi" w:cstheme="minorHAnsi"/>
                <w:sz w:val="22"/>
                <w:szCs w:val="22"/>
              </w:rPr>
              <w:t>C</w:t>
            </w:r>
            <w:r w:rsidR="008D21D6" w:rsidRPr="00843339">
              <w:rPr>
                <w:rFonts w:asciiTheme="minorHAnsi" w:hAnsiTheme="minorHAnsi" w:cstheme="minorHAnsi"/>
                <w:sz w:val="22"/>
                <w:szCs w:val="22"/>
              </w:rPr>
              <w:t>entre</w:t>
            </w:r>
            <w:r w:rsidR="002123C7" w:rsidRPr="00843339">
              <w:rPr>
                <w:rFonts w:asciiTheme="minorHAnsi" w:hAnsiTheme="minorHAnsi" w:cstheme="minorHAnsi"/>
                <w:sz w:val="22"/>
                <w:szCs w:val="22"/>
              </w:rPr>
              <w:t xml:space="preserve"> (CSC)</w:t>
            </w:r>
            <w:r w:rsidR="008D21D6" w:rsidRPr="00843339">
              <w:rPr>
                <w:rFonts w:asciiTheme="minorHAnsi" w:hAnsiTheme="minorHAnsi" w:cstheme="minorHAnsi"/>
                <w:sz w:val="22"/>
                <w:szCs w:val="22"/>
              </w:rPr>
              <w:t xml:space="preserve">. </w:t>
            </w:r>
            <w:r w:rsidR="00D462AE" w:rsidRPr="00843339">
              <w:rPr>
                <w:rFonts w:asciiTheme="minorHAnsi" w:hAnsiTheme="minorHAnsi" w:cstheme="minorHAnsi"/>
                <w:sz w:val="22"/>
                <w:szCs w:val="22"/>
              </w:rPr>
              <w:t xml:space="preserve"> </w:t>
            </w:r>
          </w:p>
          <w:p w14:paraId="009F4DA2" w14:textId="77777777" w:rsidR="004A0E8E" w:rsidRPr="004A0E8E" w:rsidRDefault="004A0E8E" w:rsidP="004B3F37">
            <w:pPr>
              <w:ind w:left="-53"/>
              <w:rPr>
                <w:rFonts w:asciiTheme="minorHAnsi" w:hAnsiTheme="minorHAnsi" w:cstheme="minorHAnsi"/>
                <w:sz w:val="22"/>
                <w:szCs w:val="22"/>
              </w:rPr>
            </w:pPr>
          </w:p>
        </w:tc>
      </w:tr>
      <w:tr w:rsidR="00567485" w:rsidRPr="0038590F" w14:paraId="5E75C27D" w14:textId="77777777" w:rsidTr="42AF5257">
        <w:trPr>
          <w:trHeight w:val="2124"/>
        </w:trPr>
        <w:tc>
          <w:tcPr>
            <w:tcW w:w="1080" w:type="dxa"/>
          </w:tcPr>
          <w:p w14:paraId="7F547D69" w14:textId="437BFC06" w:rsidR="00567485" w:rsidRPr="00B82B43" w:rsidRDefault="009C4122" w:rsidP="00FF0617">
            <w:pPr>
              <w:rPr>
                <w:rFonts w:asciiTheme="minorHAnsi" w:hAnsiTheme="minorHAnsi" w:cstheme="minorHAnsi"/>
                <w:sz w:val="22"/>
                <w:szCs w:val="22"/>
              </w:rPr>
            </w:pPr>
            <w:r w:rsidRPr="00B82B43">
              <w:rPr>
                <w:rFonts w:asciiTheme="minorHAnsi" w:hAnsiTheme="minorHAnsi" w:cstheme="minorHAnsi"/>
                <w:sz w:val="22"/>
                <w:szCs w:val="22"/>
              </w:rPr>
              <w:lastRenderedPageBreak/>
              <w:t>3</w:t>
            </w:r>
            <w:r w:rsidR="00C63AF2">
              <w:rPr>
                <w:rFonts w:asciiTheme="minorHAnsi" w:hAnsiTheme="minorHAnsi" w:cstheme="minorHAnsi"/>
                <w:sz w:val="22"/>
                <w:szCs w:val="22"/>
              </w:rPr>
              <w:t>.2.2</w:t>
            </w:r>
          </w:p>
        </w:tc>
        <w:tc>
          <w:tcPr>
            <w:tcW w:w="9071" w:type="dxa"/>
          </w:tcPr>
          <w:p w14:paraId="675C2964" w14:textId="5379858A" w:rsidR="00567485" w:rsidRDefault="00B82B43" w:rsidP="00FF0617">
            <w:pPr>
              <w:ind w:left="-53"/>
              <w:rPr>
                <w:rFonts w:asciiTheme="minorHAnsi" w:hAnsiTheme="minorHAnsi" w:cstheme="minorHAnsi"/>
                <w:sz w:val="22"/>
                <w:szCs w:val="22"/>
              </w:rPr>
            </w:pPr>
            <w:r w:rsidRPr="00B82B43">
              <w:rPr>
                <w:rFonts w:asciiTheme="minorHAnsi" w:hAnsiTheme="minorHAnsi" w:cstheme="minorHAnsi"/>
                <w:sz w:val="22"/>
                <w:szCs w:val="22"/>
              </w:rPr>
              <w:t xml:space="preserve">The Council </w:t>
            </w:r>
            <w:r w:rsidR="00D81116">
              <w:rPr>
                <w:rFonts w:asciiTheme="minorHAnsi" w:hAnsiTheme="minorHAnsi" w:cstheme="minorHAnsi"/>
                <w:sz w:val="22"/>
                <w:szCs w:val="22"/>
              </w:rPr>
              <w:t>has</w:t>
            </w:r>
            <w:r w:rsidR="00567485">
              <w:rPr>
                <w:rFonts w:asciiTheme="minorHAnsi" w:hAnsiTheme="minorHAnsi" w:cstheme="minorHAnsi"/>
                <w:sz w:val="22"/>
                <w:szCs w:val="22"/>
              </w:rPr>
              <w:t xml:space="preserve"> the responsibility for ensuring that</w:t>
            </w:r>
            <w:r w:rsidR="00C86391">
              <w:rPr>
                <w:rFonts w:asciiTheme="minorHAnsi" w:hAnsiTheme="minorHAnsi" w:cstheme="minorHAnsi"/>
                <w:sz w:val="22"/>
                <w:szCs w:val="22"/>
              </w:rPr>
              <w:t>:</w:t>
            </w:r>
          </w:p>
          <w:p w14:paraId="75E33D8A" w14:textId="77777777" w:rsidR="00124498" w:rsidRDefault="00124498" w:rsidP="00FF0617">
            <w:pPr>
              <w:ind w:left="-53"/>
              <w:rPr>
                <w:rFonts w:asciiTheme="minorHAnsi" w:hAnsiTheme="minorHAnsi" w:cstheme="minorHAnsi"/>
                <w:sz w:val="22"/>
                <w:szCs w:val="22"/>
              </w:rPr>
            </w:pPr>
          </w:p>
          <w:p w14:paraId="55ACD218" w14:textId="26628B7E" w:rsidR="00567485" w:rsidRPr="00124498" w:rsidRDefault="00472679">
            <w:pPr>
              <w:pStyle w:val="ListParagraph"/>
              <w:numPr>
                <w:ilvl w:val="0"/>
                <w:numId w:val="55"/>
              </w:numPr>
              <w:rPr>
                <w:rFonts w:asciiTheme="minorHAnsi" w:hAnsiTheme="minorHAnsi" w:cstheme="minorHAnsi"/>
              </w:rPr>
            </w:pPr>
            <w:r w:rsidRPr="00124498">
              <w:rPr>
                <w:rFonts w:asciiTheme="minorHAnsi" w:hAnsiTheme="minorHAnsi" w:cstheme="minorHAnsi"/>
              </w:rPr>
              <w:t>An a</w:t>
            </w:r>
            <w:r w:rsidR="00567485" w:rsidRPr="00124498">
              <w:rPr>
                <w:rFonts w:asciiTheme="minorHAnsi" w:hAnsiTheme="minorHAnsi" w:cstheme="minorHAnsi"/>
              </w:rPr>
              <w:t xml:space="preserve">ssessment </w:t>
            </w:r>
            <w:r w:rsidRPr="00124498">
              <w:rPr>
                <w:rFonts w:asciiTheme="minorHAnsi" w:hAnsiTheme="minorHAnsi" w:cstheme="minorHAnsi"/>
              </w:rPr>
              <w:t xml:space="preserve">of need is completed </w:t>
            </w:r>
          </w:p>
          <w:p w14:paraId="6204CAB8" w14:textId="2F07FF09" w:rsidR="00472679" w:rsidRPr="00124498" w:rsidRDefault="00472679">
            <w:pPr>
              <w:pStyle w:val="ListParagraph"/>
              <w:numPr>
                <w:ilvl w:val="0"/>
                <w:numId w:val="55"/>
              </w:numPr>
              <w:rPr>
                <w:rFonts w:asciiTheme="minorHAnsi" w:hAnsiTheme="minorHAnsi" w:cstheme="minorHAnsi"/>
              </w:rPr>
            </w:pPr>
            <w:r w:rsidRPr="00124498">
              <w:rPr>
                <w:rFonts w:asciiTheme="minorHAnsi" w:hAnsiTheme="minorHAnsi" w:cstheme="minorHAnsi"/>
              </w:rPr>
              <w:t>A Financial Assessment is completed</w:t>
            </w:r>
          </w:p>
          <w:p w14:paraId="6CE1D32D" w14:textId="1B8462EB" w:rsidR="00567485" w:rsidRPr="00124498" w:rsidRDefault="00472679">
            <w:pPr>
              <w:pStyle w:val="ListParagraph"/>
              <w:numPr>
                <w:ilvl w:val="0"/>
                <w:numId w:val="55"/>
              </w:numPr>
              <w:rPr>
                <w:rFonts w:asciiTheme="minorHAnsi" w:hAnsiTheme="minorHAnsi" w:cstheme="minorHAnsi"/>
              </w:rPr>
            </w:pPr>
            <w:r w:rsidRPr="00124498">
              <w:rPr>
                <w:rFonts w:asciiTheme="minorHAnsi" w:hAnsiTheme="minorHAnsi" w:cstheme="minorHAnsi"/>
              </w:rPr>
              <w:t xml:space="preserve">For those assessed as </w:t>
            </w:r>
            <w:r w:rsidR="009E36A7" w:rsidRPr="00124498">
              <w:rPr>
                <w:rFonts w:asciiTheme="minorHAnsi" w:hAnsiTheme="minorHAnsi" w:cstheme="minorHAnsi"/>
              </w:rPr>
              <w:t xml:space="preserve">in need of care and </w:t>
            </w:r>
            <w:r w:rsidRPr="00124498">
              <w:rPr>
                <w:rFonts w:asciiTheme="minorHAnsi" w:hAnsiTheme="minorHAnsi" w:cstheme="minorHAnsi"/>
              </w:rPr>
              <w:t xml:space="preserve">financially eligible, the cost of care </w:t>
            </w:r>
            <w:r w:rsidR="00B80F4C" w:rsidRPr="00124498">
              <w:rPr>
                <w:rFonts w:asciiTheme="minorHAnsi" w:hAnsiTheme="minorHAnsi" w:cstheme="minorHAnsi"/>
              </w:rPr>
              <w:t xml:space="preserve">will </w:t>
            </w:r>
            <w:r w:rsidRPr="00124498">
              <w:rPr>
                <w:rFonts w:asciiTheme="minorHAnsi" w:hAnsiTheme="minorHAnsi" w:cstheme="minorHAnsi"/>
              </w:rPr>
              <w:t>be calculated and allocated through a</w:t>
            </w:r>
            <w:r w:rsidR="008C1D63">
              <w:rPr>
                <w:rFonts w:asciiTheme="minorHAnsi" w:hAnsiTheme="minorHAnsi" w:cstheme="minorHAnsi"/>
              </w:rPr>
              <w:t>n</w:t>
            </w:r>
            <w:r w:rsidRPr="00124498">
              <w:rPr>
                <w:rFonts w:asciiTheme="minorHAnsi" w:hAnsiTheme="minorHAnsi" w:cstheme="minorHAnsi"/>
              </w:rPr>
              <w:t xml:space="preserve"> </w:t>
            </w:r>
            <w:r w:rsidR="00825197" w:rsidRPr="00124498">
              <w:rPr>
                <w:rFonts w:asciiTheme="minorHAnsi" w:hAnsiTheme="minorHAnsi" w:cstheme="minorHAnsi"/>
              </w:rPr>
              <w:t>Individual</w:t>
            </w:r>
            <w:r w:rsidRPr="00124498">
              <w:rPr>
                <w:rFonts w:asciiTheme="minorHAnsi" w:hAnsiTheme="minorHAnsi" w:cstheme="minorHAnsi"/>
              </w:rPr>
              <w:t xml:space="preserve"> Budget, which may also be taken as a Direct Payment</w:t>
            </w:r>
          </w:p>
          <w:p w14:paraId="2E6F597D" w14:textId="2FC96EF1" w:rsidR="00567485" w:rsidRPr="00124498" w:rsidRDefault="00397849">
            <w:pPr>
              <w:pStyle w:val="ListParagraph"/>
              <w:numPr>
                <w:ilvl w:val="0"/>
                <w:numId w:val="55"/>
              </w:numPr>
              <w:rPr>
                <w:rFonts w:asciiTheme="minorHAnsi" w:hAnsiTheme="minorHAnsi" w:cstheme="minorHAnsi"/>
              </w:rPr>
            </w:pPr>
            <w:r w:rsidRPr="00124498">
              <w:rPr>
                <w:rFonts w:asciiTheme="minorHAnsi" w:hAnsiTheme="minorHAnsi" w:cstheme="minorHAnsi"/>
              </w:rPr>
              <w:t>An individual</w:t>
            </w:r>
            <w:r w:rsidR="00567485" w:rsidRPr="00124498">
              <w:rPr>
                <w:rFonts w:asciiTheme="minorHAnsi" w:hAnsiTheme="minorHAnsi" w:cstheme="minorHAnsi"/>
              </w:rPr>
              <w:t xml:space="preserve"> led </w:t>
            </w:r>
            <w:r w:rsidR="00560D28" w:rsidRPr="00124498">
              <w:rPr>
                <w:rFonts w:asciiTheme="minorHAnsi" w:hAnsiTheme="minorHAnsi" w:cstheme="minorHAnsi"/>
              </w:rPr>
              <w:t xml:space="preserve">Care and </w:t>
            </w:r>
            <w:r w:rsidR="00567485" w:rsidRPr="00124498">
              <w:rPr>
                <w:rFonts w:asciiTheme="minorHAnsi" w:hAnsiTheme="minorHAnsi" w:cstheme="minorHAnsi"/>
              </w:rPr>
              <w:t>Support Plan</w:t>
            </w:r>
            <w:r w:rsidR="008B746B" w:rsidRPr="00124498">
              <w:rPr>
                <w:rFonts w:asciiTheme="minorHAnsi" w:hAnsiTheme="minorHAnsi" w:cstheme="minorHAnsi"/>
              </w:rPr>
              <w:t xml:space="preserve">, which contains the outcomes to be achieved, </w:t>
            </w:r>
            <w:r w:rsidR="00D25AA5" w:rsidRPr="00124498">
              <w:rPr>
                <w:rFonts w:asciiTheme="minorHAnsi" w:hAnsiTheme="minorHAnsi" w:cstheme="minorHAnsi"/>
              </w:rPr>
              <w:t>is agreed</w:t>
            </w:r>
            <w:r w:rsidR="001842EE" w:rsidRPr="00124498">
              <w:rPr>
                <w:rFonts w:asciiTheme="minorHAnsi" w:hAnsiTheme="minorHAnsi" w:cstheme="minorHAnsi"/>
              </w:rPr>
              <w:t>,</w:t>
            </w:r>
            <w:r w:rsidR="00560D28" w:rsidRPr="00124498">
              <w:rPr>
                <w:rFonts w:asciiTheme="minorHAnsi" w:hAnsiTheme="minorHAnsi" w:cstheme="minorHAnsi"/>
              </w:rPr>
              <w:t xml:space="preserve"> </w:t>
            </w:r>
            <w:r w:rsidR="00124498" w:rsidRPr="00124498">
              <w:rPr>
                <w:rFonts w:asciiTheme="minorHAnsi" w:hAnsiTheme="minorHAnsi" w:cstheme="minorHAnsi"/>
              </w:rPr>
              <w:t>completed,</w:t>
            </w:r>
            <w:r w:rsidR="00737198" w:rsidRPr="00124498">
              <w:rPr>
                <w:rFonts w:asciiTheme="minorHAnsi" w:hAnsiTheme="minorHAnsi" w:cstheme="minorHAnsi"/>
              </w:rPr>
              <w:t xml:space="preserve"> and shared with the </w:t>
            </w:r>
            <w:r w:rsidR="00A16082" w:rsidRPr="00124498">
              <w:rPr>
                <w:rFonts w:asciiTheme="minorHAnsi" w:hAnsiTheme="minorHAnsi" w:cstheme="minorHAnsi"/>
              </w:rPr>
              <w:t>Provider</w:t>
            </w:r>
            <w:r w:rsidR="00737198" w:rsidRPr="00124498">
              <w:rPr>
                <w:rFonts w:asciiTheme="minorHAnsi" w:hAnsiTheme="minorHAnsi" w:cstheme="minorHAnsi"/>
              </w:rPr>
              <w:t xml:space="preserve"> before commencement of the support</w:t>
            </w:r>
          </w:p>
          <w:p w14:paraId="00C8D8DF" w14:textId="3ED28B43" w:rsidR="00567485" w:rsidRPr="00124498" w:rsidRDefault="008F4A1B">
            <w:pPr>
              <w:pStyle w:val="ListParagraph"/>
              <w:numPr>
                <w:ilvl w:val="0"/>
                <w:numId w:val="55"/>
              </w:numPr>
              <w:rPr>
                <w:rFonts w:asciiTheme="minorHAnsi" w:hAnsiTheme="minorHAnsi" w:cstheme="minorHAnsi"/>
              </w:rPr>
            </w:pPr>
            <w:r w:rsidRPr="00124498">
              <w:rPr>
                <w:rFonts w:asciiTheme="minorHAnsi" w:hAnsiTheme="minorHAnsi" w:cstheme="minorHAnsi"/>
              </w:rPr>
              <w:t>W</w:t>
            </w:r>
            <w:r w:rsidR="008F6D49" w:rsidRPr="00124498">
              <w:rPr>
                <w:rFonts w:asciiTheme="minorHAnsi" w:hAnsiTheme="minorHAnsi" w:cstheme="minorHAnsi"/>
              </w:rPr>
              <w:t>here appropriate</w:t>
            </w:r>
            <w:r w:rsidRPr="00124498">
              <w:rPr>
                <w:rFonts w:asciiTheme="minorHAnsi" w:hAnsiTheme="minorHAnsi" w:cstheme="minorHAnsi"/>
              </w:rPr>
              <w:t xml:space="preserve">, </w:t>
            </w:r>
            <w:r w:rsidR="00F63B60" w:rsidRPr="00124498">
              <w:rPr>
                <w:rFonts w:asciiTheme="minorHAnsi" w:hAnsiTheme="minorHAnsi" w:cstheme="minorHAnsi"/>
              </w:rPr>
              <w:t xml:space="preserve">an </w:t>
            </w:r>
            <w:r w:rsidRPr="00124498">
              <w:rPr>
                <w:rFonts w:asciiTheme="minorHAnsi" w:hAnsiTheme="minorHAnsi" w:cstheme="minorHAnsi"/>
              </w:rPr>
              <w:t>agreed package of Home Support</w:t>
            </w:r>
            <w:r w:rsidR="004B6A10" w:rsidRPr="00124498">
              <w:rPr>
                <w:rFonts w:asciiTheme="minorHAnsi" w:hAnsiTheme="minorHAnsi" w:cstheme="minorHAnsi"/>
              </w:rPr>
              <w:t xml:space="preserve"> </w:t>
            </w:r>
            <w:r w:rsidR="00560D28" w:rsidRPr="00124498">
              <w:rPr>
                <w:rFonts w:asciiTheme="minorHAnsi" w:hAnsiTheme="minorHAnsi" w:cstheme="minorHAnsi"/>
              </w:rPr>
              <w:t>is</w:t>
            </w:r>
            <w:r w:rsidR="004B6A10" w:rsidRPr="00124498">
              <w:rPr>
                <w:rFonts w:asciiTheme="minorHAnsi" w:hAnsiTheme="minorHAnsi" w:cstheme="minorHAnsi"/>
              </w:rPr>
              <w:t xml:space="preserve"> commissioned</w:t>
            </w:r>
          </w:p>
          <w:p w14:paraId="4857A8D4" w14:textId="3F6F2308" w:rsidR="00E569A0" w:rsidRPr="00124498" w:rsidRDefault="00560D28">
            <w:pPr>
              <w:pStyle w:val="ListParagraph"/>
              <w:numPr>
                <w:ilvl w:val="0"/>
                <w:numId w:val="55"/>
              </w:numPr>
              <w:rPr>
                <w:rFonts w:asciiTheme="minorHAnsi" w:hAnsiTheme="minorHAnsi" w:cstheme="minorHAnsi"/>
              </w:rPr>
            </w:pPr>
            <w:r w:rsidRPr="00124498">
              <w:rPr>
                <w:rFonts w:asciiTheme="minorHAnsi" w:hAnsiTheme="minorHAnsi" w:cstheme="minorHAnsi"/>
              </w:rPr>
              <w:t>A</w:t>
            </w:r>
            <w:r w:rsidR="000D43E2" w:rsidRPr="00124498">
              <w:rPr>
                <w:rFonts w:asciiTheme="minorHAnsi" w:hAnsiTheme="minorHAnsi" w:cstheme="minorHAnsi"/>
              </w:rPr>
              <w:t xml:space="preserve">n annual </w:t>
            </w:r>
            <w:r w:rsidRPr="00124498">
              <w:rPr>
                <w:rFonts w:asciiTheme="minorHAnsi" w:hAnsiTheme="minorHAnsi" w:cstheme="minorHAnsi"/>
              </w:rPr>
              <w:t xml:space="preserve">planned </w:t>
            </w:r>
            <w:r w:rsidR="000D43E2" w:rsidRPr="00124498">
              <w:rPr>
                <w:rFonts w:asciiTheme="minorHAnsi" w:hAnsiTheme="minorHAnsi" w:cstheme="minorHAnsi"/>
              </w:rPr>
              <w:t>review, or unplanned review in the event of unforeseen circumstances / change in condition,</w:t>
            </w:r>
            <w:r w:rsidRPr="00124498">
              <w:rPr>
                <w:rFonts w:asciiTheme="minorHAnsi" w:hAnsiTheme="minorHAnsi" w:cstheme="minorHAnsi"/>
              </w:rPr>
              <w:t xml:space="preserve"> is carrie</w:t>
            </w:r>
            <w:r w:rsidR="00737198" w:rsidRPr="00124498">
              <w:rPr>
                <w:rFonts w:asciiTheme="minorHAnsi" w:hAnsiTheme="minorHAnsi" w:cstheme="minorHAnsi"/>
              </w:rPr>
              <w:t>d</w:t>
            </w:r>
            <w:r w:rsidRPr="00124498">
              <w:rPr>
                <w:rFonts w:asciiTheme="minorHAnsi" w:hAnsiTheme="minorHAnsi" w:cstheme="minorHAnsi"/>
              </w:rPr>
              <w:t xml:space="preserve"> out</w:t>
            </w:r>
            <w:r w:rsidR="00CB6AFB" w:rsidRPr="00124498">
              <w:rPr>
                <w:rFonts w:asciiTheme="minorHAnsi" w:hAnsiTheme="minorHAnsi" w:cstheme="minorHAnsi"/>
              </w:rPr>
              <w:t xml:space="preserve">. </w:t>
            </w:r>
            <w:r w:rsidR="00A16082" w:rsidRPr="00124498">
              <w:rPr>
                <w:rFonts w:asciiTheme="minorHAnsi" w:hAnsiTheme="minorHAnsi" w:cstheme="minorHAnsi"/>
              </w:rPr>
              <w:t>Provider</w:t>
            </w:r>
            <w:r w:rsidR="00E569A0" w:rsidRPr="00124498">
              <w:rPr>
                <w:rFonts w:asciiTheme="minorHAnsi" w:hAnsiTheme="minorHAnsi" w:cstheme="minorHAnsi"/>
              </w:rPr>
              <w:t xml:space="preserve">s with a Good or Outstanding CQC and/or PAMMs rating </w:t>
            </w:r>
            <w:r w:rsidR="00741223" w:rsidRPr="00124498">
              <w:rPr>
                <w:rFonts w:asciiTheme="minorHAnsi" w:hAnsiTheme="minorHAnsi" w:cstheme="minorHAnsi"/>
              </w:rPr>
              <w:t xml:space="preserve">(whichever is the most recent) </w:t>
            </w:r>
            <w:r w:rsidR="00E569A0" w:rsidRPr="00124498">
              <w:rPr>
                <w:rFonts w:asciiTheme="minorHAnsi" w:hAnsiTheme="minorHAnsi" w:cstheme="minorHAnsi"/>
              </w:rPr>
              <w:t xml:space="preserve">will be able to complete a </w:t>
            </w:r>
            <w:r w:rsidR="007E1970">
              <w:rPr>
                <w:rFonts w:asciiTheme="minorHAnsi" w:hAnsiTheme="minorHAnsi" w:cstheme="minorHAnsi"/>
              </w:rPr>
              <w:t>P</w:t>
            </w:r>
            <w:r w:rsidR="00E569A0" w:rsidRPr="00124498">
              <w:rPr>
                <w:rFonts w:asciiTheme="minorHAnsi" w:hAnsiTheme="minorHAnsi" w:cstheme="minorHAnsi"/>
              </w:rPr>
              <w:t>roportionate Care Agency Review,</w:t>
            </w:r>
            <w:r w:rsidR="00E569A0" w:rsidRPr="00124498">
              <w:rPr>
                <w:rFonts w:asciiTheme="minorHAnsi" w:hAnsiTheme="minorHAnsi" w:cstheme="minorHAnsi"/>
                <w:shd w:val="clear" w:color="auto" w:fill="FFFFFF"/>
              </w:rPr>
              <w:t xml:space="preserve"> as and when minor changes to care and support are required, in line with the terms and conditions set out in the Council’s policy and procedures</w:t>
            </w:r>
          </w:p>
          <w:p w14:paraId="343488ED" w14:textId="77777777" w:rsidR="00FF0617" w:rsidRPr="00D43D68" w:rsidRDefault="00FF0617" w:rsidP="00FF0617">
            <w:pPr>
              <w:pStyle w:val="ListParagraph"/>
              <w:spacing w:after="0"/>
              <w:ind w:left="307"/>
              <w:rPr>
                <w:rFonts w:asciiTheme="minorHAnsi" w:hAnsiTheme="minorHAnsi" w:cstheme="minorHAnsi"/>
              </w:rPr>
            </w:pPr>
          </w:p>
        </w:tc>
      </w:tr>
      <w:tr w:rsidR="00567485" w:rsidRPr="0038590F" w14:paraId="2956A6D8" w14:textId="77777777" w:rsidTr="42AF5257">
        <w:trPr>
          <w:trHeight w:val="257"/>
        </w:trPr>
        <w:tc>
          <w:tcPr>
            <w:tcW w:w="1080" w:type="dxa"/>
          </w:tcPr>
          <w:p w14:paraId="66B32B4F" w14:textId="7590A22E" w:rsidR="00567485" w:rsidRPr="00FF0617" w:rsidRDefault="0067148C" w:rsidP="0063233F">
            <w:pPr>
              <w:rPr>
                <w:rFonts w:asciiTheme="minorHAnsi" w:hAnsiTheme="minorHAnsi" w:cstheme="minorHAnsi"/>
                <w:sz w:val="22"/>
                <w:szCs w:val="22"/>
              </w:rPr>
            </w:pPr>
            <w:r w:rsidRPr="00937355">
              <w:rPr>
                <w:rFonts w:asciiTheme="minorHAnsi" w:hAnsiTheme="minorHAnsi" w:cstheme="minorHAnsi"/>
                <w:sz w:val="22"/>
                <w:szCs w:val="22"/>
              </w:rPr>
              <w:t>3</w:t>
            </w:r>
            <w:r w:rsidR="00560D28">
              <w:rPr>
                <w:rFonts w:asciiTheme="minorHAnsi" w:hAnsiTheme="minorHAnsi" w:cstheme="minorHAnsi"/>
                <w:sz w:val="22"/>
                <w:szCs w:val="22"/>
              </w:rPr>
              <w:t>.2.3</w:t>
            </w:r>
          </w:p>
        </w:tc>
        <w:tc>
          <w:tcPr>
            <w:tcW w:w="9071" w:type="dxa"/>
          </w:tcPr>
          <w:p w14:paraId="02915B75" w14:textId="13260BE2" w:rsidR="00B74E64" w:rsidRDefault="2F4B1A7F" w:rsidP="278DB493">
            <w:pPr>
              <w:ind w:left="-53"/>
              <w:rPr>
                <w:rFonts w:asciiTheme="minorHAnsi" w:hAnsiTheme="minorHAnsi" w:cstheme="minorBidi"/>
                <w:sz w:val="22"/>
                <w:szCs w:val="22"/>
              </w:rPr>
            </w:pPr>
            <w:r w:rsidRPr="278DB493">
              <w:rPr>
                <w:rFonts w:asciiTheme="minorHAnsi" w:hAnsiTheme="minorHAnsi" w:cstheme="minorBidi"/>
                <w:sz w:val="22"/>
                <w:szCs w:val="22"/>
              </w:rPr>
              <w:t xml:space="preserve">Home Support </w:t>
            </w:r>
            <w:r w:rsidR="00083F17" w:rsidRPr="278DB493">
              <w:rPr>
                <w:rFonts w:asciiTheme="minorHAnsi" w:hAnsiTheme="minorHAnsi" w:cstheme="minorBidi"/>
                <w:sz w:val="22"/>
                <w:szCs w:val="22"/>
              </w:rPr>
              <w:t>needs will be i</w:t>
            </w:r>
            <w:r w:rsidR="7A141EB0" w:rsidRPr="278DB493">
              <w:rPr>
                <w:rFonts w:asciiTheme="minorHAnsi" w:hAnsiTheme="minorHAnsi" w:cstheme="minorBidi"/>
                <w:sz w:val="22"/>
                <w:szCs w:val="22"/>
              </w:rPr>
              <w:t>ndicated</w:t>
            </w:r>
            <w:r w:rsidR="00083F17" w:rsidRPr="278DB493">
              <w:rPr>
                <w:rFonts w:asciiTheme="minorHAnsi" w:hAnsiTheme="minorHAnsi" w:cstheme="minorBidi"/>
                <w:sz w:val="22"/>
                <w:szCs w:val="22"/>
              </w:rPr>
              <w:t xml:space="preserve"> and commissioned </w:t>
            </w:r>
            <w:r w:rsidR="7A141EB0" w:rsidRPr="278DB493">
              <w:rPr>
                <w:rFonts w:asciiTheme="minorHAnsi" w:hAnsiTheme="minorHAnsi" w:cstheme="minorBidi"/>
                <w:sz w:val="22"/>
                <w:szCs w:val="22"/>
              </w:rPr>
              <w:t xml:space="preserve">via </w:t>
            </w:r>
            <w:r w:rsidR="0CEF5AE6" w:rsidRPr="278DB493">
              <w:rPr>
                <w:rFonts w:asciiTheme="minorHAnsi" w:hAnsiTheme="minorHAnsi" w:cstheme="minorBidi"/>
                <w:sz w:val="22"/>
                <w:szCs w:val="22"/>
              </w:rPr>
              <w:t xml:space="preserve">the </w:t>
            </w:r>
            <w:r w:rsidR="7A141EB0" w:rsidRPr="278DB493">
              <w:rPr>
                <w:rFonts w:asciiTheme="minorHAnsi" w:hAnsiTheme="minorHAnsi" w:cstheme="minorBidi"/>
                <w:sz w:val="22"/>
                <w:szCs w:val="22"/>
              </w:rPr>
              <w:t xml:space="preserve">completion and submission of </w:t>
            </w:r>
            <w:r w:rsidR="7BFC58AE" w:rsidRPr="278DB493">
              <w:rPr>
                <w:rFonts w:asciiTheme="minorHAnsi" w:hAnsiTheme="minorHAnsi" w:cstheme="minorBidi"/>
                <w:sz w:val="22"/>
                <w:szCs w:val="22"/>
              </w:rPr>
              <w:t xml:space="preserve">a </w:t>
            </w:r>
            <w:r w:rsidR="7A141EB0" w:rsidRPr="278DB493">
              <w:rPr>
                <w:rFonts w:asciiTheme="minorHAnsi" w:hAnsiTheme="minorHAnsi" w:cstheme="minorBidi"/>
                <w:sz w:val="22"/>
                <w:szCs w:val="22"/>
              </w:rPr>
              <w:t>range of documents</w:t>
            </w:r>
            <w:r w:rsidR="1B3B1195" w:rsidRPr="278DB493">
              <w:rPr>
                <w:rFonts w:asciiTheme="minorHAnsi" w:hAnsiTheme="minorHAnsi" w:cstheme="minorBidi"/>
                <w:sz w:val="22"/>
                <w:szCs w:val="22"/>
              </w:rPr>
              <w:t xml:space="preserve"> </w:t>
            </w:r>
            <w:r w:rsidR="0CEF5AE6" w:rsidRPr="278DB493">
              <w:rPr>
                <w:rFonts w:asciiTheme="minorHAnsi" w:hAnsiTheme="minorHAnsi" w:cstheme="minorBidi"/>
                <w:sz w:val="22"/>
                <w:szCs w:val="22"/>
              </w:rPr>
              <w:t xml:space="preserve">which will be </w:t>
            </w:r>
            <w:r w:rsidR="7A141EB0" w:rsidRPr="278DB493">
              <w:rPr>
                <w:rFonts w:asciiTheme="minorHAnsi" w:hAnsiTheme="minorHAnsi" w:cstheme="minorBidi"/>
                <w:sz w:val="22"/>
                <w:szCs w:val="22"/>
              </w:rPr>
              <w:t xml:space="preserve">issued by the </w:t>
            </w:r>
            <w:r w:rsidR="1711B47E" w:rsidRPr="278DB493">
              <w:rPr>
                <w:rFonts w:asciiTheme="minorHAnsi" w:hAnsiTheme="minorHAnsi" w:cstheme="minorBidi"/>
                <w:sz w:val="22"/>
                <w:szCs w:val="22"/>
              </w:rPr>
              <w:t>Council’s Brokerage Service</w:t>
            </w:r>
            <w:r w:rsidR="6BB4D657" w:rsidRPr="278DB493">
              <w:rPr>
                <w:rFonts w:asciiTheme="minorHAnsi" w:hAnsiTheme="minorHAnsi" w:cstheme="minorBidi"/>
                <w:sz w:val="22"/>
                <w:szCs w:val="22"/>
              </w:rPr>
              <w:t xml:space="preserve"> via the Council’s </w:t>
            </w:r>
            <w:r w:rsidR="00A16082">
              <w:rPr>
                <w:rFonts w:asciiTheme="minorHAnsi" w:hAnsiTheme="minorHAnsi" w:cstheme="minorBidi"/>
                <w:sz w:val="22"/>
                <w:szCs w:val="22"/>
              </w:rPr>
              <w:t>Provider</w:t>
            </w:r>
            <w:r w:rsidR="6BB4D657" w:rsidRPr="278DB493">
              <w:rPr>
                <w:rFonts w:asciiTheme="minorHAnsi" w:hAnsiTheme="minorHAnsi" w:cstheme="minorBidi"/>
                <w:sz w:val="22"/>
                <w:szCs w:val="22"/>
              </w:rPr>
              <w:t xml:space="preserve"> Portal</w:t>
            </w:r>
            <w:r w:rsidR="7A141EB0" w:rsidRPr="278DB493">
              <w:rPr>
                <w:rFonts w:asciiTheme="minorHAnsi" w:hAnsiTheme="minorHAnsi" w:cstheme="minorBidi"/>
                <w:sz w:val="22"/>
                <w:szCs w:val="22"/>
              </w:rPr>
              <w:t>.</w:t>
            </w:r>
            <w:r w:rsidR="572399C7" w:rsidRPr="278DB493">
              <w:rPr>
                <w:rFonts w:asciiTheme="minorHAnsi" w:hAnsiTheme="minorHAnsi" w:cstheme="minorBidi"/>
                <w:sz w:val="22"/>
                <w:szCs w:val="22"/>
              </w:rPr>
              <w:t xml:space="preserve"> </w:t>
            </w:r>
            <w:r w:rsidR="7A141EB0" w:rsidRPr="278DB493">
              <w:rPr>
                <w:rFonts w:asciiTheme="minorHAnsi" w:hAnsiTheme="minorHAnsi" w:cstheme="minorBidi"/>
                <w:sz w:val="22"/>
                <w:szCs w:val="22"/>
              </w:rPr>
              <w:t xml:space="preserve">These documents will form the basis on which the </w:t>
            </w:r>
            <w:r w:rsidR="00A16082">
              <w:rPr>
                <w:rFonts w:asciiTheme="minorHAnsi" w:hAnsiTheme="minorHAnsi" w:cstheme="minorBidi"/>
                <w:sz w:val="22"/>
                <w:szCs w:val="22"/>
              </w:rPr>
              <w:t>Provider</w:t>
            </w:r>
            <w:r w:rsidR="7A141EB0" w:rsidRPr="278DB493">
              <w:rPr>
                <w:rFonts w:asciiTheme="minorHAnsi" w:hAnsiTheme="minorHAnsi" w:cstheme="minorBidi"/>
                <w:sz w:val="22"/>
                <w:szCs w:val="22"/>
              </w:rPr>
              <w:t xml:space="preserve"> will be </w:t>
            </w:r>
            <w:r w:rsidR="00AD448E" w:rsidRPr="278DB493">
              <w:rPr>
                <w:rFonts w:asciiTheme="minorHAnsi" w:hAnsiTheme="minorHAnsi" w:cstheme="minorBidi"/>
                <w:sz w:val="22"/>
                <w:szCs w:val="22"/>
              </w:rPr>
              <w:t>requir</w:t>
            </w:r>
            <w:r w:rsidR="7A141EB0" w:rsidRPr="278DB493">
              <w:rPr>
                <w:rFonts w:asciiTheme="minorHAnsi" w:hAnsiTheme="minorHAnsi" w:cstheme="minorBidi"/>
                <w:sz w:val="22"/>
                <w:szCs w:val="22"/>
              </w:rPr>
              <w:t xml:space="preserve">ed to meet </w:t>
            </w:r>
            <w:proofErr w:type="gramStart"/>
            <w:r w:rsidR="7A141EB0" w:rsidRPr="278DB493">
              <w:rPr>
                <w:rFonts w:asciiTheme="minorHAnsi" w:hAnsiTheme="minorHAnsi" w:cstheme="minorBidi"/>
                <w:sz w:val="22"/>
                <w:szCs w:val="22"/>
              </w:rPr>
              <w:t xml:space="preserve">each </w:t>
            </w:r>
            <w:r w:rsidR="00741223">
              <w:rPr>
                <w:rFonts w:asciiTheme="minorHAnsi" w:hAnsiTheme="minorHAnsi" w:cstheme="minorBidi"/>
                <w:sz w:val="22"/>
                <w:szCs w:val="22"/>
              </w:rPr>
              <w:t>i</w:t>
            </w:r>
            <w:r w:rsidR="003032E6" w:rsidRPr="278DB493">
              <w:rPr>
                <w:rFonts w:asciiTheme="minorHAnsi" w:hAnsiTheme="minorHAnsi" w:cstheme="minorBidi"/>
                <w:sz w:val="22"/>
                <w:szCs w:val="22"/>
              </w:rPr>
              <w:t>ndividual</w:t>
            </w:r>
            <w:r w:rsidR="30DC7C6C" w:rsidRPr="278DB493">
              <w:rPr>
                <w:rFonts w:asciiTheme="minorHAnsi" w:hAnsiTheme="minorHAnsi" w:cstheme="minorBidi"/>
                <w:sz w:val="22"/>
                <w:szCs w:val="22"/>
              </w:rPr>
              <w:t>’</w:t>
            </w:r>
            <w:r w:rsidR="7A141EB0" w:rsidRPr="278DB493">
              <w:rPr>
                <w:rFonts w:asciiTheme="minorHAnsi" w:hAnsiTheme="minorHAnsi" w:cstheme="minorBidi"/>
                <w:sz w:val="22"/>
                <w:szCs w:val="22"/>
              </w:rPr>
              <w:t>s</w:t>
            </w:r>
            <w:proofErr w:type="gramEnd"/>
            <w:r w:rsidR="7A141EB0" w:rsidRPr="278DB493">
              <w:rPr>
                <w:rFonts w:asciiTheme="minorHAnsi" w:hAnsiTheme="minorHAnsi" w:cstheme="minorBidi"/>
                <w:sz w:val="22"/>
                <w:szCs w:val="22"/>
              </w:rPr>
              <w:t xml:space="preserve"> Home Support needs. However, the </w:t>
            </w:r>
            <w:r w:rsidR="00741223">
              <w:rPr>
                <w:rFonts w:asciiTheme="minorHAnsi" w:hAnsiTheme="minorHAnsi" w:cstheme="minorBidi"/>
                <w:sz w:val="22"/>
                <w:szCs w:val="22"/>
              </w:rPr>
              <w:t>i</w:t>
            </w:r>
            <w:r w:rsidR="003032E6" w:rsidRPr="278DB493">
              <w:rPr>
                <w:rFonts w:asciiTheme="minorHAnsi" w:hAnsiTheme="minorHAnsi" w:cstheme="minorBidi"/>
                <w:sz w:val="22"/>
                <w:szCs w:val="22"/>
              </w:rPr>
              <w:t>ndividual</w:t>
            </w:r>
            <w:r w:rsidR="7A141EB0" w:rsidRPr="278DB493">
              <w:rPr>
                <w:rFonts w:asciiTheme="minorHAnsi" w:hAnsiTheme="minorHAnsi" w:cstheme="minorBidi"/>
                <w:sz w:val="22"/>
                <w:szCs w:val="22"/>
              </w:rPr>
              <w:t>’s requirement for care, in some circumstances, may be time limited and subject to variation at short notice</w:t>
            </w:r>
            <w:r w:rsidR="0CEF5AE6" w:rsidRPr="278DB493">
              <w:rPr>
                <w:rFonts w:asciiTheme="minorHAnsi" w:hAnsiTheme="minorHAnsi" w:cstheme="minorBidi"/>
                <w:sz w:val="22"/>
                <w:szCs w:val="22"/>
              </w:rPr>
              <w:t>.</w:t>
            </w:r>
            <w:r w:rsidR="13678C51" w:rsidRPr="278DB493">
              <w:rPr>
                <w:rFonts w:asciiTheme="minorHAnsi" w:hAnsiTheme="minorHAnsi" w:cstheme="minorBidi"/>
                <w:sz w:val="22"/>
                <w:szCs w:val="22"/>
              </w:rPr>
              <w:t xml:space="preserve"> </w:t>
            </w:r>
          </w:p>
          <w:p w14:paraId="1D6E3E3F" w14:textId="77777777" w:rsidR="00567485" w:rsidRPr="00673992" w:rsidRDefault="00567485" w:rsidP="00B74E64">
            <w:pPr>
              <w:ind w:left="-53"/>
              <w:rPr>
                <w:rFonts w:asciiTheme="minorHAnsi" w:hAnsiTheme="minorHAnsi" w:cstheme="minorHAnsi"/>
                <w:color w:val="7030A0"/>
                <w:sz w:val="22"/>
                <w:szCs w:val="22"/>
              </w:rPr>
            </w:pPr>
          </w:p>
        </w:tc>
      </w:tr>
      <w:tr w:rsidR="00D2336F" w:rsidRPr="0038590F" w14:paraId="4B6D9D97" w14:textId="77777777" w:rsidTr="42AF5257">
        <w:trPr>
          <w:trHeight w:val="257"/>
        </w:trPr>
        <w:tc>
          <w:tcPr>
            <w:tcW w:w="1080" w:type="dxa"/>
          </w:tcPr>
          <w:p w14:paraId="7C4B8089" w14:textId="7AB3C8F7" w:rsidR="00D2336F" w:rsidRDefault="0067148C" w:rsidP="0063233F">
            <w:pPr>
              <w:rPr>
                <w:rFonts w:asciiTheme="minorHAnsi" w:hAnsiTheme="minorHAnsi" w:cstheme="minorHAnsi"/>
                <w:color w:val="548DD4" w:themeColor="text2" w:themeTint="99"/>
                <w:sz w:val="22"/>
                <w:szCs w:val="22"/>
              </w:rPr>
            </w:pPr>
            <w:r w:rsidRPr="00D2336F">
              <w:rPr>
                <w:rFonts w:asciiTheme="minorHAnsi" w:hAnsiTheme="minorHAnsi" w:cstheme="minorHAnsi"/>
                <w:sz w:val="22"/>
                <w:szCs w:val="22"/>
              </w:rPr>
              <w:t>3</w:t>
            </w:r>
            <w:r w:rsidR="00560D28">
              <w:rPr>
                <w:rFonts w:asciiTheme="minorHAnsi" w:hAnsiTheme="minorHAnsi" w:cstheme="minorHAnsi"/>
                <w:sz w:val="22"/>
                <w:szCs w:val="22"/>
              </w:rPr>
              <w:t>.2.4</w:t>
            </w:r>
          </w:p>
        </w:tc>
        <w:tc>
          <w:tcPr>
            <w:tcW w:w="9071" w:type="dxa"/>
          </w:tcPr>
          <w:p w14:paraId="7FE0021A" w14:textId="57E891CD" w:rsidR="00194C64" w:rsidRPr="00905DC2" w:rsidRDefault="00A71EA9" w:rsidP="00D2336F">
            <w:pPr>
              <w:ind w:left="-53"/>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00D2336F" w:rsidRPr="00E67B93">
              <w:rPr>
                <w:rFonts w:asciiTheme="minorHAnsi" w:hAnsiTheme="minorHAnsi" w:cstheme="minorHAnsi"/>
                <w:sz w:val="22"/>
                <w:szCs w:val="22"/>
              </w:rPr>
              <w:t xml:space="preserve"> will be commissioned to </w:t>
            </w:r>
            <w:r w:rsidR="00D77394">
              <w:rPr>
                <w:rFonts w:asciiTheme="minorHAnsi" w:hAnsiTheme="minorHAnsi" w:cstheme="minorHAnsi"/>
                <w:sz w:val="22"/>
                <w:szCs w:val="22"/>
              </w:rPr>
              <w:t>deliver</w:t>
            </w:r>
            <w:r w:rsidR="00D77394" w:rsidRPr="00E67B93">
              <w:rPr>
                <w:rFonts w:asciiTheme="minorHAnsi" w:hAnsiTheme="minorHAnsi" w:cstheme="minorHAnsi"/>
                <w:sz w:val="22"/>
                <w:szCs w:val="22"/>
              </w:rPr>
              <w:t xml:space="preserve"> </w:t>
            </w:r>
            <w:r w:rsidR="00D2336F" w:rsidRPr="00E67B93">
              <w:rPr>
                <w:rFonts w:asciiTheme="minorHAnsi" w:hAnsiTheme="minorHAnsi" w:cstheme="minorHAnsi"/>
                <w:sz w:val="22"/>
                <w:szCs w:val="22"/>
              </w:rPr>
              <w:t xml:space="preserve">Home Support services to </w:t>
            </w:r>
            <w:r w:rsidR="002E6B3F">
              <w:rPr>
                <w:rFonts w:asciiTheme="minorHAnsi" w:hAnsiTheme="minorHAnsi" w:cstheme="minorHAnsi"/>
                <w:sz w:val="22"/>
                <w:szCs w:val="22"/>
              </w:rPr>
              <w:t>i</w:t>
            </w:r>
            <w:r w:rsidR="00BE32CD">
              <w:rPr>
                <w:rFonts w:asciiTheme="minorHAnsi" w:hAnsiTheme="minorHAnsi" w:cstheme="minorHAnsi"/>
                <w:sz w:val="22"/>
                <w:szCs w:val="22"/>
              </w:rPr>
              <w:t>ndividuals</w:t>
            </w:r>
            <w:r w:rsidR="00D2336F" w:rsidRPr="00E67B93">
              <w:rPr>
                <w:rFonts w:asciiTheme="minorHAnsi" w:hAnsiTheme="minorHAnsi" w:cstheme="minorHAnsi"/>
                <w:sz w:val="22"/>
                <w:szCs w:val="22"/>
              </w:rPr>
              <w:t xml:space="preserve"> with a wide range of </w:t>
            </w:r>
            <w:r w:rsidR="00D2336F" w:rsidRPr="00905DC2">
              <w:rPr>
                <w:rFonts w:asciiTheme="minorHAnsi" w:hAnsiTheme="minorHAnsi" w:cstheme="minorHAnsi"/>
                <w:sz w:val="22"/>
                <w:szCs w:val="22"/>
              </w:rPr>
              <w:t>conditions and support needs</w:t>
            </w:r>
            <w:r w:rsidR="009E5996" w:rsidRPr="00905DC2">
              <w:rPr>
                <w:rFonts w:asciiTheme="minorHAnsi" w:hAnsiTheme="minorHAnsi" w:cstheme="minorHAnsi"/>
                <w:sz w:val="22"/>
                <w:szCs w:val="22"/>
              </w:rPr>
              <w:t xml:space="preserve"> and t</w:t>
            </w:r>
            <w:r w:rsidR="002C7845" w:rsidRPr="00905DC2">
              <w:rPr>
                <w:rFonts w:asciiTheme="minorHAnsi" w:hAnsiTheme="minorHAnsi" w:cstheme="minorHAnsi"/>
                <w:sz w:val="22"/>
                <w:szCs w:val="22"/>
              </w:rPr>
              <w:t xml:space="preserve">he </w:t>
            </w:r>
            <w:r w:rsidR="00A16082" w:rsidRPr="00905DC2">
              <w:rPr>
                <w:rFonts w:asciiTheme="minorHAnsi" w:hAnsiTheme="minorHAnsi" w:cstheme="minorHAnsi"/>
                <w:sz w:val="22"/>
                <w:szCs w:val="22"/>
              </w:rPr>
              <w:t>Provider</w:t>
            </w:r>
            <w:r w:rsidR="002C7845" w:rsidRPr="00905DC2">
              <w:rPr>
                <w:rFonts w:asciiTheme="minorHAnsi" w:hAnsiTheme="minorHAnsi" w:cstheme="minorHAnsi"/>
                <w:sz w:val="22"/>
                <w:szCs w:val="22"/>
              </w:rPr>
              <w:t xml:space="preserve"> will be required to </w:t>
            </w:r>
            <w:r w:rsidR="00194C64" w:rsidRPr="00905DC2">
              <w:rPr>
                <w:rFonts w:asciiTheme="minorHAnsi" w:hAnsiTheme="minorHAnsi" w:cstheme="minorHAnsi"/>
                <w:sz w:val="22"/>
                <w:szCs w:val="22"/>
              </w:rPr>
              <w:t xml:space="preserve">have a skilled and competent workforce that can deliver services </w:t>
            </w:r>
            <w:r w:rsidR="00036FE6" w:rsidRPr="00905DC2">
              <w:rPr>
                <w:rFonts w:asciiTheme="minorHAnsi" w:hAnsiTheme="minorHAnsi" w:cstheme="minorHAnsi"/>
                <w:sz w:val="22"/>
                <w:szCs w:val="22"/>
              </w:rPr>
              <w:t>in</w:t>
            </w:r>
            <w:r w:rsidR="00516D2B" w:rsidRPr="00905DC2">
              <w:rPr>
                <w:rFonts w:asciiTheme="minorHAnsi" w:hAnsiTheme="minorHAnsi" w:cstheme="minorHAnsi"/>
                <w:sz w:val="22"/>
                <w:szCs w:val="22"/>
              </w:rPr>
              <w:t xml:space="preserve"> line with the </w:t>
            </w:r>
            <w:r w:rsidR="00A16082" w:rsidRPr="00905DC2">
              <w:rPr>
                <w:rFonts w:asciiTheme="minorHAnsi" w:hAnsiTheme="minorHAnsi" w:cstheme="minorHAnsi"/>
                <w:sz w:val="22"/>
                <w:szCs w:val="22"/>
              </w:rPr>
              <w:t>Provider</w:t>
            </w:r>
            <w:r w:rsidR="00516D2B" w:rsidRPr="00905DC2">
              <w:rPr>
                <w:rFonts w:asciiTheme="minorHAnsi" w:hAnsiTheme="minorHAnsi" w:cstheme="minorHAnsi"/>
                <w:sz w:val="22"/>
                <w:szCs w:val="22"/>
              </w:rPr>
              <w:t xml:space="preserve">’s CQC Registration.  The </w:t>
            </w:r>
            <w:r w:rsidR="002E6B3F" w:rsidRPr="00905DC2">
              <w:rPr>
                <w:rFonts w:asciiTheme="minorHAnsi" w:hAnsiTheme="minorHAnsi" w:cstheme="minorHAnsi"/>
                <w:sz w:val="22"/>
                <w:szCs w:val="22"/>
              </w:rPr>
              <w:t>i</w:t>
            </w:r>
            <w:r w:rsidR="00BE32CD" w:rsidRPr="00905DC2">
              <w:rPr>
                <w:rFonts w:asciiTheme="minorHAnsi" w:hAnsiTheme="minorHAnsi" w:cstheme="minorHAnsi"/>
                <w:sz w:val="22"/>
                <w:szCs w:val="22"/>
              </w:rPr>
              <w:t>ndividuals</w:t>
            </w:r>
            <w:r w:rsidR="00CD159A" w:rsidRPr="00905DC2">
              <w:rPr>
                <w:rFonts w:asciiTheme="minorHAnsi" w:hAnsiTheme="minorHAnsi" w:cstheme="minorHAnsi"/>
                <w:sz w:val="22"/>
                <w:szCs w:val="22"/>
              </w:rPr>
              <w:t xml:space="preserve"> referred by the Council may include </w:t>
            </w:r>
            <w:r w:rsidR="00BE32CD" w:rsidRPr="00905DC2">
              <w:rPr>
                <w:rFonts w:asciiTheme="minorHAnsi" w:hAnsiTheme="minorHAnsi" w:cstheme="minorHAnsi"/>
                <w:sz w:val="22"/>
                <w:szCs w:val="22"/>
              </w:rPr>
              <w:t>individuals</w:t>
            </w:r>
            <w:r w:rsidR="003014AC" w:rsidRPr="00905DC2">
              <w:rPr>
                <w:rFonts w:asciiTheme="minorHAnsi" w:hAnsiTheme="minorHAnsi" w:cstheme="minorHAnsi"/>
                <w:sz w:val="22"/>
                <w:szCs w:val="22"/>
              </w:rPr>
              <w:t>, including disabled parents,</w:t>
            </w:r>
            <w:r w:rsidR="00CD159A" w:rsidRPr="00905DC2">
              <w:rPr>
                <w:rFonts w:asciiTheme="minorHAnsi" w:hAnsiTheme="minorHAnsi" w:cstheme="minorHAnsi"/>
                <w:sz w:val="22"/>
                <w:szCs w:val="22"/>
              </w:rPr>
              <w:t xml:space="preserve"> </w:t>
            </w:r>
            <w:r w:rsidR="009E5996" w:rsidRPr="00905DC2">
              <w:rPr>
                <w:rFonts w:asciiTheme="minorHAnsi" w:hAnsiTheme="minorHAnsi" w:cstheme="minorHAnsi"/>
                <w:sz w:val="22"/>
                <w:szCs w:val="22"/>
              </w:rPr>
              <w:t>who are affected by</w:t>
            </w:r>
            <w:r w:rsidR="00CD159A" w:rsidRPr="00905DC2">
              <w:rPr>
                <w:rFonts w:asciiTheme="minorHAnsi" w:hAnsiTheme="minorHAnsi" w:cstheme="minorHAnsi"/>
                <w:sz w:val="22"/>
                <w:szCs w:val="22"/>
              </w:rPr>
              <w:t xml:space="preserve"> the following condition</w:t>
            </w:r>
            <w:r w:rsidR="009E5996" w:rsidRPr="00905DC2">
              <w:rPr>
                <w:rFonts w:asciiTheme="minorHAnsi" w:hAnsiTheme="minorHAnsi" w:cstheme="minorHAnsi"/>
                <w:sz w:val="22"/>
                <w:szCs w:val="22"/>
              </w:rPr>
              <w:t>s</w:t>
            </w:r>
            <w:r w:rsidR="002C7845" w:rsidRPr="00905DC2">
              <w:rPr>
                <w:rFonts w:asciiTheme="minorHAnsi" w:hAnsiTheme="minorHAnsi" w:cstheme="minorHAnsi"/>
                <w:sz w:val="22"/>
                <w:szCs w:val="22"/>
              </w:rPr>
              <w:t>:</w:t>
            </w:r>
          </w:p>
          <w:p w14:paraId="5839C21D" w14:textId="77777777" w:rsidR="00516D2B" w:rsidRPr="00905DC2" w:rsidRDefault="00516D2B" w:rsidP="00D2336F">
            <w:pPr>
              <w:ind w:left="-53"/>
              <w:rPr>
                <w:rFonts w:asciiTheme="minorHAnsi" w:hAnsiTheme="minorHAnsi" w:cstheme="minorHAnsi"/>
                <w:sz w:val="22"/>
                <w:szCs w:val="22"/>
              </w:rPr>
            </w:pPr>
          </w:p>
          <w:p w14:paraId="4FA1159E" w14:textId="3AD8A9AD" w:rsidR="005A1A90" w:rsidRPr="00905DC2" w:rsidRDefault="005A1A90">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 xml:space="preserve">Acquired brain injuries </w:t>
            </w:r>
          </w:p>
          <w:p w14:paraId="19B748A8" w14:textId="5F78522D" w:rsidR="005A1A90" w:rsidRPr="00905DC2" w:rsidRDefault="005A1A90">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Dementi</w:t>
            </w:r>
            <w:r w:rsidR="00516D2B" w:rsidRPr="00905DC2">
              <w:rPr>
                <w:rFonts w:asciiTheme="minorHAnsi" w:hAnsiTheme="minorHAnsi" w:cstheme="minorHAnsi"/>
                <w:sz w:val="22"/>
                <w:szCs w:val="22"/>
              </w:rPr>
              <w:t>a</w:t>
            </w:r>
          </w:p>
          <w:p w14:paraId="7E89C847" w14:textId="724CF58C" w:rsidR="00FE3D98" w:rsidRPr="00905DC2" w:rsidRDefault="00FE3D98">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Mental Health</w:t>
            </w:r>
            <w:r w:rsidR="00CF5214" w:rsidRPr="00905DC2">
              <w:rPr>
                <w:rFonts w:asciiTheme="minorHAnsi" w:hAnsiTheme="minorHAnsi" w:cstheme="minorHAnsi"/>
                <w:sz w:val="22"/>
                <w:szCs w:val="22"/>
              </w:rPr>
              <w:t xml:space="preserve"> (where </w:t>
            </w:r>
            <w:r w:rsidR="008E324C" w:rsidRPr="00905DC2">
              <w:rPr>
                <w:rFonts w:asciiTheme="minorHAnsi" w:hAnsiTheme="minorHAnsi" w:cstheme="minorHAnsi"/>
                <w:sz w:val="22"/>
                <w:szCs w:val="22"/>
              </w:rPr>
              <w:t>physical support is the primary care need)</w:t>
            </w:r>
          </w:p>
          <w:p w14:paraId="03A32AF9" w14:textId="65F61A07" w:rsidR="00FE3D98" w:rsidRPr="00905DC2" w:rsidRDefault="00FE3D98">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Learning Disability</w:t>
            </w:r>
            <w:r w:rsidR="008E324C" w:rsidRPr="00905DC2">
              <w:rPr>
                <w:rFonts w:asciiTheme="minorHAnsi" w:hAnsiTheme="minorHAnsi" w:cstheme="minorHAnsi"/>
                <w:sz w:val="22"/>
                <w:szCs w:val="22"/>
              </w:rPr>
              <w:t xml:space="preserve"> (where physical support is the primary care need)</w:t>
            </w:r>
          </w:p>
          <w:p w14:paraId="3168ABB7" w14:textId="2483A859" w:rsidR="005A1A90" w:rsidRPr="00905DC2" w:rsidRDefault="005A1A90">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 xml:space="preserve">Physical </w:t>
            </w:r>
            <w:r w:rsidR="00516D2B" w:rsidRPr="00905DC2">
              <w:rPr>
                <w:rFonts w:asciiTheme="minorHAnsi" w:hAnsiTheme="minorHAnsi" w:cstheme="minorHAnsi"/>
                <w:sz w:val="22"/>
                <w:szCs w:val="22"/>
              </w:rPr>
              <w:t>and sensory support needs</w:t>
            </w:r>
            <w:r w:rsidRPr="00905DC2">
              <w:rPr>
                <w:rFonts w:asciiTheme="minorHAnsi" w:hAnsiTheme="minorHAnsi" w:cstheme="minorHAnsi"/>
                <w:sz w:val="22"/>
                <w:szCs w:val="22"/>
              </w:rPr>
              <w:t xml:space="preserve"> </w:t>
            </w:r>
          </w:p>
          <w:p w14:paraId="440C7A65" w14:textId="620FDC13" w:rsidR="00B74E64" w:rsidRPr="00905DC2" w:rsidRDefault="00B74E64">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Spinal injuries</w:t>
            </w:r>
          </w:p>
          <w:p w14:paraId="0A02FBD2" w14:textId="7B9A38E9" w:rsidR="00560D28" w:rsidRPr="00905DC2" w:rsidRDefault="00560D28">
            <w:pPr>
              <w:numPr>
                <w:ilvl w:val="0"/>
                <w:numId w:val="11"/>
              </w:numPr>
              <w:rPr>
                <w:rFonts w:asciiTheme="minorHAnsi" w:hAnsiTheme="minorHAnsi" w:cstheme="minorHAnsi"/>
                <w:sz w:val="22"/>
                <w:szCs w:val="22"/>
              </w:rPr>
            </w:pPr>
            <w:r w:rsidRPr="00905DC2">
              <w:rPr>
                <w:rFonts w:asciiTheme="minorHAnsi" w:hAnsiTheme="minorHAnsi" w:cstheme="minorHAnsi"/>
                <w:sz w:val="22"/>
                <w:szCs w:val="22"/>
              </w:rPr>
              <w:t xml:space="preserve">Alcohol and Substance </w:t>
            </w:r>
            <w:r w:rsidR="00516D2B" w:rsidRPr="00905DC2">
              <w:rPr>
                <w:rFonts w:asciiTheme="minorHAnsi" w:hAnsiTheme="minorHAnsi" w:cstheme="minorHAnsi"/>
                <w:sz w:val="22"/>
                <w:szCs w:val="22"/>
              </w:rPr>
              <w:t>m</w:t>
            </w:r>
            <w:r w:rsidRPr="00905DC2">
              <w:rPr>
                <w:rFonts w:asciiTheme="minorHAnsi" w:hAnsiTheme="minorHAnsi" w:cstheme="minorHAnsi"/>
                <w:sz w:val="22"/>
                <w:szCs w:val="22"/>
              </w:rPr>
              <w:t>isuse</w:t>
            </w:r>
            <w:r w:rsidR="00516D2B" w:rsidRPr="00905DC2">
              <w:rPr>
                <w:rFonts w:asciiTheme="minorHAnsi" w:hAnsiTheme="minorHAnsi" w:cstheme="minorHAnsi"/>
                <w:sz w:val="22"/>
                <w:szCs w:val="22"/>
              </w:rPr>
              <w:t xml:space="preserve"> problems</w:t>
            </w:r>
          </w:p>
          <w:p w14:paraId="3FB1EFCA" w14:textId="102E3DE4" w:rsidR="24D3221E" w:rsidRPr="00905DC2" w:rsidRDefault="52C11F7F">
            <w:pPr>
              <w:numPr>
                <w:ilvl w:val="0"/>
                <w:numId w:val="11"/>
              </w:numPr>
              <w:rPr>
                <w:rFonts w:asciiTheme="minorHAnsi" w:hAnsiTheme="minorHAnsi" w:cstheme="minorBidi"/>
                <w:sz w:val="22"/>
                <w:szCs w:val="22"/>
              </w:rPr>
            </w:pPr>
            <w:r w:rsidRPr="00905DC2">
              <w:rPr>
                <w:rFonts w:asciiTheme="minorHAnsi" w:hAnsiTheme="minorHAnsi" w:cstheme="minorBidi"/>
                <w:sz w:val="22"/>
                <w:szCs w:val="22"/>
              </w:rPr>
              <w:t>Neuro divers</w:t>
            </w:r>
            <w:r w:rsidR="645FEF9E" w:rsidRPr="00905DC2">
              <w:rPr>
                <w:rFonts w:asciiTheme="minorHAnsi" w:hAnsiTheme="minorHAnsi" w:cstheme="minorBidi"/>
                <w:sz w:val="22"/>
                <w:szCs w:val="22"/>
              </w:rPr>
              <w:t>ity</w:t>
            </w:r>
          </w:p>
          <w:p w14:paraId="04DDC8D1" w14:textId="77777777" w:rsidR="00D2336F" w:rsidRPr="005A1A90" w:rsidRDefault="00D2336F" w:rsidP="005A1A90">
            <w:pPr>
              <w:ind w:left="360"/>
              <w:rPr>
                <w:rFonts w:asciiTheme="minorHAnsi" w:hAnsiTheme="minorHAnsi" w:cstheme="minorHAnsi"/>
                <w:sz w:val="22"/>
                <w:szCs w:val="22"/>
              </w:rPr>
            </w:pPr>
          </w:p>
        </w:tc>
      </w:tr>
      <w:tr w:rsidR="00D2336F" w:rsidRPr="00E67B93" w14:paraId="06C8FBD5" w14:textId="77777777" w:rsidTr="42AF5257">
        <w:trPr>
          <w:trHeight w:val="257"/>
        </w:trPr>
        <w:tc>
          <w:tcPr>
            <w:tcW w:w="1080" w:type="dxa"/>
          </w:tcPr>
          <w:p w14:paraId="47439561" w14:textId="518A7EFD" w:rsidR="00D2336F" w:rsidRPr="00E67B93" w:rsidRDefault="0067148C" w:rsidP="0063233F">
            <w:pPr>
              <w:rPr>
                <w:rFonts w:asciiTheme="minorHAnsi" w:hAnsiTheme="minorHAnsi" w:cstheme="minorHAnsi"/>
                <w:sz w:val="22"/>
                <w:szCs w:val="22"/>
              </w:rPr>
            </w:pPr>
            <w:r>
              <w:rPr>
                <w:rFonts w:asciiTheme="minorHAnsi" w:hAnsiTheme="minorHAnsi" w:cstheme="minorHAnsi"/>
                <w:sz w:val="22"/>
                <w:szCs w:val="22"/>
              </w:rPr>
              <w:t>3</w:t>
            </w:r>
            <w:r w:rsidR="00560D28">
              <w:rPr>
                <w:rFonts w:asciiTheme="minorHAnsi" w:hAnsiTheme="minorHAnsi" w:cstheme="minorHAnsi"/>
                <w:sz w:val="22"/>
                <w:szCs w:val="22"/>
              </w:rPr>
              <w:t>.2.5</w:t>
            </w:r>
          </w:p>
        </w:tc>
        <w:tc>
          <w:tcPr>
            <w:tcW w:w="9071" w:type="dxa"/>
          </w:tcPr>
          <w:p w14:paraId="1ABF3CD7" w14:textId="6FEB4A44" w:rsidR="0021317C" w:rsidRPr="00124498" w:rsidRDefault="00D2336F" w:rsidP="000718A6">
            <w:pPr>
              <w:ind w:left="-53"/>
              <w:rPr>
                <w:rFonts w:asciiTheme="minorHAnsi" w:hAnsiTheme="minorHAnsi" w:cstheme="minorHAnsi"/>
                <w:sz w:val="22"/>
                <w:szCs w:val="22"/>
              </w:rPr>
            </w:pPr>
            <w:r w:rsidRPr="00124498">
              <w:rPr>
                <w:rFonts w:asciiTheme="minorHAnsi" w:hAnsiTheme="minorHAnsi" w:cstheme="minorHAnsi"/>
                <w:sz w:val="22"/>
                <w:szCs w:val="22"/>
              </w:rPr>
              <w:t xml:space="preserve">Home </w:t>
            </w:r>
            <w:r w:rsidR="00884FD4" w:rsidRPr="00124498">
              <w:rPr>
                <w:rFonts w:asciiTheme="minorHAnsi" w:hAnsiTheme="minorHAnsi" w:cstheme="minorHAnsi"/>
                <w:sz w:val="22"/>
                <w:szCs w:val="22"/>
              </w:rPr>
              <w:t>S</w:t>
            </w:r>
            <w:r w:rsidRPr="00124498">
              <w:rPr>
                <w:rFonts w:asciiTheme="minorHAnsi" w:hAnsiTheme="minorHAnsi" w:cstheme="minorHAnsi"/>
                <w:sz w:val="22"/>
                <w:szCs w:val="22"/>
              </w:rPr>
              <w:t xml:space="preserve">upport workers will </w:t>
            </w:r>
            <w:r w:rsidR="001A0AAA" w:rsidRPr="00124498">
              <w:rPr>
                <w:rFonts w:asciiTheme="minorHAnsi" w:hAnsiTheme="minorHAnsi" w:cstheme="minorHAnsi"/>
                <w:sz w:val="22"/>
                <w:szCs w:val="22"/>
              </w:rPr>
              <w:t xml:space="preserve">deliver </w:t>
            </w:r>
            <w:r w:rsidR="00516D2B" w:rsidRPr="00124498">
              <w:rPr>
                <w:rFonts w:asciiTheme="minorHAnsi" w:hAnsiTheme="minorHAnsi" w:cstheme="minorHAnsi"/>
                <w:sz w:val="22"/>
                <w:szCs w:val="22"/>
              </w:rPr>
              <w:t>S</w:t>
            </w:r>
            <w:r w:rsidR="001A0AAA" w:rsidRPr="00124498">
              <w:rPr>
                <w:rFonts w:asciiTheme="minorHAnsi" w:hAnsiTheme="minorHAnsi" w:cstheme="minorHAnsi"/>
                <w:sz w:val="22"/>
                <w:szCs w:val="22"/>
              </w:rPr>
              <w:t>ervices</w:t>
            </w:r>
            <w:r w:rsidRPr="00124498">
              <w:rPr>
                <w:rFonts w:asciiTheme="minorHAnsi" w:hAnsiTheme="minorHAnsi" w:cstheme="minorHAnsi"/>
                <w:sz w:val="22"/>
                <w:szCs w:val="22"/>
              </w:rPr>
              <w:t xml:space="preserve">, </w:t>
            </w:r>
            <w:r w:rsidR="003F1544" w:rsidRPr="00124498">
              <w:rPr>
                <w:rFonts w:asciiTheme="minorHAnsi" w:hAnsiTheme="minorHAnsi" w:cstheme="minorHAnsi"/>
                <w:sz w:val="22"/>
                <w:szCs w:val="22"/>
              </w:rPr>
              <w:t>in accordance with</w:t>
            </w:r>
            <w:r w:rsidR="003F1544" w:rsidRPr="00124498">
              <w:rPr>
                <w:rFonts w:asciiTheme="minorHAnsi" w:hAnsiTheme="minorHAnsi" w:cstheme="minorHAnsi"/>
                <w:spacing w:val="-2"/>
                <w:sz w:val="22"/>
                <w:szCs w:val="22"/>
              </w:rPr>
              <w:t xml:space="preserve"> </w:t>
            </w:r>
            <w:proofErr w:type="gramStart"/>
            <w:r w:rsidR="003F1544" w:rsidRPr="00124498">
              <w:rPr>
                <w:rFonts w:asciiTheme="minorHAnsi" w:hAnsiTheme="minorHAnsi" w:cstheme="minorHAnsi"/>
                <w:spacing w:val="-1"/>
                <w:sz w:val="22"/>
                <w:szCs w:val="22"/>
              </w:rPr>
              <w:t>each</w:t>
            </w:r>
            <w:r w:rsidR="003F1544" w:rsidRPr="00124498">
              <w:rPr>
                <w:rFonts w:asciiTheme="minorHAnsi" w:hAnsiTheme="minorHAnsi" w:cstheme="minorHAnsi"/>
                <w:spacing w:val="-5"/>
                <w:sz w:val="22"/>
                <w:szCs w:val="22"/>
              </w:rPr>
              <w:t xml:space="preserve"> </w:t>
            </w:r>
            <w:r w:rsidR="00A54B93" w:rsidRPr="00124498">
              <w:rPr>
                <w:rFonts w:asciiTheme="minorHAnsi" w:hAnsiTheme="minorHAnsi" w:cstheme="minorHAnsi"/>
                <w:spacing w:val="-1"/>
                <w:sz w:val="22"/>
                <w:szCs w:val="22"/>
              </w:rPr>
              <w:t>individual</w:t>
            </w:r>
            <w:r w:rsidR="003F1544" w:rsidRPr="00124498">
              <w:rPr>
                <w:rFonts w:asciiTheme="minorHAnsi" w:hAnsiTheme="minorHAnsi" w:cstheme="minorHAnsi"/>
                <w:spacing w:val="-1"/>
                <w:sz w:val="22"/>
                <w:szCs w:val="22"/>
              </w:rPr>
              <w:t>’s</w:t>
            </w:r>
            <w:proofErr w:type="gramEnd"/>
            <w:r w:rsidR="003F1544" w:rsidRPr="00124498">
              <w:rPr>
                <w:rFonts w:asciiTheme="minorHAnsi" w:hAnsiTheme="minorHAnsi" w:cstheme="minorHAnsi"/>
                <w:spacing w:val="-6"/>
                <w:sz w:val="22"/>
                <w:szCs w:val="22"/>
              </w:rPr>
              <w:t xml:space="preserve"> </w:t>
            </w:r>
            <w:r w:rsidR="00560D28" w:rsidRPr="00124498">
              <w:rPr>
                <w:rFonts w:asciiTheme="minorHAnsi" w:hAnsiTheme="minorHAnsi" w:cstheme="minorHAnsi"/>
                <w:sz w:val="22"/>
                <w:szCs w:val="22"/>
              </w:rPr>
              <w:t>Care</w:t>
            </w:r>
            <w:r w:rsidR="003F1544" w:rsidRPr="00124498">
              <w:rPr>
                <w:rFonts w:asciiTheme="minorHAnsi" w:hAnsiTheme="minorHAnsi" w:cstheme="minorHAnsi"/>
                <w:spacing w:val="-5"/>
                <w:sz w:val="22"/>
                <w:szCs w:val="22"/>
              </w:rPr>
              <w:t xml:space="preserve"> </w:t>
            </w:r>
            <w:r w:rsidR="003F1544" w:rsidRPr="00124498">
              <w:rPr>
                <w:rFonts w:asciiTheme="minorHAnsi" w:hAnsiTheme="minorHAnsi" w:cstheme="minorHAnsi"/>
                <w:spacing w:val="-1"/>
                <w:sz w:val="22"/>
                <w:szCs w:val="22"/>
              </w:rPr>
              <w:t>and</w:t>
            </w:r>
            <w:r w:rsidR="003F1544" w:rsidRPr="00124498">
              <w:rPr>
                <w:rFonts w:asciiTheme="minorHAnsi" w:hAnsiTheme="minorHAnsi" w:cstheme="minorHAnsi"/>
                <w:spacing w:val="-2"/>
                <w:sz w:val="22"/>
                <w:szCs w:val="22"/>
              </w:rPr>
              <w:t xml:space="preserve"> </w:t>
            </w:r>
            <w:r w:rsidR="003F1544" w:rsidRPr="00124498">
              <w:rPr>
                <w:rFonts w:asciiTheme="minorHAnsi" w:hAnsiTheme="minorHAnsi" w:cstheme="minorHAnsi"/>
                <w:spacing w:val="-1"/>
                <w:sz w:val="22"/>
                <w:szCs w:val="22"/>
              </w:rPr>
              <w:t>Support</w:t>
            </w:r>
            <w:r w:rsidR="003F1544" w:rsidRPr="00124498">
              <w:rPr>
                <w:rFonts w:asciiTheme="minorHAnsi" w:hAnsiTheme="minorHAnsi" w:cstheme="minorHAnsi"/>
                <w:spacing w:val="-5"/>
                <w:sz w:val="22"/>
                <w:szCs w:val="22"/>
              </w:rPr>
              <w:t xml:space="preserve"> </w:t>
            </w:r>
            <w:r w:rsidR="00FB6E78">
              <w:rPr>
                <w:rFonts w:asciiTheme="minorHAnsi" w:hAnsiTheme="minorHAnsi" w:cstheme="minorHAnsi"/>
                <w:sz w:val="22"/>
                <w:szCs w:val="22"/>
              </w:rPr>
              <w:t>P</w:t>
            </w:r>
            <w:r w:rsidR="003F1544" w:rsidRPr="00124498">
              <w:rPr>
                <w:rFonts w:asciiTheme="minorHAnsi" w:hAnsiTheme="minorHAnsi" w:cstheme="minorHAnsi"/>
                <w:sz w:val="22"/>
                <w:szCs w:val="22"/>
              </w:rPr>
              <w:t>lan</w:t>
            </w:r>
            <w:r w:rsidR="00E17DE6" w:rsidRPr="00124498">
              <w:rPr>
                <w:rFonts w:asciiTheme="minorHAnsi" w:hAnsiTheme="minorHAnsi" w:cstheme="minorHAnsi"/>
                <w:sz w:val="22"/>
                <w:szCs w:val="22"/>
              </w:rPr>
              <w:t xml:space="preserve"> and</w:t>
            </w:r>
            <w:r w:rsidR="00516D2B" w:rsidRPr="00124498">
              <w:rPr>
                <w:rFonts w:asciiTheme="minorHAnsi" w:hAnsiTheme="minorHAnsi" w:cstheme="minorHAnsi"/>
                <w:sz w:val="22"/>
                <w:szCs w:val="22"/>
              </w:rPr>
              <w:t xml:space="preserve"> </w:t>
            </w:r>
            <w:r w:rsidR="00050BA5" w:rsidRPr="00124498">
              <w:rPr>
                <w:rFonts w:asciiTheme="minorHAnsi" w:hAnsiTheme="minorHAnsi" w:cstheme="minorHAnsi"/>
                <w:sz w:val="22"/>
                <w:szCs w:val="22"/>
              </w:rPr>
              <w:t>Care Package Line item</w:t>
            </w:r>
            <w:r w:rsidR="00E17DE6" w:rsidRPr="00124498">
              <w:rPr>
                <w:rFonts w:asciiTheme="minorHAnsi" w:hAnsiTheme="minorHAnsi" w:cstheme="minorHAnsi"/>
                <w:sz w:val="22"/>
                <w:szCs w:val="22"/>
              </w:rPr>
              <w:t xml:space="preserve"> (CPLI</w:t>
            </w:r>
            <w:r w:rsidR="00E17DE6" w:rsidRPr="00B24155">
              <w:rPr>
                <w:rFonts w:asciiTheme="minorHAnsi" w:hAnsiTheme="minorHAnsi" w:cstheme="minorHAnsi"/>
                <w:sz w:val="22"/>
                <w:szCs w:val="22"/>
              </w:rPr>
              <w:t>).</w:t>
            </w:r>
            <w:r w:rsidR="001B33A7" w:rsidRPr="00B24155">
              <w:rPr>
                <w:rFonts w:asciiTheme="minorHAnsi" w:hAnsiTheme="minorHAnsi" w:cstheme="minorHAnsi"/>
                <w:sz w:val="22"/>
                <w:szCs w:val="22"/>
              </w:rPr>
              <w:t xml:space="preserve"> </w:t>
            </w:r>
            <w:r w:rsidR="00065C9E" w:rsidRPr="00B24155">
              <w:rPr>
                <w:rFonts w:asciiTheme="minorHAnsi" w:hAnsiTheme="minorHAnsi" w:cstheme="minorHAnsi"/>
                <w:sz w:val="22"/>
                <w:szCs w:val="22"/>
              </w:rPr>
              <w:t xml:space="preserve">There is an expectation that </w:t>
            </w:r>
            <w:r w:rsidR="00A16082" w:rsidRPr="00B24155">
              <w:rPr>
                <w:rFonts w:asciiTheme="minorHAnsi" w:hAnsiTheme="minorHAnsi" w:cstheme="minorHAnsi"/>
                <w:sz w:val="22"/>
                <w:szCs w:val="22"/>
              </w:rPr>
              <w:t>Provider</w:t>
            </w:r>
            <w:r w:rsidR="00065C9E" w:rsidRPr="00B24155">
              <w:rPr>
                <w:rFonts w:asciiTheme="minorHAnsi" w:hAnsiTheme="minorHAnsi" w:cstheme="minorHAnsi"/>
                <w:sz w:val="22"/>
                <w:szCs w:val="22"/>
              </w:rPr>
              <w:t>s will be using a Digital Social Care Records system or have a plan in place to move to a Digital Social Care Records system</w:t>
            </w:r>
            <w:r w:rsidR="00BF50B1" w:rsidRPr="00B24155">
              <w:rPr>
                <w:rFonts w:asciiTheme="minorHAnsi" w:hAnsiTheme="minorHAnsi" w:cstheme="minorHAnsi"/>
                <w:sz w:val="22"/>
                <w:szCs w:val="22"/>
              </w:rPr>
              <w:t xml:space="preserve">. </w:t>
            </w:r>
            <w:r w:rsidR="00065C9E" w:rsidRPr="00B24155">
              <w:rPr>
                <w:rFonts w:asciiTheme="minorHAnsi" w:hAnsiTheme="minorHAnsi" w:cstheme="minorHAnsi"/>
                <w:sz w:val="22"/>
                <w:szCs w:val="22"/>
              </w:rPr>
              <w:t xml:space="preserve"> </w:t>
            </w:r>
            <w:r w:rsidR="007E7D19" w:rsidRPr="00B24155">
              <w:rPr>
                <w:rFonts w:asciiTheme="minorHAnsi" w:hAnsiTheme="minorHAnsi" w:cstheme="minorHAnsi"/>
                <w:sz w:val="22"/>
                <w:szCs w:val="22"/>
              </w:rPr>
              <w:t xml:space="preserve">Principal </w:t>
            </w:r>
            <w:r w:rsidR="00BF50B1" w:rsidRPr="00B24155">
              <w:rPr>
                <w:rFonts w:asciiTheme="minorHAnsi" w:hAnsiTheme="minorHAnsi" w:cstheme="minorHAnsi"/>
                <w:sz w:val="22"/>
                <w:szCs w:val="22"/>
              </w:rPr>
              <w:t xml:space="preserve">Providers would be expected </w:t>
            </w:r>
            <w:r w:rsidR="00E80F2F" w:rsidRPr="00B24155">
              <w:rPr>
                <w:rFonts w:asciiTheme="minorHAnsi" w:hAnsiTheme="minorHAnsi" w:cstheme="minorHAnsi"/>
                <w:sz w:val="22"/>
                <w:szCs w:val="22"/>
              </w:rPr>
              <w:t>to implement such a</w:t>
            </w:r>
            <w:r w:rsidR="002E36A3" w:rsidRPr="00B24155">
              <w:rPr>
                <w:rFonts w:asciiTheme="minorHAnsi" w:hAnsiTheme="minorHAnsi" w:cstheme="minorHAnsi"/>
                <w:sz w:val="22"/>
                <w:szCs w:val="22"/>
              </w:rPr>
              <w:t xml:space="preserve"> system </w:t>
            </w:r>
            <w:r w:rsidR="002A4040" w:rsidRPr="00B24155">
              <w:rPr>
                <w:rFonts w:asciiTheme="minorHAnsi" w:hAnsiTheme="minorHAnsi" w:cstheme="minorHAnsi"/>
                <w:sz w:val="22"/>
                <w:szCs w:val="22"/>
              </w:rPr>
              <w:t>w</w:t>
            </w:r>
            <w:r w:rsidR="00F24A68" w:rsidRPr="00B24155">
              <w:rPr>
                <w:rFonts w:asciiTheme="minorHAnsi" w:hAnsiTheme="minorHAnsi" w:cstheme="minorHAnsi"/>
                <w:sz w:val="22"/>
                <w:szCs w:val="22"/>
              </w:rPr>
              <w:t>ithin 12</w:t>
            </w:r>
            <w:r w:rsidR="002A4040" w:rsidRPr="00B24155">
              <w:rPr>
                <w:rFonts w:asciiTheme="minorHAnsi" w:hAnsiTheme="minorHAnsi" w:cstheme="minorHAnsi"/>
                <w:sz w:val="22"/>
                <w:szCs w:val="22"/>
              </w:rPr>
              <w:t xml:space="preserve"> months of any new contract being awarded.</w:t>
            </w:r>
          </w:p>
          <w:p w14:paraId="06C676D2" w14:textId="21DC47E7" w:rsidR="00124498" w:rsidRPr="00124498" w:rsidRDefault="00124498" w:rsidP="000718A6">
            <w:pPr>
              <w:ind w:left="-53"/>
              <w:rPr>
                <w:rFonts w:asciiTheme="minorHAnsi" w:hAnsiTheme="minorHAnsi" w:cstheme="minorHAnsi"/>
                <w:sz w:val="22"/>
                <w:szCs w:val="22"/>
              </w:rPr>
            </w:pPr>
          </w:p>
        </w:tc>
      </w:tr>
      <w:tr w:rsidR="00506B7E" w:rsidRPr="00E67B93" w14:paraId="2F0DD2CA" w14:textId="77777777" w:rsidTr="42AF5257">
        <w:trPr>
          <w:trHeight w:val="206"/>
        </w:trPr>
        <w:tc>
          <w:tcPr>
            <w:tcW w:w="1092" w:type="dxa"/>
          </w:tcPr>
          <w:p w14:paraId="3706A915" w14:textId="17428726" w:rsidR="00506B7E" w:rsidRPr="00E67B93" w:rsidRDefault="00506B7E" w:rsidP="00A5171F">
            <w:pPr>
              <w:rPr>
                <w:rFonts w:asciiTheme="minorHAnsi" w:hAnsiTheme="minorHAnsi" w:cstheme="minorHAnsi"/>
                <w:sz w:val="22"/>
                <w:szCs w:val="22"/>
              </w:rPr>
            </w:pPr>
            <w:r>
              <w:rPr>
                <w:rFonts w:asciiTheme="minorHAnsi" w:hAnsiTheme="minorHAnsi" w:cstheme="minorHAnsi"/>
                <w:sz w:val="22"/>
                <w:szCs w:val="22"/>
              </w:rPr>
              <w:t>3</w:t>
            </w:r>
            <w:r w:rsidR="00560D28">
              <w:rPr>
                <w:rFonts w:asciiTheme="minorHAnsi" w:hAnsiTheme="minorHAnsi" w:cstheme="minorHAnsi"/>
                <w:sz w:val="22"/>
                <w:szCs w:val="22"/>
              </w:rPr>
              <w:t>.2.6</w:t>
            </w:r>
          </w:p>
        </w:tc>
        <w:tc>
          <w:tcPr>
            <w:tcW w:w="9059" w:type="dxa"/>
          </w:tcPr>
          <w:p w14:paraId="159152DD" w14:textId="6EE4346A" w:rsidR="00506B7E" w:rsidRPr="00124498" w:rsidRDefault="00506B7E" w:rsidP="00E67B93">
            <w:pPr>
              <w:ind w:left="-53"/>
              <w:rPr>
                <w:rFonts w:asciiTheme="minorHAnsi" w:hAnsiTheme="minorHAnsi" w:cstheme="minorHAnsi"/>
                <w:spacing w:val="-1"/>
                <w:sz w:val="22"/>
                <w:szCs w:val="22"/>
              </w:rPr>
            </w:pPr>
            <w:r w:rsidRPr="00124498">
              <w:rPr>
                <w:rFonts w:asciiTheme="minorHAnsi" w:hAnsiTheme="minorHAnsi" w:cstheme="minorHAnsi"/>
                <w:spacing w:val="-1"/>
                <w:sz w:val="22"/>
                <w:szCs w:val="22"/>
              </w:rPr>
              <w:t>In</w:t>
            </w:r>
            <w:r w:rsidRPr="00124498">
              <w:rPr>
                <w:rFonts w:asciiTheme="minorHAnsi" w:hAnsiTheme="minorHAnsi" w:cstheme="minorHAnsi"/>
                <w:spacing w:val="-2"/>
                <w:sz w:val="22"/>
                <w:szCs w:val="22"/>
              </w:rPr>
              <w:t xml:space="preserve"> </w:t>
            </w:r>
            <w:r w:rsidR="00B82B43" w:rsidRPr="00124498">
              <w:rPr>
                <w:rFonts w:asciiTheme="minorHAnsi" w:hAnsiTheme="minorHAnsi" w:cstheme="minorHAnsi"/>
                <w:spacing w:val="-2"/>
                <w:sz w:val="22"/>
                <w:szCs w:val="22"/>
              </w:rPr>
              <w:t xml:space="preserve">delivering </w:t>
            </w:r>
            <w:r w:rsidRPr="00124498">
              <w:rPr>
                <w:rFonts w:asciiTheme="minorHAnsi" w:hAnsiTheme="minorHAnsi" w:cstheme="minorHAnsi"/>
                <w:sz w:val="22"/>
                <w:szCs w:val="22"/>
              </w:rPr>
              <w:t>a</w:t>
            </w:r>
            <w:r w:rsidRPr="00124498">
              <w:rPr>
                <w:rFonts w:asciiTheme="minorHAnsi" w:hAnsiTheme="minorHAnsi" w:cstheme="minorHAnsi"/>
                <w:spacing w:val="-6"/>
                <w:sz w:val="22"/>
                <w:szCs w:val="22"/>
              </w:rPr>
              <w:t xml:space="preserve"> </w:t>
            </w:r>
            <w:r w:rsidR="00CE0ADF" w:rsidRPr="00124498">
              <w:rPr>
                <w:rFonts w:asciiTheme="minorHAnsi" w:hAnsiTheme="minorHAnsi" w:cstheme="minorHAnsi"/>
                <w:spacing w:val="-1"/>
                <w:sz w:val="22"/>
                <w:szCs w:val="22"/>
              </w:rPr>
              <w:t>person-centred</w:t>
            </w:r>
            <w:r w:rsidRPr="00124498">
              <w:rPr>
                <w:rFonts w:asciiTheme="minorHAnsi" w:hAnsiTheme="minorHAnsi" w:cstheme="minorHAnsi"/>
                <w:spacing w:val="-2"/>
                <w:sz w:val="22"/>
                <w:szCs w:val="22"/>
              </w:rPr>
              <w:t xml:space="preserve"> </w:t>
            </w:r>
            <w:r w:rsidRPr="00124498">
              <w:rPr>
                <w:rFonts w:asciiTheme="minorHAnsi" w:hAnsiTheme="minorHAnsi" w:cstheme="minorHAnsi"/>
                <w:spacing w:val="-1"/>
                <w:sz w:val="22"/>
                <w:szCs w:val="22"/>
              </w:rPr>
              <w:t>service</w:t>
            </w:r>
            <w:r w:rsidRPr="00124498">
              <w:rPr>
                <w:rFonts w:asciiTheme="minorHAnsi" w:hAnsiTheme="minorHAnsi" w:cstheme="minorHAnsi"/>
                <w:spacing w:val="-5"/>
                <w:sz w:val="22"/>
                <w:szCs w:val="22"/>
              </w:rPr>
              <w:t xml:space="preserve"> </w:t>
            </w:r>
            <w:r w:rsidRPr="00124498">
              <w:rPr>
                <w:rFonts w:asciiTheme="minorHAnsi" w:hAnsiTheme="minorHAnsi" w:cstheme="minorHAnsi"/>
                <w:spacing w:val="-1"/>
                <w:sz w:val="22"/>
                <w:szCs w:val="22"/>
              </w:rPr>
              <w:t>the</w:t>
            </w:r>
            <w:r w:rsidRPr="00124498">
              <w:rPr>
                <w:rFonts w:asciiTheme="minorHAnsi" w:hAnsiTheme="minorHAnsi" w:cstheme="minorHAnsi"/>
                <w:spacing w:val="-4"/>
                <w:sz w:val="22"/>
                <w:szCs w:val="22"/>
              </w:rPr>
              <w:t xml:space="preserve"> </w:t>
            </w:r>
            <w:r w:rsidR="00A16082" w:rsidRPr="00124498">
              <w:rPr>
                <w:rFonts w:asciiTheme="minorHAnsi" w:hAnsiTheme="minorHAnsi" w:cstheme="minorHAnsi"/>
                <w:spacing w:val="-1"/>
                <w:sz w:val="22"/>
                <w:szCs w:val="22"/>
              </w:rPr>
              <w:t>Provider</w:t>
            </w:r>
            <w:r w:rsidRPr="00124498">
              <w:rPr>
                <w:rFonts w:asciiTheme="minorHAnsi" w:hAnsiTheme="minorHAnsi" w:cstheme="minorHAnsi"/>
                <w:spacing w:val="-3"/>
                <w:sz w:val="22"/>
                <w:szCs w:val="22"/>
              </w:rPr>
              <w:t xml:space="preserve"> </w:t>
            </w:r>
            <w:r w:rsidRPr="00124498">
              <w:rPr>
                <w:rFonts w:asciiTheme="minorHAnsi" w:hAnsiTheme="minorHAnsi" w:cstheme="minorHAnsi"/>
                <w:sz w:val="22"/>
                <w:szCs w:val="22"/>
              </w:rPr>
              <w:t>must</w:t>
            </w:r>
            <w:r w:rsidRPr="00124498">
              <w:rPr>
                <w:rFonts w:asciiTheme="minorHAnsi" w:hAnsiTheme="minorHAnsi" w:cstheme="minorHAnsi"/>
                <w:spacing w:val="-5"/>
                <w:sz w:val="22"/>
                <w:szCs w:val="22"/>
              </w:rPr>
              <w:t xml:space="preserve"> </w:t>
            </w:r>
            <w:r w:rsidRPr="00124498">
              <w:rPr>
                <w:rFonts w:asciiTheme="minorHAnsi" w:hAnsiTheme="minorHAnsi" w:cstheme="minorHAnsi"/>
                <w:spacing w:val="-1"/>
                <w:sz w:val="22"/>
                <w:szCs w:val="22"/>
              </w:rPr>
              <w:t>ensure</w:t>
            </w:r>
            <w:r w:rsidRPr="00124498">
              <w:rPr>
                <w:rFonts w:asciiTheme="minorHAnsi" w:hAnsiTheme="minorHAnsi" w:cstheme="minorHAnsi"/>
                <w:spacing w:val="-5"/>
                <w:sz w:val="22"/>
                <w:szCs w:val="22"/>
              </w:rPr>
              <w:t xml:space="preserve"> </w:t>
            </w:r>
            <w:r w:rsidRPr="00124498">
              <w:rPr>
                <w:rFonts w:asciiTheme="minorHAnsi" w:hAnsiTheme="minorHAnsi" w:cstheme="minorHAnsi"/>
                <w:spacing w:val="-1"/>
                <w:sz w:val="22"/>
                <w:szCs w:val="22"/>
              </w:rPr>
              <w:t>they</w:t>
            </w:r>
            <w:r w:rsidRPr="00124498">
              <w:rPr>
                <w:rFonts w:asciiTheme="minorHAnsi" w:hAnsiTheme="minorHAnsi" w:cstheme="minorHAnsi"/>
                <w:spacing w:val="-4"/>
                <w:sz w:val="22"/>
                <w:szCs w:val="22"/>
              </w:rPr>
              <w:t xml:space="preserve"> </w:t>
            </w:r>
            <w:r w:rsidRPr="00124498">
              <w:rPr>
                <w:rFonts w:asciiTheme="minorHAnsi" w:hAnsiTheme="minorHAnsi" w:cstheme="minorHAnsi"/>
                <w:spacing w:val="-1"/>
                <w:sz w:val="22"/>
                <w:szCs w:val="22"/>
              </w:rPr>
              <w:t>respect</w:t>
            </w:r>
            <w:r w:rsidRPr="00124498">
              <w:rPr>
                <w:rFonts w:asciiTheme="minorHAnsi" w:hAnsiTheme="minorHAnsi" w:cstheme="minorHAnsi"/>
                <w:spacing w:val="-2"/>
                <w:sz w:val="22"/>
                <w:szCs w:val="22"/>
              </w:rPr>
              <w:t xml:space="preserve"> </w:t>
            </w:r>
            <w:r w:rsidRPr="00124498">
              <w:rPr>
                <w:rFonts w:asciiTheme="minorHAnsi" w:hAnsiTheme="minorHAnsi" w:cstheme="minorHAnsi"/>
                <w:spacing w:val="-1"/>
                <w:sz w:val="22"/>
                <w:szCs w:val="22"/>
              </w:rPr>
              <w:t>the</w:t>
            </w:r>
            <w:r w:rsidRPr="00124498">
              <w:rPr>
                <w:rFonts w:asciiTheme="minorHAnsi" w:hAnsiTheme="minorHAnsi" w:cstheme="minorHAnsi"/>
                <w:spacing w:val="-3"/>
                <w:sz w:val="22"/>
                <w:szCs w:val="22"/>
              </w:rPr>
              <w:t xml:space="preserve"> </w:t>
            </w:r>
            <w:r w:rsidR="00AD16C7" w:rsidRPr="00124498">
              <w:rPr>
                <w:rFonts w:asciiTheme="minorHAnsi" w:hAnsiTheme="minorHAnsi" w:cstheme="minorHAnsi"/>
                <w:sz w:val="22"/>
                <w:szCs w:val="22"/>
                <w:shd w:val="clear" w:color="auto" w:fill="FFFFFF"/>
              </w:rPr>
              <w:t>age, disability, gender reassignment, marriage and civil partnership, pregnancy and maternity, race, religion or belief, sex, and sexual orientation</w:t>
            </w:r>
            <w:r w:rsidR="00AD16C7" w:rsidRPr="00124498">
              <w:rPr>
                <w:rFonts w:asciiTheme="minorHAnsi" w:hAnsiTheme="minorHAnsi" w:cstheme="minorHAnsi"/>
                <w:shd w:val="clear" w:color="auto" w:fill="FFFFFF"/>
              </w:rPr>
              <w:t xml:space="preserve"> </w:t>
            </w:r>
            <w:r w:rsidRPr="00124498">
              <w:rPr>
                <w:rFonts w:asciiTheme="minorHAnsi" w:hAnsiTheme="minorHAnsi" w:cstheme="minorHAnsi"/>
                <w:sz w:val="22"/>
                <w:szCs w:val="22"/>
              </w:rPr>
              <w:t>of</w:t>
            </w:r>
            <w:r w:rsidRPr="00124498">
              <w:rPr>
                <w:rFonts w:asciiTheme="minorHAnsi" w:hAnsiTheme="minorHAnsi" w:cstheme="minorHAnsi"/>
                <w:spacing w:val="-5"/>
                <w:sz w:val="22"/>
                <w:szCs w:val="22"/>
              </w:rPr>
              <w:t xml:space="preserve"> </w:t>
            </w:r>
            <w:r w:rsidRPr="00124498">
              <w:rPr>
                <w:rFonts w:asciiTheme="minorHAnsi" w:hAnsiTheme="minorHAnsi" w:cstheme="minorHAnsi"/>
                <w:spacing w:val="-1"/>
                <w:sz w:val="22"/>
                <w:szCs w:val="22"/>
              </w:rPr>
              <w:t>the</w:t>
            </w:r>
            <w:r w:rsidRPr="00124498">
              <w:rPr>
                <w:rFonts w:asciiTheme="minorHAnsi" w:hAnsiTheme="minorHAnsi" w:cstheme="minorHAnsi"/>
                <w:spacing w:val="-5"/>
                <w:sz w:val="22"/>
                <w:szCs w:val="22"/>
              </w:rPr>
              <w:t xml:space="preserve"> </w:t>
            </w:r>
            <w:r w:rsidR="00A54B93" w:rsidRPr="00124498">
              <w:rPr>
                <w:rFonts w:asciiTheme="minorHAnsi" w:hAnsiTheme="minorHAnsi" w:cstheme="minorHAnsi"/>
                <w:spacing w:val="-1"/>
                <w:sz w:val="22"/>
                <w:szCs w:val="22"/>
              </w:rPr>
              <w:t>individual</w:t>
            </w:r>
            <w:r w:rsidRPr="00124498">
              <w:rPr>
                <w:rFonts w:asciiTheme="minorHAnsi" w:hAnsiTheme="minorHAnsi" w:cstheme="minorHAnsi"/>
                <w:spacing w:val="-3"/>
                <w:sz w:val="22"/>
                <w:szCs w:val="22"/>
              </w:rPr>
              <w:t xml:space="preserve"> </w:t>
            </w:r>
            <w:r w:rsidRPr="00124498">
              <w:rPr>
                <w:rFonts w:asciiTheme="minorHAnsi" w:hAnsiTheme="minorHAnsi" w:cstheme="minorHAnsi"/>
                <w:spacing w:val="-1"/>
                <w:sz w:val="22"/>
                <w:szCs w:val="22"/>
              </w:rPr>
              <w:t>receiving</w:t>
            </w:r>
            <w:r w:rsidRPr="00124498">
              <w:rPr>
                <w:rFonts w:asciiTheme="minorHAnsi" w:hAnsiTheme="minorHAnsi" w:cstheme="minorHAnsi"/>
                <w:spacing w:val="-4"/>
                <w:sz w:val="22"/>
                <w:szCs w:val="22"/>
              </w:rPr>
              <w:t xml:space="preserve"> </w:t>
            </w:r>
            <w:r w:rsidRPr="00124498">
              <w:rPr>
                <w:rFonts w:asciiTheme="minorHAnsi" w:hAnsiTheme="minorHAnsi" w:cstheme="minorHAnsi"/>
                <w:spacing w:val="-1"/>
                <w:sz w:val="22"/>
                <w:szCs w:val="22"/>
              </w:rPr>
              <w:t>the</w:t>
            </w:r>
            <w:r w:rsidRPr="00124498">
              <w:rPr>
                <w:rFonts w:asciiTheme="minorHAnsi" w:hAnsiTheme="minorHAnsi" w:cstheme="minorHAnsi"/>
                <w:spacing w:val="-5"/>
                <w:sz w:val="22"/>
                <w:szCs w:val="22"/>
              </w:rPr>
              <w:t xml:space="preserve"> </w:t>
            </w:r>
            <w:r w:rsidR="00A531A5" w:rsidRPr="00124498">
              <w:rPr>
                <w:rFonts w:asciiTheme="minorHAnsi" w:hAnsiTheme="minorHAnsi" w:cstheme="minorHAnsi"/>
                <w:spacing w:val="-5"/>
                <w:sz w:val="22"/>
                <w:szCs w:val="22"/>
              </w:rPr>
              <w:t>S</w:t>
            </w:r>
            <w:r w:rsidRPr="00124498">
              <w:rPr>
                <w:rFonts w:asciiTheme="minorHAnsi" w:hAnsiTheme="minorHAnsi" w:cstheme="minorHAnsi"/>
                <w:spacing w:val="-1"/>
                <w:sz w:val="22"/>
                <w:szCs w:val="22"/>
              </w:rPr>
              <w:t>ervice.</w:t>
            </w:r>
          </w:p>
          <w:p w14:paraId="5A832895" w14:textId="77777777" w:rsidR="00D53B80" w:rsidRPr="00124498" w:rsidRDefault="00D53B80" w:rsidP="00E67B93">
            <w:pPr>
              <w:ind w:left="-53"/>
              <w:rPr>
                <w:rFonts w:asciiTheme="minorHAnsi" w:hAnsiTheme="minorHAnsi" w:cstheme="minorHAnsi"/>
                <w:spacing w:val="-1"/>
                <w:sz w:val="22"/>
                <w:szCs w:val="22"/>
              </w:rPr>
            </w:pPr>
          </w:p>
          <w:p w14:paraId="1655A3C4" w14:textId="7544FF24" w:rsidR="00D53B80" w:rsidRPr="00124498" w:rsidRDefault="00D53B80" w:rsidP="00E67B93">
            <w:pPr>
              <w:ind w:left="-53"/>
              <w:rPr>
                <w:rFonts w:asciiTheme="minorHAnsi" w:hAnsiTheme="minorHAnsi" w:cstheme="minorHAnsi"/>
                <w:spacing w:val="-1"/>
                <w:sz w:val="22"/>
                <w:szCs w:val="22"/>
              </w:rPr>
            </w:pPr>
            <w:r w:rsidRPr="00124498">
              <w:rPr>
                <w:rFonts w:asciiTheme="minorHAnsi" w:hAnsiTheme="minorHAnsi" w:cstheme="minorHAnsi"/>
                <w:spacing w:val="-1"/>
                <w:sz w:val="22"/>
                <w:szCs w:val="22"/>
              </w:rPr>
              <w:t xml:space="preserve">Likewise, </w:t>
            </w:r>
            <w:r w:rsidR="0032060B" w:rsidRPr="00124498">
              <w:rPr>
                <w:rFonts w:asciiTheme="minorHAnsi" w:hAnsiTheme="minorHAnsi" w:cstheme="minorHAnsi"/>
                <w:sz w:val="22"/>
                <w:szCs w:val="22"/>
              </w:rPr>
              <w:t>whilst</w:t>
            </w:r>
            <w:r w:rsidR="000A79E0" w:rsidRPr="00124498">
              <w:rPr>
                <w:rFonts w:asciiTheme="minorHAnsi" w:hAnsiTheme="minorHAnsi" w:cstheme="minorHAnsi"/>
                <w:sz w:val="22"/>
                <w:szCs w:val="22"/>
              </w:rPr>
              <w:t xml:space="preserve"> a </w:t>
            </w:r>
            <w:r w:rsidR="00A16082" w:rsidRPr="00124498">
              <w:rPr>
                <w:rFonts w:asciiTheme="minorHAnsi" w:hAnsiTheme="minorHAnsi" w:cstheme="minorHAnsi"/>
                <w:sz w:val="22"/>
                <w:szCs w:val="22"/>
              </w:rPr>
              <w:t>Provider</w:t>
            </w:r>
            <w:r w:rsidR="0032060B" w:rsidRPr="00124498">
              <w:rPr>
                <w:rFonts w:asciiTheme="minorHAnsi" w:hAnsiTheme="minorHAnsi" w:cstheme="minorHAnsi"/>
                <w:sz w:val="22"/>
                <w:szCs w:val="22"/>
              </w:rPr>
              <w:t xml:space="preserve"> </w:t>
            </w:r>
            <w:r w:rsidR="00BB1E24" w:rsidRPr="00124498">
              <w:rPr>
                <w:rFonts w:asciiTheme="minorHAnsi" w:hAnsiTheme="minorHAnsi" w:cstheme="minorHAnsi"/>
                <w:sz w:val="22"/>
                <w:szCs w:val="22"/>
              </w:rPr>
              <w:t>may</w:t>
            </w:r>
            <w:r w:rsidR="0032060B" w:rsidRPr="00124498">
              <w:rPr>
                <w:rFonts w:asciiTheme="minorHAnsi" w:hAnsiTheme="minorHAnsi" w:cstheme="minorHAnsi"/>
                <w:sz w:val="22"/>
                <w:szCs w:val="22"/>
              </w:rPr>
              <w:t xml:space="preserve"> endeavour to respond to a specific </w:t>
            </w:r>
            <w:r w:rsidR="000A79E0" w:rsidRPr="00124498">
              <w:rPr>
                <w:rFonts w:asciiTheme="minorHAnsi" w:hAnsiTheme="minorHAnsi" w:cstheme="minorHAnsi"/>
                <w:sz w:val="22"/>
                <w:szCs w:val="22"/>
              </w:rPr>
              <w:t>care</w:t>
            </w:r>
            <w:r w:rsidR="00B360FE">
              <w:rPr>
                <w:rFonts w:asciiTheme="minorHAnsi" w:hAnsiTheme="minorHAnsi" w:cstheme="minorHAnsi"/>
                <w:sz w:val="22"/>
                <w:szCs w:val="22"/>
              </w:rPr>
              <w:t xml:space="preserve"> worker</w:t>
            </w:r>
            <w:r w:rsidR="000A79E0" w:rsidRPr="00124498">
              <w:rPr>
                <w:rFonts w:asciiTheme="minorHAnsi" w:hAnsiTheme="minorHAnsi" w:cstheme="minorHAnsi"/>
                <w:sz w:val="22"/>
                <w:szCs w:val="22"/>
              </w:rPr>
              <w:t xml:space="preserve"> </w:t>
            </w:r>
            <w:r w:rsidR="0032060B" w:rsidRPr="00124498">
              <w:rPr>
                <w:rFonts w:asciiTheme="minorHAnsi" w:hAnsiTheme="minorHAnsi" w:cstheme="minorHAnsi"/>
                <w:sz w:val="22"/>
                <w:szCs w:val="22"/>
              </w:rPr>
              <w:t xml:space="preserve">request from the </w:t>
            </w:r>
            <w:r w:rsidR="00B360FE">
              <w:rPr>
                <w:rFonts w:asciiTheme="minorHAnsi" w:hAnsiTheme="minorHAnsi" w:cstheme="minorHAnsi"/>
                <w:sz w:val="22"/>
                <w:szCs w:val="22"/>
              </w:rPr>
              <w:t>I</w:t>
            </w:r>
            <w:r w:rsidR="003032E6" w:rsidRPr="00124498">
              <w:rPr>
                <w:rFonts w:asciiTheme="minorHAnsi" w:hAnsiTheme="minorHAnsi" w:cstheme="minorHAnsi"/>
                <w:sz w:val="22"/>
                <w:szCs w:val="22"/>
              </w:rPr>
              <w:t>ndividual</w:t>
            </w:r>
            <w:r w:rsidR="0032060B" w:rsidRPr="00124498">
              <w:rPr>
                <w:rFonts w:asciiTheme="minorHAnsi" w:hAnsiTheme="minorHAnsi" w:cstheme="minorHAnsi"/>
                <w:sz w:val="22"/>
                <w:szCs w:val="22"/>
              </w:rPr>
              <w:t xml:space="preserve">, the </w:t>
            </w:r>
            <w:r w:rsidR="00A16082" w:rsidRPr="00124498">
              <w:rPr>
                <w:rFonts w:asciiTheme="minorHAnsi" w:hAnsiTheme="minorHAnsi" w:cstheme="minorHAnsi"/>
                <w:sz w:val="22"/>
                <w:szCs w:val="22"/>
              </w:rPr>
              <w:t>Provider</w:t>
            </w:r>
            <w:r w:rsidR="0032060B" w:rsidRPr="00124498">
              <w:rPr>
                <w:rFonts w:asciiTheme="minorHAnsi" w:hAnsiTheme="minorHAnsi" w:cstheme="minorHAnsi"/>
                <w:sz w:val="22"/>
                <w:szCs w:val="22"/>
              </w:rPr>
              <w:t xml:space="preserve"> is not expected to meet those requests and any request, complaint or </w:t>
            </w:r>
            <w:r w:rsidR="008A55EC" w:rsidRPr="00124498">
              <w:rPr>
                <w:rFonts w:asciiTheme="minorHAnsi" w:hAnsiTheme="minorHAnsi" w:cstheme="minorHAnsi"/>
                <w:sz w:val="22"/>
                <w:szCs w:val="22"/>
              </w:rPr>
              <w:t xml:space="preserve">discriminatory </w:t>
            </w:r>
            <w:r w:rsidR="0032060B" w:rsidRPr="00124498">
              <w:rPr>
                <w:rFonts w:asciiTheme="minorHAnsi" w:hAnsiTheme="minorHAnsi" w:cstheme="minorHAnsi"/>
                <w:sz w:val="22"/>
                <w:szCs w:val="22"/>
              </w:rPr>
              <w:t xml:space="preserve">inference by </w:t>
            </w:r>
            <w:r w:rsidR="000B7F03" w:rsidRPr="00124498">
              <w:rPr>
                <w:rFonts w:asciiTheme="minorHAnsi" w:hAnsiTheme="minorHAnsi" w:cstheme="minorHAnsi"/>
                <w:sz w:val="22"/>
                <w:szCs w:val="22"/>
              </w:rPr>
              <w:t>an</w:t>
            </w:r>
            <w:r w:rsidR="0032060B" w:rsidRPr="00124498">
              <w:rPr>
                <w:rFonts w:asciiTheme="minorHAnsi" w:hAnsiTheme="minorHAnsi" w:cstheme="minorHAnsi"/>
                <w:sz w:val="22"/>
                <w:szCs w:val="22"/>
              </w:rPr>
              <w:t xml:space="preserve"> </w:t>
            </w:r>
            <w:r w:rsidR="000B7F03" w:rsidRPr="00124498">
              <w:rPr>
                <w:rFonts w:asciiTheme="minorHAnsi" w:hAnsiTheme="minorHAnsi" w:cstheme="minorHAnsi"/>
                <w:sz w:val="22"/>
                <w:szCs w:val="22"/>
              </w:rPr>
              <w:t>i</w:t>
            </w:r>
            <w:r w:rsidR="003032E6" w:rsidRPr="00124498">
              <w:rPr>
                <w:rFonts w:asciiTheme="minorHAnsi" w:hAnsiTheme="minorHAnsi" w:cstheme="minorHAnsi"/>
                <w:sz w:val="22"/>
                <w:szCs w:val="22"/>
              </w:rPr>
              <w:t>ndividual</w:t>
            </w:r>
            <w:r w:rsidR="0032060B" w:rsidRPr="00124498">
              <w:rPr>
                <w:rFonts w:asciiTheme="minorHAnsi" w:hAnsiTheme="minorHAnsi" w:cstheme="minorHAnsi"/>
                <w:sz w:val="22"/>
                <w:szCs w:val="22"/>
              </w:rPr>
              <w:t xml:space="preserve"> relating to </w:t>
            </w:r>
            <w:r w:rsidR="00BB1E24" w:rsidRPr="00124498">
              <w:rPr>
                <w:rFonts w:asciiTheme="minorHAnsi" w:hAnsiTheme="minorHAnsi" w:cstheme="minorHAnsi"/>
                <w:sz w:val="22"/>
                <w:szCs w:val="22"/>
              </w:rPr>
              <w:t>a carer</w:t>
            </w:r>
            <w:r w:rsidR="00B360FE">
              <w:rPr>
                <w:rFonts w:asciiTheme="minorHAnsi" w:hAnsiTheme="minorHAnsi" w:cstheme="minorHAnsi"/>
                <w:sz w:val="22"/>
                <w:szCs w:val="22"/>
              </w:rPr>
              <w:t xml:space="preserve"> worker’</w:t>
            </w:r>
            <w:r w:rsidR="00BB1E24" w:rsidRPr="00124498">
              <w:rPr>
                <w:rFonts w:asciiTheme="minorHAnsi" w:hAnsiTheme="minorHAnsi" w:cstheme="minorHAnsi"/>
                <w:sz w:val="22"/>
                <w:szCs w:val="22"/>
              </w:rPr>
              <w:t xml:space="preserve">s </w:t>
            </w:r>
            <w:r w:rsidR="00BB1E24" w:rsidRPr="00124498">
              <w:rPr>
                <w:rFonts w:asciiTheme="minorHAnsi" w:hAnsiTheme="minorHAnsi" w:cstheme="minorHAnsi"/>
                <w:sz w:val="22"/>
                <w:szCs w:val="22"/>
                <w:shd w:val="clear" w:color="auto" w:fill="FFFFFF"/>
              </w:rPr>
              <w:t>age, disability, gender reassignment, marriage and civil partnership</w:t>
            </w:r>
            <w:r w:rsidR="00DB1D3A" w:rsidRPr="00124498">
              <w:rPr>
                <w:rFonts w:asciiTheme="minorHAnsi" w:hAnsiTheme="minorHAnsi" w:cstheme="minorHAnsi"/>
                <w:sz w:val="22"/>
                <w:szCs w:val="22"/>
                <w:shd w:val="clear" w:color="auto" w:fill="FFFFFF"/>
              </w:rPr>
              <w:t xml:space="preserve"> status</w:t>
            </w:r>
            <w:r w:rsidR="00BB1E24" w:rsidRPr="00124498">
              <w:rPr>
                <w:rFonts w:asciiTheme="minorHAnsi" w:hAnsiTheme="minorHAnsi" w:cstheme="minorHAnsi"/>
                <w:sz w:val="22"/>
                <w:szCs w:val="22"/>
                <w:shd w:val="clear" w:color="auto" w:fill="FFFFFF"/>
              </w:rPr>
              <w:t xml:space="preserve">, pregnancy </w:t>
            </w:r>
            <w:r w:rsidR="00DB1D3A" w:rsidRPr="00124498">
              <w:rPr>
                <w:rFonts w:asciiTheme="minorHAnsi" w:hAnsiTheme="minorHAnsi" w:cstheme="minorHAnsi"/>
                <w:sz w:val="22"/>
                <w:szCs w:val="22"/>
                <w:shd w:val="clear" w:color="auto" w:fill="FFFFFF"/>
              </w:rPr>
              <w:t>status</w:t>
            </w:r>
            <w:r w:rsidR="00BB1E24" w:rsidRPr="00124498">
              <w:rPr>
                <w:rFonts w:asciiTheme="minorHAnsi" w:hAnsiTheme="minorHAnsi" w:cstheme="minorHAnsi"/>
                <w:sz w:val="22"/>
                <w:szCs w:val="22"/>
                <w:shd w:val="clear" w:color="auto" w:fill="FFFFFF"/>
              </w:rPr>
              <w:t>, race, religion or belief, sex</w:t>
            </w:r>
            <w:r w:rsidR="00DB1D3A" w:rsidRPr="00124498">
              <w:rPr>
                <w:rFonts w:asciiTheme="minorHAnsi" w:hAnsiTheme="minorHAnsi" w:cstheme="minorHAnsi"/>
                <w:sz w:val="22"/>
                <w:szCs w:val="22"/>
                <w:shd w:val="clear" w:color="auto" w:fill="FFFFFF"/>
              </w:rPr>
              <w:t xml:space="preserve"> </w:t>
            </w:r>
            <w:r w:rsidR="00BB1E24" w:rsidRPr="00124498">
              <w:rPr>
                <w:rFonts w:asciiTheme="minorHAnsi" w:hAnsiTheme="minorHAnsi" w:cstheme="minorHAnsi"/>
                <w:sz w:val="22"/>
                <w:szCs w:val="22"/>
                <w:shd w:val="clear" w:color="auto" w:fill="FFFFFF"/>
              </w:rPr>
              <w:t>and sexual orientation</w:t>
            </w:r>
            <w:r w:rsidR="00BB1E24" w:rsidRPr="00124498">
              <w:rPr>
                <w:rFonts w:asciiTheme="minorHAnsi" w:hAnsiTheme="minorHAnsi" w:cstheme="minorHAnsi"/>
                <w:shd w:val="clear" w:color="auto" w:fill="FFFFFF"/>
              </w:rPr>
              <w:t xml:space="preserve"> </w:t>
            </w:r>
            <w:r w:rsidR="0032060B" w:rsidRPr="00124498">
              <w:rPr>
                <w:rFonts w:asciiTheme="minorHAnsi" w:hAnsiTheme="minorHAnsi" w:cstheme="minorHAnsi"/>
                <w:sz w:val="22"/>
                <w:szCs w:val="22"/>
              </w:rPr>
              <w:t>will not be tolerated.</w:t>
            </w:r>
          </w:p>
          <w:p w14:paraId="03249FA9" w14:textId="77777777" w:rsidR="00506B7E" w:rsidRPr="00124498" w:rsidRDefault="00506B7E" w:rsidP="00E67B93">
            <w:pPr>
              <w:ind w:left="-53"/>
              <w:rPr>
                <w:rFonts w:asciiTheme="minorHAnsi" w:hAnsiTheme="minorHAnsi" w:cstheme="minorHAnsi"/>
                <w:sz w:val="22"/>
                <w:szCs w:val="22"/>
              </w:rPr>
            </w:pPr>
          </w:p>
        </w:tc>
      </w:tr>
      <w:tr w:rsidR="00427DF8" w:rsidRPr="00E67B93" w14:paraId="7D63F019" w14:textId="77777777" w:rsidTr="42AF5257">
        <w:trPr>
          <w:trHeight w:val="206"/>
        </w:trPr>
        <w:tc>
          <w:tcPr>
            <w:tcW w:w="1092" w:type="dxa"/>
          </w:tcPr>
          <w:p w14:paraId="405C524C" w14:textId="6E478A34" w:rsidR="00427DF8" w:rsidRPr="00C82F7E" w:rsidRDefault="00560D28" w:rsidP="00506B7E">
            <w:pPr>
              <w:rPr>
                <w:rFonts w:asciiTheme="minorHAnsi" w:hAnsiTheme="minorHAnsi" w:cstheme="minorHAnsi"/>
                <w:sz w:val="22"/>
                <w:szCs w:val="22"/>
              </w:rPr>
            </w:pPr>
            <w:r>
              <w:rPr>
                <w:rFonts w:asciiTheme="minorHAnsi" w:hAnsiTheme="minorHAnsi" w:cstheme="minorHAnsi"/>
                <w:sz w:val="22"/>
                <w:szCs w:val="22"/>
              </w:rPr>
              <w:lastRenderedPageBreak/>
              <w:t>3.2.7</w:t>
            </w:r>
          </w:p>
        </w:tc>
        <w:tc>
          <w:tcPr>
            <w:tcW w:w="9059" w:type="dxa"/>
          </w:tcPr>
          <w:p w14:paraId="30CDFFF5" w14:textId="634B2299" w:rsidR="00427DF8" w:rsidRPr="00C82F7E" w:rsidRDefault="3050507C" w:rsidP="278DB493">
            <w:pPr>
              <w:rPr>
                <w:rFonts w:asciiTheme="minorHAnsi" w:hAnsiTheme="minorHAnsi" w:cstheme="minorBidi"/>
                <w:sz w:val="22"/>
                <w:szCs w:val="22"/>
              </w:rPr>
            </w:pPr>
            <w:r w:rsidRPr="278DB493">
              <w:rPr>
                <w:rFonts w:asciiTheme="minorHAnsi" w:hAnsiTheme="minorHAnsi" w:cstheme="minorBidi"/>
                <w:sz w:val="22"/>
                <w:szCs w:val="22"/>
              </w:rPr>
              <w:t xml:space="preserve">Home </w:t>
            </w:r>
            <w:r w:rsidR="009B7FCB">
              <w:rPr>
                <w:rFonts w:asciiTheme="minorHAnsi" w:hAnsiTheme="minorHAnsi" w:cstheme="minorBidi"/>
                <w:sz w:val="22"/>
                <w:szCs w:val="22"/>
              </w:rPr>
              <w:t>S</w:t>
            </w:r>
            <w:r w:rsidRPr="278DB493">
              <w:rPr>
                <w:rFonts w:asciiTheme="minorHAnsi" w:hAnsiTheme="minorHAnsi" w:cstheme="minorBidi"/>
                <w:sz w:val="22"/>
                <w:szCs w:val="22"/>
              </w:rPr>
              <w:t xml:space="preserve">upport will be commissioned from </w:t>
            </w:r>
            <w:r w:rsidR="00A16082">
              <w:rPr>
                <w:rFonts w:asciiTheme="minorHAnsi" w:hAnsiTheme="minorHAnsi" w:cstheme="minorBidi"/>
                <w:sz w:val="22"/>
                <w:szCs w:val="22"/>
              </w:rPr>
              <w:t>Provider</w:t>
            </w:r>
            <w:r w:rsidRPr="278DB493">
              <w:rPr>
                <w:rFonts w:asciiTheme="minorHAnsi" w:hAnsiTheme="minorHAnsi" w:cstheme="minorBidi"/>
                <w:sz w:val="22"/>
                <w:szCs w:val="22"/>
              </w:rPr>
              <w:t>s using a</w:t>
            </w:r>
            <w:r w:rsidR="0ADB943F" w:rsidRPr="278DB493">
              <w:rPr>
                <w:rFonts w:asciiTheme="minorHAnsi" w:hAnsiTheme="minorHAnsi" w:cstheme="minorBidi"/>
                <w:sz w:val="22"/>
                <w:szCs w:val="22"/>
              </w:rPr>
              <w:t xml:space="preserve">n allocated hours approach, which will </w:t>
            </w:r>
            <w:r w:rsidRPr="278DB493">
              <w:rPr>
                <w:rFonts w:asciiTheme="minorHAnsi" w:hAnsiTheme="minorHAnsi" w:cstheme="minorBidi"/>
                <w:sz w:val="22"/>
                <w:szCs w:val="22"/>
              </w:rPr>
              <w:t>be used flexibly</w:t>
            </w:r>
            <w:r w:rsidR="0ADB943F" w:rsidRPr="278DB493">
              <w:rPr>
                <w:rFonts w:asciiTheme="minorHAnsi" w:hAnsiTheme="minorHAnsi" w:cstheme="minorBidi"/>
                <w:sz w:val="22"/>
                <w:szCs w:val="22"/>
              </w:rPr>
              <w:t xml:space="preserve"> </w:t>
            </w:r>
            <w:r w:rsidRPr="278DB493">
              <w:rPr>
                <w:rFonts w:asciiTheme="minorHAnsi" w:hAnsiTheme="minorHAnsi" w:cstheme="minorBidi"/>
                <w:sz w:val="22"/>
                <w:szCs w:val="22"/>
              </w:rPr>
              <w:t xml:space="preserve">to </w:t>
            </w:r>
            <w:r w:rsidR="396927F5" w:rsidRPr="278DB493">
              <w:rPr>
                <w:rFonts w:asciiTheme="minorHAnsi" w:hAnsiTheme="minorHAnsi" w:cstheme="minorBidi"/>
                <w:sz w:val="22"/>
                <w:szCs w:val="22"/>
              </w:rPr>
              <w:t xml:space="preserve">achieve the </w:t>
            </w:r>
            <w:r w:rsidR="00C435F3">
              <w:rPr>
                <w:rFonts w:asciiTheme="minorHAnsi" w:hAnsiTheme="minorHAnsi" w:cstheme="minorBidi"/>
                <w:sz w:val="22"/>
                <w:szCs w:val="22"/>
              </w:rPr>
              <w:t>I</w:t>
            </w:r>
            <w:r w:rsidR="003032E6" w:rsidRPr="278DB493">
              <w:rPr>
                <w:rFonts w:asciiTheme="minorHAnsi" w:hAnsiTheme="minorHAnsi" w:cstheme="minorBidi"/>
                <w:sz w:val="22"/>
                <w:szCs w:val="22"/>
              </w:rPr>
              <w:t>ndividual</w:t>
            </w:r>
            <w:r w:rsidR="396927F5" w:rsidRPr="278DB493">
              <w:rPr>
                <w:rFonts w:asciiTheme="minorHAnsi" w:hAnsiTheme="minorHAnsi" w:cstheme="minorBidi"/>
                <w:sz w:val="22"/>
                <w:szCs w:val="22"/>
              </w:rPr>
              <w:t xml:space="preserve">’s </w:t>
            </w:r>
            <w:r w:rsidR="5AAD3C20" w:rsidRPr="278DB493">
              <w:rPr>
                <w:rFonts w:asciiTheme="minorHAnsi" w:hAnsiTheme="minorHAnsi" w:cstheme="minorBidi"/>
                <w:sz w:val="22"/>
                <w:szCs w:val="22"/>
              </w:rPr>
              <w:t xml:space="preserve">identified </w:t>
            </w:r>
            <w:r w:rsidR="396927F5" w:rsidRPr="278DB493">
              <w:rPr>
                <w:rFonts w:asciiTheme="minorHAnsi" w:hAnsiTheme="minorHAnsi" w:cstheme="minorBidi"/>
                <w:sz w:val="22"/>
                <w:szCs w:val="22"/>
              </w:rPr>
              <w:t>outcomes</w:t>
            </w:r>
            <w:r w:rsidRPr="278DB493">
              <w:rPr>
                <w:rFonts w:asciiTheme="minorHAnsi" w:hAnsiTheme="minorHAnsi" w:cstheme="minorBidi"/>
                <w:sz w:val="22"/>
                <w:szCs w:val="22"/>
              </w:rPr>
              <w:t>.</w:t>
            </w:r>
            <w:r w:rsidR="51D0D578" w:rsidRPr="278DB493">
              <w:rPr>
                <w:rFonts w:asciiTheme="minorHAnsi" w:hAnsiTheme="minorHAnsi" w:cstheme="minorBidi"/>
                <w:sz w:val="22"/>
                <w:szCs w:val="22"/>
              </w:rPr>
              <w:t xml:space="preserve"> </w:t>
            </w:r>
            <w:r w:rsidR="00C244BB">
              <w:rPr>
                <w:rFonts w:asciiTheme="minorHAnsi" w:hAnsiTheme="minorHAnsi" w:cstheme="minorHAnsi"/>
                <w:sz w:val="22"/>
                <w:szCs w:val="22"/>
              </w:rPr>
              <w:t>W</w:t>
            </w:r>
            <w:r w:rsidR="00C244BB" w:rsidRPr="008473E7">
              <w:rPr>
                <w:rFonts w:asciiTheme="minorHAnsi" w:hAnsiTheme="minorHAnsi" w:cstheme="minorHAnsi"/>
                <w:sz w:val="22"/>
                <w:szCs w:val="22"/>
              </w:rPr>
              <w:t xml:space="preserve">e expect </w:t>
            </w:r>
            <w:r w:rsidR="00C244BB">
              <w:rPr>
                <w:rFonts w:asciiTheme="minorHAnsi" w:hAnsiTheme="minorHAnsi" w:cstheme="minorHAnsi"/>
                <w:sz w:val="22"/>
                <w:szCs w:val="22"/>
              </w:rPr>
              <w:t>P</w:t>
            </w:r>
            <w:r w:rsidR="00C244BB" w:rsidRPr="008473E7">
              <w:rPr>
                <w:rFonts w:asciiTheme="minorHAnsi" w:hAnsiTheme="minorHAnsi" w:cstheme="minorHAnsi"/>
                <w:sz w:val="22"/>
                <w:szCs w:val="22"/>
              </w:rPr>
              <w:t>rovider</w:t>
            </w:r>
            <w:r w:rsidR="00C244BB">
              <w:rPr>
                <w:rFonts w:asciiTheme="minorHAnsi" w:hAnsiTheme="minorHAnsi" w:cstheme="minorHAnsi"/>
                <w:sz w:val="22"/>
                <w:szCs w:val="22"/>
              </w:rPr>
              <w:t>s</w:t>
            </w:r>
            <w:r w:rsidR="00C244BB" w:rsidRPr="008473E7">
              <w:rPr>
                <w:rFonts w:asciiTheme="minorHAnsi" w:hAnsiTheme="minorHAnsi" w:cstheme="minorHAnsi"/>
                <w:sz w:val="22"/>
                <w:szCs w:val="22"/>
              </w:rPr>
              <w:t xml:space="preserve"> to be working in a flexible and outcome</w:t>
            </w:r>
            <w:r w:rsidR="00C244BB">
              <w:rPr>
                <w:rFonts w:asciiTheme="minorHAnsi" w:hAnsiTheme="minorHAnsi" w:cstheme="minorHAnsi"/>
                <w:sz w:val="22"/>
                <w:szCs w:val="22"/>
              </w:rPr>
              <w:t>s</w:t>
            </w:r>
            <w:r w:rsidR="00C244BB" w:rsidRPr="008473E7">
              <w:rPr>
                <w:rFonts w:asciiTheme="minorHAnsi" w:hAnsiTheme="minorHAnsi" w:cstheme="minorHAnsi"/>
                <w:sz w:val="22"/>
                <w:szCs w:val="22"/>
              </w:rPr>
              <w:t xml:space="preserve"> driven way</w:t>
            </w:r>
            <w:r w:rsidR="00C244BB">
              <w:rPr>
                <w:rFonts w:asciiTheme="minorHAnsi" w:hAnsiTheme="minorHAnsi" w:cstheme="minorHAnsi"/>
                <w:sz w:val="22"/>
                <w:szCs w:val="22"/>
              </w:rPr>
              <w:t xml:space="preserve"> which </w:t>
            </w:r>
            <w:r w:rsidR="00C244BB" w:rsidRPr="008473E7">
              <w:rPr>
                <w:rFonts w:asciiTheme="minorHAnsi" w:hAnsiTheme="minorHAnsi" w:cstheme="minorHAnsi"/>
                <w:sz w:val="22"/>
                <w:szCs w:val="22"/>
              </w:rPr>
              <w:t xml:space="preserve">is a shift from Time and Task delivery, unless this is specifically what an individual wants, as part of their </w:t>
            </w:r>
            <w:r w:rsidR="00C244BB">
              <w:rPr>
                <w:rFonts w:asciiTheme="minorHAnsi" w:hAnsiTheme="minorHAnsi" w:cstheme="minorHAnsi"/>
                <w:sz w:val="22"/>
                <w:szCs w:val="22"/>
              </w:rPr>
              <w:t>C</w:t>
            </w:r>
            <w:r w:rsidR="00C244BB" w:rsidRPr="008473E7">
              <w:rPr>
                <w:rFonts w:asciiTheme="minorHAnsi" w:hAnsiTheme="minorHAnsi" w:cstheme="minorHAnsi"/>
                <w:sz w:val="22"/>
                <w:szCs w:val="22"/>
              </w:rPr>
              <w:t xml:space="preserve">are and </w:t>
            </w:r>
            <w:r w:rsidR="00C244BB">
              <w:rPr>
                <w:rFonts w:asciiTheme="minorHAnsi" w:hAnsiTheme="minorHAnsi" w:cstheme="minorHAnsi"/>
                <w:sz w:val="22"/>
                <w:szCs w:val="22"/>
              </w:rPr>
              <w:t>S</w:t>
            </w:r>
            <w:r w:rsidR="00C244BB" w:rsidRPr="008473E7">
              <w:rPr>
                <w:rFonts w:asciiTheme="minorHAnsi" w:hAnsiTheme="minorHAnsi" w:cstheme="minorHAnsi"/>
                <w:sz w:val="22"/>
                <w:szCs w:val="22"/>
              </w:rPr>
              <w:t xml:space="preserve">upport plan. </w:t>
            </w:r>
            <w:r w:rsidR="51D0D578" w:rsidRPr="278DB493">
              <w:rPr>
                <w:rFonts w:asciiTheme="minorHAnsi" w:hAnsiTheme="minorHAnsi" w:cstheme="minorBidi"/>
                <w:sz w:val="22"/>
                <w:szCs w:val="22"/>
              </w:rPr>
              <w:t xml:space="preserve">To ensure delivery of </w:t>
            </w:r>
            <w:r w:rsidR="00CE0ADF">
              <w:rPr>
                <w:rFonts w:asciiTheme="minorHAnsi" w:hAnsiTheme="minorHAnsi" w:cstheme="minorBidi"/>
                <w:sz w:val="22"/>
                <w:szCs w:val="22"/>
              </w:rPr>
              <w:t>person-centred</w:t>
            </w:r>
            <w:r w:rsidR="51D0D578" w:rsidRPr="278DB493">
              <w:rPr>
                <w:rFonts w:asciiTheme="minorHAnsi" w:hAnsiTheme="minorHAnsi" w:cstheme="minorBidi"/>
                <w:sz w:val="22"/>
                <w:szCs w:val="22"/>
              </w:rPr>
              <w:t xml:space="preserve"> and flexible </w:t>
            </w:r>
            <w:r w:rsidR="0014114C">
              <w:rPr>
                <w:rFonts w:asciiTheme="minorHAnsi" w:hAnsiTheme="minorHAnsi" w:cstheme="minorBidi"/>
                <w:sz w:val="22"/>
                <w:szCs w:val="22"/>
              </w:rPr>
              <w:t>H</w:t>
            </w:r>
            <w:r w:rsidR="51D0D578" w:rsidRPr="278DB493">
              <w:rPr>
                <w:rFonts w:asciiTheme="minorHAnsi" w:hAnsiTheme="minorHAnsi" w:cstheme="minorBidi"/>
                <w:sz w:val="22"/>
                <w:szCs w:val="22"/>
              </w:rPr>
              <w:t xml:space="preserve">ome </w:t>
            </w:r>
            <w:r w:rsidR="0014114C">
              <w:rPr>
                <w:rFonts w:asciiTheme="minorHAnsi" w:hAnsiTheme="minorHAnsi" w:cstheme="minorBidi"/>
                <w:sz w:val="22"/>
                <w:szCs w:val="22"/>
              </w:rPr>
              <w:t>S</w:t>
            </w:r>
            <w:r w:rsidR="51D0D578" w:rsidRPr="278DB493">
              <w:rPr>
                <w:rFonts w:asciiTheme="minorHAnsi" w:hAnsiTheme="minorHAnsi" w:cstheme="minorBidi"/>
                <w:sz w:val="22"/>
                <w:szCs w:val="22"/>
              </w:rPr>
              <w:t xml:space="preserve">upport </w:t>
            </w:r>
            <w:r w:rsidR="00807E6E">
              <w:rPr>
                <w:rFonts w:asciiTheme="minorHAnsi" w:hAnsiTheme="minorHAnsi" w:cstheme="minorBidi"/>
                <w:sz w:val="22"/>
                <w:szCs w:val="22"/>
              </w:rPr>
              <w:t>s</w:t>
            </w:r>
            <w:r w:rsidR="51D0D578" w:rsidRPr="278DB493">
              <w:rPr>
                <w:rFonts w:asciiTheme="minorHAnsi" w:hAnsiTheme="minorHAnsi" w:cstheme="minorBidi"/>
                <w:sz w:val="22"/>
                <w:szCs w:val="22"/>
              </w:rPr>
              <w:t xml:space="preserve">ervices, the allocated hours can </w:t>
            </w:r>
            <w:r w:rsidR="2CF721D0" w:rsidRPr="278DB493">
              <w:rPr>
                <w:rFonts w:asciiTheme="minorHAnsi" w:hAnsiTheme="minorHAnsi" w:cstheme="minorBidi"/>
                <w:sz w:val="22"/>
                <w:szCs w:val="22"/>
              </w:rPr>
              <w:t xml:space="preserve">fluctuate by </w:t>
            </w:r>
            <w:r w:rsidR="51D0D578" w:rsidRPr="278DB493">
              <w:rPr>
                <w:rFonts w:asciiTheme="minorHAnsi" w:hAnsiTheme="minorHAnsi" w:cstheme="minorBidi"/>
                <w:sz w:val="22"/>
                <w:szCs w:val="22"/>
              </w:rPr>
              <w:t xml:space="preserve">up to 20% </w:t>
            </w:r>
            <w:r w:rsidR="2CF721D0" w:rsidRPr="278DB493">
              <w:rPr>
                <w:rFonts w:asciiTheme="minorHAnsi" w:hAnsiTheme="minorHAnsi" w:cstheme="minorBidi"/>
                <w:sz w:val="22"/>
                <w:szCs w:val="22"/>
              </w:rPr>
              <w:t>on a weekly basis</w:t>
            </w:r>
            <w:r w:rsidR="51D0D578" w:rsidRPr="278DB493">
              <w:rPr>
                <w:rFonts w:asciiTheme="minorHAnsi" w:hAnsiTheme="minorHAnsi" w:cstheme="minorBidi"/>
                <w:sz w:val="22"/>
                <w:szCs w:val="22"/>
              </w:rPr>
              <w:t xml:space="preserve">. If the allocated hours have been exceeded consistently for a period of 4 weeks and the need for added time </w:t>
            </w:r>
            <w:r w:rsidR="001569D7" w:rsidRPr="278DB493">
              <w:rPr>
                <w:rFonts w:asciiTheme="minorHAnsi" w:hAnsiTheme="minorHAnsi" w:cstheme="minorBidi"/>
                <w:sz w:val="22"/>
                <w:szCs w:val="22"/>
              </w:rPr>
              <w:t xml:space="preserve">is </w:t>
            </w:r>
            <w:r w:rsidR="51D0D578" w:rsidRPr="278DB493">
              <w:rPr>
                <w:rFonts w:asciiTheme="minorHAnsi" w:hAnsiTheme="minorHAnsi" w:cstheme="minorBidi"/>
                <w:sz w:val="22"/>
                <w:szCs w:val="22"/>
              </w:rPr>
              <w:t xml:space="preserve">expected to continue, the </w:t>
            </w:r>
            <w:r w:rsidR="00A16082">
              <w:rPr>
                <w:rFonts w:asciiTheme="minorHAnsi" w:hAnsiTheme="minorHAnsi" w:cstheme="minorBidi"/>
                <w:sz w:val="22"/>
                <w:szCs w:val="22"/>
              </w:rPr>
              <w:t>Provider</w:t>
            </w:r>
            <w:r w:rsidR="51D0D578" w:rsidRPr="278DB493">
              <w:rPr>
                <w:rFonts w:asciiTheme="minorHAnsi" w:hAnsiTheme="minorHAnsi" w:cstheme="minorBidi"/>
                <w:sz w:val="22"/>
                <w:szCs w:val="22"/>
              </w:rPr>
              <w:t xml:space="preserve"> must bring this to the attention of </w:t>
            </w:r>
            <w:r w:rsidR="7B51A3FC" w:rsidRPr="278DB493">
              <w:rPr>
                <w:rFonts w:asciiTheme="minorHAnsi" w:hAnsiTheme="minorHAnsi" w:cstheme="minorBidi"/>
                <w:sz w:val="22"/>
                <w:szCs w:val="22"/>
              </w:rPr>
              <w:t>SC</w:t>
            </w:r>
            <w:r w:rsidR="00807E6E">
              <w:rPr>
                <w:rFonts w:asciiTheme="minorHAnsi" w:hAnsiTheme="minorHAnsi" w:cstheme="minorBidi"/>
                <w:sz w:val="22"/>
                <w:szCs w:val="22"/>
              </w:rPr>
              <w:t>C</w:t>
            </w:r>
            <w:r w:rsidR="7B51A3FC" w:rsidRPr="278DB493">
              <w:rPr>
                <w:rFonts w:asciiTheme="minorHAnsi" w:hAnsiTheme="minorHAnsi" w:cstheme="minorBidi"/>
                <w:sz w:val="22"/>
                <w:szCs w:val="22"/>
              </w:rPr>
              <w:t>E</w:t>
            </w:r>
            <w:r w:rsidR="2CF721D0" w:rsidRPr="278DB493">
              <w:rPr>
                <w:rFonts w:asciiTheme="minorHAnsi" w:hAnsiTheme="minorHAnsi" w:cstheme="minorBidi"/>
                <w:sz w:val="22"/>
                <w:szCs w:val="22"/>
              </w:rPr>
              <w:t>,</w:t>
            </w:r>
            <w:r w:rsidR="51D0D578" w:rsidRPr="278DB493">
              <w:rPr>
                <w:rFonts w:asciiTheme="minorHAnsi" w:hAnsiTheme="minorHAnsi" w:cstheme="minorBidi"/>
                <w:sz w:val="22"/>
                <w:szCs w:val="22"/>
              </w:rPr>
              <w:t xml:space="preserve"> so </w:t>
            </w:r>
            <w:r w:rsidR="7B51A3FC" w:rsidRPr="278DB493">
              <w:rPr>
                <w:rFonts w:asciiTheme="minorHAnsi" w:hAnsiTheme="minorHAnsi" w:cstheme="minorBidi"/>
                <w:sz w:val="22"/>
                <w:szCs w:val="22"/>
              </w:rPr>
              <w:t xml:space="preserve">a change to </w:t>
            </w:r>
            <w:r w:rsidR="7B51A3FC" w:rsidRPr="00124498">
              <w:rPr>
                <w:rFonts w:asciiTheme="minorHAnsi" w:hAnsiTheme="minorHAnsi" w:cstheme="minorBidi"/>
                <w:sz w:val="22"/>
                <w:szCs w:val="22"/>
              </w:rPr>
              <w:t xml:space="preserve">the </w:t>
            </w:r>
            <w:r w:rsidR="00C27DC2" w:rsidRPr="00124498">
              <w:rPr>
                <w:rFonts w:asciiTheme="minorHAnsi" w:hAnsiTheme="minorHAnsi" w:cstheme="minorBidi"/>
                <w:sz w:val="22"/>
                <w:szCs w:val="22"/>
              </w:rPr>
              <w:t>C</w:t>
            </w:r>
            <w:r w:rsidR="7B51A3FC" w:rsidRPr="00124498">
              <w:rPr>
                <w:rFonts w:asciiTheme="minorHAnsi" w:hAnsiTheme="minorHAnsi" w:cstheme="minorBidi"/>
                <w:sz w:val="22"/>
                <w:szCs w:val="22"/>
              </w:rPr>
              <w:t xml:space="preserve">are </w:t>
            </w:r>
            <w:r w:rsidR="00C27DC2" w:rsidRPr="00124498">
              <w:rPr>
                <w:rFonts w:asciiTheme="minorHAnsi" w:hAnsiTheme="minorHAnsi" w:cstheme="minorBidi"/>
                <w:sz w:val="22"/>
                <w:szCs w:val="22"/>
              </w:rPr>
              <w:t xml:space="preserve">and Support </w:t>
            </w:r>
            <w:r w:rsidR="7B51A3FC" w:rsidRPr="00124498">
              <w:rPr>
                <w:rFonts w:asciiTheme="minorHAnsi" w:hAnsiTheme="minorHAnsi" w:cstheme="minorBidi"/>
                <w:sz w:val="22"/>
                <w:szCs w:val="22"/>
              </w:rPr>
              <w:t xml:space="preserve">plan and CPLI </w:t>
            </w:r>
            <w:r w:rsidR="51D0D578" w:rsidRPr="00124498">
              <w:rPr>
                <w:rFonts w:asciiTheme="minorHAnsi" w:hAnsiTheme="minorHAnsi" w:cstheme="minorBidi"/>
                <w:sz w:val="22"/>
                <w:szCs w:val="22"/>
              </w:rPr>
              <w:t xml:space="preserve">can </w:t>
            </w:r>
            <w:r w:rsidR="7B51A3FC" w:rsidRPr="00124498">
              <w:rPr>
                <w:rFonts w:asciiTheme="minorHAnsi" w:hAnsiTheme="minorHAnsi" w:cstheme="minorBidi"/>
                <w:sz w:val="22"/>
                <w:szCs w:val="22"/>
              </w:rPr>
              <w:t>take place</w:t>
            </w:r>
            <w:r w:rsidR="51D0D578" w:rsidRPr="00124498">
              <w:rPr>
                <w:rFonts w:asciiTheme="minorHAnsi" w:hAnsiTheme="minorHAnsi" w:cstheme="minorBidi"/>
                <w:sz w:val="22"/>
                <w:szCs w:val="22"/>
              </w:rPr>
              <w:t xml:space="preserve"> which covers the additional time</w:t>
            </w:r>
            <w:r w:rsidR="51431EEB" w:rsidRPr="00124498">
              <w:rPr>
                <w:rFonts w:asciiTheme="minorHAnsi" w:hAnsiTheme="minorHAnsi" w:cstheme="minorBidi"/>
                <w:sz w:val="22"/>
                <w:szCs w:val="22"/>
              </w:rPr>
              <w:t xml:space="preserve"> on an ongoing basis</w:t>
            </w:r>
            <w:r w:rsidR="51D0D578" w:rsidRPr="00124498">
              <w:rPr>
                <w:rFonts w:asciiTheme="minorHAnsi" w:hAnsiTheme="minorHAnsi" w:cstheme="minorBidi"/>
                <w:sz w:val="22"/>
                <w:szCs w:val="22"/>
              </w:rPr>
              <w:t xml:space="preserve">. </w:t>
            </w:r>
            <w:r w:rsidR="31A1A52A" w:rsidRPr="00124498">
              <w:rPr>
                <w:rFonts w:asciiTheme="minorHAnsi" w:hAnsiTheme="minorHAnsi" w:cstheme="minorBidi"/>
                <w:sz w:val="22"/>
                <w:szCs w:val="22"/>
              </w:rPr>
              <w:t xml:space="preserve">The 20% tolerance will then be </w:t>
            </w:r>
            <w:r w:rsidR="32E50EA3" w:rsidRPr="00124498">
              <w:rPr>
                <w:rFonts w:asciiTheme="minorHAnsi" w:hAnsiTheme="minorHAnsi" w:cstheme="minorBidi"/>
                <w:sz w:val="22"/>
                <w:szCs w:val="22"/>
              </w:rPr>
              <w:t xml:space="preserve">permitted to continue until SCCE are able to </w:t>
            </w:r>
            <w:r w:rsidR="0E421ABB" w:rsidRPr="00124498">
              <w:rPr>
                <w:rFonts w:asciiTheme="minorHAnsi" w:hAnsiTheme="minorHAnsi" w:cstheme="minorBidi"/>
                <w:sz w:val="22"/>
                <w:szCs w:val="22"/>
              </w:rPr>
              <w:t xml:space="preserve">carry out the necessary review and change to the </w:t>
            </w:r>
            <w:r w:rsidR="00C27DC2" w:rsidRPr="00124498">
              <w:rPr>
                <w:rFonts w:asciiTheme="minorHAnsi" w:hAnsiTheme="minorHAnsi" w:cstheme="minorBidi"/>
                <w:sz w:val="22"/>
                <w:szCs w:val="22"/>
              </w:rPr>
              <w:t>C</w:t>
            </w:r>
            <w:r w:rsidR="0E421ABB" w:rsidRPr="00124498">
              <w:rPr>
                <w:rFonts w:asciiTheme="minorHAnsi" w:hAnsiTheme="minorHAnsi" w:cstheme="minorBidi"/>
                <w:sz w:val="22"/>
                <w:szCs w:val="22"/>
              </w:rPr>
              <w:t xml:space="preserve">are </w:t>
            </w:r>
            <w:r w:rsidR="00C27DC2" w:rsidRPr="00124498">
              <w:rPr>
                <w:rFonts w:asciiTheme="minorHAnsi" w:hAnsiTheme="minorHAnsi" w:cstheme="minorBidi"/>
                <w:sz w:val="22"/>
                <w:szCs w:val="22"/>
              </w:rPr>
              <w:t xml:space="preserve">and Support </w:t>
            </w:r>
            <w:r w:rsidR="0E421ABB" w:rsidRPr="00124498">
              <w:rPr>
                <w:rFonts w:asciiTheme="minorHAnsi" w:hAnsiTheme="minorHAnsi" w:cstheme="minorBidi"/>
                <w:sz w:val="22"/>
                <w:szCs w:val="22"/>
              </w:rPr>
              <w:t>plan and CPLI.</w:t>
            </w:r>
            <w:r w:rsidR="51D0D578" w:rsidRPr="00124498">
              <w:rPr>
                <w:rFonts w:asciiTheme="minorHAnsi" w:hAnsiTheme="minorHAnsi" w:cstheme="minorBidi"/>
                <w:sz w:val="22"/>
                <w:szCs w:val="22"/>
              </w:rPr>
              <w:t xml:space="preserve">  </w:t>
            </w:r>
          </w:p>
          <w:p w14:paraId="69E12561" w14:textId="77777777" w:rsidR="00427DF8" w:rsidRPr="00C82F7E" w:rsidRDefault="00427DF8" w:rsidP="00E67B93">
            <w:pPr>
              <w:ind w:left="-53"/>
              <w:rPr>
                <w:rFonts w:asciiTheme="minorHAnsi" w:hAnsiTheme="minorHAnsi" w:cstheme="minorHAnsi"/>
                <w:sz w:val="22"/>
                <w:szCs w:val="22"/>
              </w:rPr>
            </w:pPr>
          </w:p>
        </w:tc>
      </w:tr>
      <w:tr w:rsidR="00506B7E" w:rsidRPr="00E67B93" w14:paraId="44A602E7" w14:textId="77777777" w:rsidTr="42AF5257">
        <w:trPr>
          <w:trHeight w:val="206"/>
        </w:trPr>
        <w:tc>
          <w:tcPr>
            <w:tcW w:w="1092" w:type="dxa"/>
          </w:tcPr>
          <w:p w14:paraId="7DFEE491" w14:textId="62B3FB93" w:rsidR="00506B7E" w:rsidRPr="00E67B93" w:rsidRDefault="00842016" w:rsidP="00506B7E">
            <w:pPr>
              <w:rPr>
                <w:rFonts w:asciiTheme="minorHAnsi" w:hAnsiTheme="minorHAnsi" w:cstheme="minorHAnsi"/>
                <w:sz w:val="22"/>
                <w:szCs w:val="22"/>
              </w:rPr>
            </w:pPr>
            <w:r>
              <w:rPr>
                <w:rFonts w:asciiTheme="minorHAnsi" w:hAnsiTheme="minorHAnsi" w:cstheme="minorHAnsi"/>
                <w:sz w:val="22"/>
                <w:szCs w:val="22"/>
              </w:rPr>
              <w:t>3.2.8</w:t>
            </w:r>
          </w:p>
        </w:tc>
        <w:tc>
          <w:tcPr>
            <w:tcW w:w="9059" w:type="dxa"/>
          </w:tcPr>
          <w:p w14:paraId="0FC9D24C" w14:textId="77290431" w:rsidR="00172A50" w:rsidRPr="00831B2E" w:rsidRDefault="00506B7E" w:rsidP="00831B2E">
            <w:pPr>
              <w:ind w:left="-53"/>
              <w:rPr>
                <w:rFonts w:asciiTheme="minorHAnsi" w:hAnsiTheme="minorHAnsi" w:cstheme="minorHAnsi"/>
                <w:sz w:val="22"/>
                <w:szCs w:val="22"/>
              </w:rPr>
            </w:pPr>
            <w:r>
              <w:rPr>
                <w:rFonts w:asciiTheme="minorHAnsi" w:hAnsiTheme="minorHAnsi" w:cstheme="minorHAnsi"/>
                <w:sz w:val="22"/>
                <w:szCs w:val="22"/>
              </w:rPr>
              <w:t>P</w:t>
            </w:r>
            <w:r w:rsidRPr="00927D6C">
              <w:rPr>
                <w:rFonts w:asciiTheme="minorHAnsi" w:hAnsiTheme="minorHAnsi" w:cstheme="minorHAnsi"/>
                <w:sz w:val="22"/>
                <w:szCs w:val="22"/>
              </w:rPr>
              <w:t xml:space="preserve">ackages of support will be commissioned on </w:t>
            </w:r>
            <w:r>
              <w:rPr>
                <w:rFonts w:asciiTheme="minorHAnsi" w:hAnsiTheme="minorHAnsi" w:cstheme="minorHAnsi"/>
                <w:sz w:val="22"/>
                <w:szCs w:val="22"/>
              </w:rPr>
              <w:t>outcomes sought, and based</w:t>
            </w:r>
            <w:r w:rsidR="00941409">
              <w:rPr>
                <w:rFonts w:asciiTheme="minorHAnsi" w:hAnsiTheme="minorHAnsi" w:cstheme="minorHAnsi"/>
                <w:sz w:val="22"/>
                <w:szCs w:val="22"/>
              </w:rPr>
              <w:t xml:space="preserve"> on the principles</w:t>
            </w:r>
            <w:r w:rsidR="00842016">
              <w:rPr>
                <w:rFonts w:asciiTheme="minorHAnsi" w:hAnsiTheme="minorHAnsi" w:cstheme="minorHAnsi"/>
                <w:sz w:val="22"/>
                <w:szCs w:val="22"/>
              </w:rPr>
              <w:t xml:space="preserve"> and service elements</w:t>
            </w:r>
            <w:r w:rsidR="00941409">
              <w:rPr>
                <w:rFonts w:asciiTheme="minorHAnsi" w:hAnsiTheme="minorHAnsi" w:cstheme="minorHAnsi"/>
                <w:sz w:val="22"/>
                <w:szCs w:val="22"/>
              </w:rPr>
              <w:t xml:space="preserve"> outlined </w:t>
            </w:r>
            <w:r>
              <w:rPr>
                <w:rFonts w:asciiTheme="minorHAnsi" w:hAnsiTheme="minorHAnsi" w:cstheme="minorHAnsi"/>
                <w:sz w:val="22"/>
                <w:szCs w:val="22"/>
              </w:rPr>
              <w:t>below:</w:t>
            </w:r>
          </w:p>
          <w:p w14:paraId="54C92BE6" w14:textId="16049FD2" w:rsidR="00B472EA" w:rsidRDefault="00B472EA" w:rsidP="00927D6C">
            <w:pPr>
              <w:ind w:left="-53"/>
              <w:rPr>
                <w:rFonts w:asciiTheme="minorHAnsi" w:hAnsiTheme="minorHAnsi" w:cstheme="minorHAnsi"/>
                <w:color w:val="548DD4" w:themeColor="text2" w:themeTint="99"/>
                <w:sz w:val="22"/>
                <w:szCs w:val="22"/>
              </w:rPr>
            </w:pPr>
          </w:p>
        </w:tc>
      </w:tr>
    </w:tbl>
    <w:tbl>
      <w:tblPr>
        <w:tblStyle w:val="TableGrid"/>
        <w:tblW w:w="9072" w:type="dxa"/>
        <w:tblInd w:w="959" w:type="dxa"/>
        <w:tblLayout w:type="fixed"/>
        <w:tblLook w:val="04A0" w:firstRow="1" w:lastRow="0" w:firstColumn="1" w:lastColumn="0" w:noHBand="0" w:noVBand="1"/>
      </w:tblPr>
      <w:tblGrid>
        <w:gridCol w:w="1665"/>
        <w:gridCol w:w="3153"/>
        <w:gridCol w:w="4254"/>
      </w:tblGrid>
      <w:tr w:rsidR="00927D6C" w:rsidRPr="00630CE7" w14:paraId="0BD60060" w14:textId="77777777" w:rsidTr="42AF5257">
        <w:trPr>
          <w:trHeight w:val="300"/>
        </w:trPr>
        <w:tc>
          <w:tcPr>
            <w:tcW w:w="1665" w:type="dxa"/>
          </w:tcPr>
          <w:p w14:paraId="2FCA246C" w14:textId="77777777" w:rsidR="00927D6C" w:rsidRPr="00630CE7" w:rsidRDefault="00552117" w:rsidP="008C5BCC">
            <w:pPr>
              <w:rPr>
                <w:rFonts w:asciiTheme="minorHAnsi" w:hAnsiTheme="minorHAnsi" w:cstheme="minorHAnsi"/>
                <w:b/>
                <w:sz w:val="22"/>
                <w:szCs w:val="22"/>
              </w:rPr>
            </w:pPr>
            <w:r>
              <w:rPr>
                <w:rFonts w:asciiTheme="minorHAnsi" w:hAnsiTheme="minorHAnsi" w:cstheme="minorHAnsi"/>
                <w:b/>
                <w:sz w:val="22"/>
                <w:szCs w:val="22"/>
              </w:rPr>
              <w:t>Service element</w:t>
            </w:r>
          </w:p>
        </w:tc>
        <w:tc>
          <w:tcPr>
            <w:tcW w:w="3153" w:type="dxa"/>
          </w:tcPr>
          <w:p w14:paraId="78E4082A" w14:textId="77777777" w:rsidR="00927D6C" w:rsidRPr="00630CE7" w:rsidRDefault="00D54437" w:rsidP="008C5BCC">
            <w:pPr>
              <w:rPr>
                <w:rFonts w:asciiTheme="minorHAnsi" w:hAnsiTheme="minorHAnsi" w:cstheme="minorHAnsi"/>
                <w:b/>
                <w:sz w:val="22"/>
                <w:szCs w:val="22"/>
              </w:rPr>
            </w:pPr>
            <w:r>
              <w:rPr>
                <w:rFonts w:asciiTheme="minorHAnsi" w:hAnsiTheme="minorHAnsi" w:cstheme="minorHAnsi"/>
                <w:b/>
                <w:sz w:val="22"/>
                <w:szCs w:val="22"/>
              </w:rPr>
              <w:t>Definition</w:t>
            </w:r>
          </w:p>
        </w:tc>
        <w:tc>
          <w:tcPr>
            <w:tcW w:w="4254" w:type="dxa"/>
          </w:tcPr>
          <w:p w14:paraId="5F1A37A8" w14:textId="67F5DF1C" w:rsidR="00927D6C" w:rsidRPr="00630CE7" w:rsidRDefault="00D54437" w:rsidP="00D54437">
            <w:pPr>
              <w:rPr>
                <w:rFonts w:asciiTheme="minorHAnsi" w:hAnsiTheme="minorHAnsi" w:cstheme="minorHAnsi"/>
                <w:b/>
                <w:sz w:val="22"/>
                <w:szCs w:val="22"/>
              </w:rPr>
            </w:pPr>
            <w:r>
              <w:rPr>
                <w:rFonts w:asciiTheme="minorHAnsi" w:hAnsiTheme="minorHAnsi" w:cstheme="minorHAnsi"/>
                <w:b/>
                <w:sz w:val="22"/>
                <w:szCs w:val="22"/>
              </w:rPr>
              <w:t xml:space="preserve">How activity </w:t>
            </w:r>
            <w:r w:rsidR="009F5ECF">
              <w:rPr>
                <w:rFonts w:asciiTheme="minorHAnsi" w:hAnsiTheme="minorHAnsi" w:cstheme="minorHAnsi"/>
                <w:b/>
                <w:sz w:val="22"/>
                <w:szCs w:val="22"/>
              </w:rPr>
              <w:t xml:space="preserve">will </w:t>
            </w:r>
            <w:r>
              <w:rPr>
                <w:rFonts w:asciiTheme="minorHAnsi" w:hAnsiTheme="minorHAnsi" w:cstheme="minorHAnsi"/>
                <w:b/>
                <w:sz w:val="22"/>
                <w:szCs w:val="22"/>
              </w:rPr>
              <w:t>be identified</w:t>
            </w:r>
          </w:p>
        </w:tc>
      </w:tr>
      <w:tr w:rsidR="00927D6C" w:rsidRPr="00D716D9" w14:paraId="6F85AEE6" w14:textId="77777777" w:rsidTr="42AF5257">
        <w:trPr>
          <w:cantSplit/>
          <w:trHeight w:val="1134"/>
        </w:trPr>
        <w:tc>
          <w:tcPr>
            <w:tcW w:w="1665" w:type="dxa"/>
            <w:textDirection w:val="btLr"/>
          </w:tcPr>
          <w:p w14:paraId="2BD91C46" w14:textId="77777777" w:rsidR="00927D6C" w:rsidRPr="00E638BA" w:rsidRDefault="67AD3380" w:rsidP="00887795">
            <w:pPr>
              <w:ind w:right="113"/>
              <w:jc w:val="center"/>
              <w:rPr>
                <w:rFonts w:asciiTheme="minorHAnsi" w:hAnsiTheme="minorHAnsi" w:cstheme="minorBidi"/>
                <w:b/>
                <w:bCs/>
                <w:sz w:val="22"/>
                <w:szCs w:val="22"/>
              </w:rPr>
            </w:pPr>
            <w:r w:rsidRPr="278DB493">
              <w:rPr>
                <w:rFonts w:asciiTheme="minorHAnsi" w:hAnsiTheme="minorHAnsi" w:cstheme="minorBidi"/>
                <w:b/>
                <w:bCs/>
                <w:sz w:val="22"/>
                <w:szCs w:val="22"/>
              </w:rPr>
              <w:t>Enabling potential</w:t>
            </w:r>
          </w:p>
          <w:p w14:paraId="431E6227" w14:textId="77777777" w:rsidR="00927D6C" w:rsidRPr="00927D6C" w:rsidRDefault="00D54437" w:rsidP="00A5171F">
            <w:pPr>
              <w:ind w:left="-53" w:right="113"/>
              <w:rPr>
                <w:rFonts w:asciiTheme="minorHAnsi" w:hAnsiTheme="minorHAnsi" w:cstheme="minorHAnsi"/>
              </w:rPr>
            </w:pPr>
            <w:r>
              <w:rPr>
                <w:rFonts w:asciiTheme="minorHAnsi" w:hAnsiTheme="minorHAnsi" w:cstheme="minorHAnsi"/>
              </w:rPr>
              <w:t xml:space="preserve"> </w:t>
            </w:r>
          </w:p>
        </w:tc>
        <w:tc>
          <w:tcPr>
            <w:tcW w:w="3153" w:type="dxa"/>
          </w:tcPr>
          <w:p w14:paraId="7FA838E6" w14:textId="59091431" w:rsidR="000D6569" w:rsidRDefault="000D6569" w:rsidP="000D6569">
            <w:pPr>
              <w:rPr>
                <w:rFonts w:asciiTheme="minorHAnsi" w:hAnsiTheme="minorHAnsi" w:cstheme="minorHAnsi"/>
                <w:sz w:val="22"/>
                <w:szCs w:val="22"/>
              </w:rPr>
            </w:pPr>
            <w:r w:rsidRPr="000D6569">
              <w:rPr>
                <w:rFonts w:asciiTheme="minorHAnsi" w:hAnsiTheme="minorHAnsi" w:cstheme="minorHAnsi"/>
                <w:sz w:val="22"/>
                <w:szCs w:val="22"/>
              </w:rPr>
              <w:t>There is potential for a positive change in outcomes and opportunities exist to maximise a</w:t>
            </w:r>
            <w:r w:rsidR="000B7F03">
              <w:rPr>
                <w:rFonts w:asciiTheme="minorHAnsi" w:hAnsiTheme="minorHAnsi" w:cstheme="minorHAnsi"/>
                <w:sz w:val="22"/>
                <w:szCs w:val="22"/>
              </w:rPr>
              <w:t>n</w:t>
            </w:r>
            <w:r w:rsidRPr="000D6569">
              <w:rPr>
                <w:rFonts w:asciiTheme="minorHAnsi" w:hAnsiTheme="minorHAnsi" w:cstheme="minorHAnsi"/>
                <w:sz w:val="22"/>
                <w:szCs w:val="22"/>
              </w:rPr>
              <w:t xml:space="preserve"> </w:t>
            </w:r>
            <w:r w:rsidR="000B7F03">
              <w:rPr>
                <w:rFonts w:asciiTheme="minorHAnsi" w:hAnsiTheme="minorHAnsi" w:cstheme="minorHAnsi"/>
                <w:sz w:val="22"/>
                <w:szCs w:val="22"/>
              </w:rPr>
              <w:t>i</w:t>
            </w:r>
            <w:r w:rsidR="003032E6">
              <w:rPr>
                <w:rFonts w:asciiTheme="minorHAnsi" w:hAnsiTheme="minorHAnsi" w:cstheme="minorHAnsi"/>
                <w:sz w:val="22"/>
                <w:szCs w:val="22"/>
              </w:rPr>
              <w:t>ndividual</w:t>
            </w:r>
            <w:r w:rsidRPr="000D6569">
              <w:rPr>
                <w:rFonts w:asciiTheme="minorHAnsi" w:hAnsiTheme="minorHAnsi" w:cstheme="minorHAnsi"/>
                <w:sz w:val="22"/>
                <w:szCs w:val="22"/>
              </w:rPr>
              <w:t>’s</w:t>
            </w:r>
            <w:r w:rsidR="00842016">
              <w:rPr>
                <w:rFonts w:asciiTheme="minorHAnsi" w:hAnsiTheme="minorHAnsi" w:cstheme="minorHAnsi"/>
                <w:sz w:val="22"/>
                <w:szCs w:val="22"/>
              </w:rPr>
              <w:t xml:space="preserve"> </w:t>
            </w:r>
            <w:proofErr w:type="gramStart"/>
            <w:r w:rsidRPr="000D6569">
              <w:rPr>
                <w:rFonts w:asciiTheme="minorHAnsi" w:hAnsiTheme="minorHAnsi" w:cstheme="minorHAnsi"/>
                <w:sz w:val="22"/>
                <w:szCs w:val="22"/>
              </w:rPr>
              <w:t>independence.</w:t>
            </w:r>
            <w:r w:rsidR="00065C9E">
              <w:rPr>
                <w:rFonts w:asciiTheme="minorHAnsi" w:hAnsiTheme="minorHAnsi" w:cstheme="minorHAnsi"/>
                <w:sz w:val="22"/>
                <w:szCs w:val="22"/>
              </w:rPr>
              <w:t>.</w:t>
            </w:r>
            <w:proofErr w:type="gramEnd"/>
            <w:r w:rsidR="00065C9E">
              <w:rPr>
                <w:rFonts w:asciiTheme="minorHAnsi" w:hAnsiTheme="minorHAnsi" w:cstheme="minorHAnsi"/>
                <w:sz w:val="22"/>
                <w:szCs w:val="22"/>
              </w:rPr>
              <w:t xml:space="preserve"> </w:t>
            </w:r>
            <w:r w:rsidRPr="000D6569">
              <w:rPr>
                <w:rFonts w:asciiTheme="minorHAnsi" w:hAnsiTheme="minorHAnsi" w:cstheme="minorHAnsi"/>
                <w:sz w:val="22"/>
                <w:szCs w:val="22"/>
              </w:rPr>
              <w:t xml:space="preserve">The </w:t>
            </w:r>
            <w:r w:rsidR="005C544C">
              <w:rPr>
                <w:rFonts w:asciiTheme="minorHAnsi" w:hAnsiTheme="minorHAnsi" w:cstheme="minorHAnsi"/>
                <w:sz w:val="22"/>
                <w:szCs w:val="22"/>
              </w:rPr>
              <w:t>i</w:t>
            </w:r>
            <w:r w:rsidR="003032E6">
              <w:rPr>
                <w:rFonts w:asciiTheme="minorHAnsi" w:hAnsiTheme="minorHAnsi" w:cstheme="minorHAnsi"/>
                <w:sz w:val="22"/>
                <w:szCs w:val="22"/>
              </w:rPr>
              <w:t>ndividual</w:t>
            </w:r>
            <w:r w:rsidRPr="000D6569">
              <w:rPr>
                <w:rFonts w:asciiTheme="minorHAnsi" w:hAnsiTheme="minorHAnsi" w:cstheme="minorHAnsi"/>
                <w:sz w:val="22"/>
                <w:szCs w:val="22"/>
              </w:rPr>
              <w:t xml:space="preserve"> has potential to:</w:t>
            </w:r>
          </w:p>
          <w:p w14:paraId="5C02DA45" w14:textId="77777777" w:rsidR="00124498" w:rsidRPr="000D6569" w:rsidRDefault="00124498" w:rsidP="000D6569">
            <w:pPr>
              <w:rPr>
                <w:rFonts w:asciiTheme="minorHAnsi" w:hAnsiTheme="minorHAnsi" w:cstheme="minorHAnsi"/>
                <w:sz w:val="22"/>
                <w:szCs w:val="22"/>
              </w:rPr>
            </w:pPr>
          </w:p>
          <w:p w14:paraId="739BBB60" w14:textId="6172CE1B" w:rsidR="000D6569" w:rsidRPr="00B82B43" w:rsidRDefault="000D6569">
            <w:pPr>
              <w:pStyle w:val="ListParagraph"/>
              <w:numPr>
                <w:ilvl w:val="0"/>
                <w:numId w:val="30"/>
              </w:numPr>
              <w:ind w:left="185" w:hanging="185"/>
              <w:rPr>
                <w:rFonts w:asciiTheme="minorHAnsi" w:hAnsiTheme="minorHAnsi" w:cstheme="minorHAnsi"/>
              </w:rPr>
            </w:pPr>
            <w:r w:rsidRPr="00B82B43">
              <w:rPr>
                <w:rFonts w:asciiTheme="minorHAnsi" w:hAnsiTheme="minorHAnsi" w:cstheme="minorHAnsi"/>
              </w:rPr>
              <w:t>Regain skills</w:t>
            </w:r>
          </w:p>
          <w:p w14:paraId="38703A67" w14:textId="3E214885" w:rsidR="000D6569" w:rsidRPr="00B82B43" w:rsidRDefault="000D6569">
            <w:pPr>
              <w:pStyle w:val="ListParagraph"/>
              <w:numPr>
                <w:ilvl w:val="0"/>
                <w:numId w:val="30"/>
              </w:numPr>
              <w:ind w:left="185" w:hanging="185"/>
              <w:rPr>
                <w:rFonts w:asciiTheme="minorHAnsi" w:hAnsiTheme="minorHAnsi" w:cstheme="minorHAnsi"/>
              </w:rPr>
            </w:pPr>
            <w:r w:rsidRPr="00B82B43">
              <w:rPr>
                <w:rFonts w:asciiTheme="minorHAnsi" w:hAnsiTheme="minorHAnsi" w:cstheme="minorHAnsi"/>
              </w:rPr>
              <w:t>Reduce dependence on care and support</w:t>
            </w:r>
          </w:p>
          <w:p w14:paraId="447D43E1" w14:textId="272D5022" w:rsidR="000D6569" w:rsidRPr="00B82B43" w:rsidRDefault="000D6569">
            <w:pPr>
              <w:pStyle w:val="ListParagraph"/>
              <w:numPr>
                <w:ilvl w:val="0"/>
                <w:numId w:val="30"/>
              </w:numPr>
              <w:ind w:left="185" w:hanging="185"/>
              <w:rPr>
                <w:rFonts w:asciiTheme="minorHAnsi" w:hAnsiTheme="minorHAnsi" w:cstheme="minorHAnsi"/>
              </w:rPr>
            </w:pPr>
            <w:r w:rsidRPr="00B82B43">
              <w:rPr>
                <w:rFonts w:asciiTheme="minorHAnsi" w:hAnsiTheme="minorHAnsi" w:cstheme="minorHAnsi"/>
              </w:rPr>
              <w:t>Maximise independence</w:t>
            </w:r>
          </w:p>
          <w:p w14:paraId="14A1ED00" w14:textId="72C7E19C" w:rsidR="000D6569" w:rsidRPr="00B82B43" w:rsidRDefault="000D6569">
            <w:pPr>
              <w:pStyle w:val="ListParagraph"/>
              <w:numPr>
                <w:ilvl w:val="0"/>
                <w:numId w:val="30"/>
              </w:numPr>
              <w:ind w:left="185" w:hanging="185"/>
              <w:rPr>
                <w:rFonts w:asciiTheme="minorHAnsi" w:hAnsiTheme="minorHAnsi" w:cstheme="minorHAnsi"/>
              </w:rPr>
            </w:pPr>
            <w:r w:rsidRPr="00B82B43">
              <w:rPr>
                <w:rFonts w:asciiTheme="minorHAnsi" w:hAnsiTheme="minorHAnsi" w:cstheme="minorHAnsi"/>
              </w:rPr>
              <w:t>Utilise a</w:t>
            </w:r>
            <w:r w:rsidR="00B82B43" w:rsidRPr="00B82B43">
              <w:rPr>
                <w:rFonts w:asciiTheme="minorHAnsi" w:hAnsiTheme="minorHAnsi" w:cstheme="minorHAnsi"/>
              </w:rPr>
              <w:t>ssets and capacity in the local c</w:t>
            </w:r>
            <w:r w:rsidRPr="00B82B43">
              <w:rPr>
                <w:rFonts w:asciiTheme="minorHAnsi" w:hAnsiTheme="minorHAnsi" w:cstheme="minorHAnsi"/>
              </w:rPr>
              <w:t>ommunity</w:t>
            </w:r>
          </w:p>
          <w:p w14:paraId="230DDFCF" w14:textId="14250908" w:rsidR="00927D6C" w:rsidRPr="00B82B43" w:rsidRDefault="000D6569">
            <w:pPr>
              <w:pStyle w:val="ListParagraph"/>
              <w:numPr>
                <w:ilvl w:val="0"/>
                <w:numId w:val="30"/>
              </w:numPr>
              <w:ind w:left="185" w:hanging="185"/>
              <w:rPr>
                <w:rFonts w:asciiTheme="minorHAnsi" w:hAnsiTheme="minorHAnsi" w:cstheme="minorHAnsi"/>
                <w:b/>
              </w:rPr>
            </w:pPr>
            <w:r w:rsidRPr="00B82B43">
              <w:rPr>
                <w:rFonts w:asciiTheme="minorHAnsi" w:hAnsiTheme="minorHAnsi" w:cstheme="minorHAnsi"/>
              </w:rPr>
              <w:t xml:space="preserve">Ability to successfully complete </w:t>
            </w:r>
            <w:r w:rsidR="00B82B43" w:rsidRPr="00B82B43">
              <w:rPr>
                <w:rFonts w:asciiTheme="minorHAnsi" w:hAnsiTheme="minorHAnsi" w:cstheme="minorHAnsi"/>
              </w:rPr>
              <w:t>p</w:t>
            </w:r>
            <w:r w:rsidRPr="00B82B43">
              <w:rPr>
                <w:rFonts w:asciiTheme="minorHAnsi" w:hAnsiTheme="minorHAnsi" w:cstheme="minorHAnsi"/>
              </w:rPr>
              <w:t>rogramme of enablement and exit service provision, where appropriate</w:t>
            </w:r>
          </w:p>
        </w:tc>
        <w:tc>
          <w:tcPr>
            <w:tcW w:w="4254" w:type="dxa"/>
          </w:tcPr>
          <w:p w14:paraId="60A85E4C" w14:textId="41D33DB3" w:rsidR="00A5171F" w:rsidRDefault="00A54B93" w:rsidP="00A5171F">
            <w:pPr>
              <w:rPr>
                <w:rFonts w:asciiTheme="minorHAnsi" w:hAnsiTheme="minorHAnsi" w:cstheme="minorHAnsi"/>
                <w:sz w:val="22"/>
                <w:szCs w:val="22"/>
              </w:rPr>
            </w:pPr>
            <w:r>
              <w:rPr>
                <w:rFonts w:asciiTheme="minorHAnsi" w:hAnsiTheme="minorHAnsi" w:cstheme="minorHAnsi"/>
                <w:sz w:val="22"/>
                <w:szCs w:val="22"/>
              </w:rPr>
              <w:t>Individual</w:t>
            </w:r>
            <w:r w:rsidR="00124498">
              <w:rPr>
                <w:rFonts w:asciiTheme="minorHAnsi" w:hAnsiTheme="minorHAnsi" w:cstheme="minorHAnsi"/>
                <w:sz w:val="22"/>
                <w:szCs w:val="22"/>
              </w:rPr>
              <w:t xml:space="preserve"> p</w:t>
            </w:r>
            <w:r w:rsidR="00CE0ADF">
              <w:rPr>
                <w:rFonts w:asciiTheme="minorHAnsi" w:hAnsiTheme="minorHAnsi" w:cstheme="minorHAnsi"/>
                <w:sz w:val="22"/>
                <w:szCs w:val="22"/>
              </w:rPr>
              <w:t>erson-centred</w:t>
            </w:r>
            <w:r w:rsidR="00A5171F" w:rsidRPr="00A5171F">
              <w:rPr>
                <w:rFonts w:asciiTheme="minorHAnsi" w:hAnsiTheme="minorHAnsi" w:cstheme="minorHAnsi"/>
                <w:sz w:val="22"/>
                <w:szCs w:val="22"/>
              </w:rPr>
              <w:t xml:space="preserve"> outcomes will be recorded in the </w:t>
            </w:r>
            <w:r w:rsidR="00C27DC2" w:rsidRPr="00124498">
              <w:rPr>
                <w:rFonts w:asciiTheme="minorHAnsi" w:hAnsiTheme="minorHAnsi" w:cstheme="minorHAnsi"/>
                <w:sz w:val="22"/>
                <w:szCs w:val="22"/>
              </w:rPr>
              <w:t>C</w:t>
            </w:r>
            <w:r w:rsidR="00842016" w:rsidRPr="00124498">
              <w:rPr>
                <w:rFonts w:asciiTheme="minorHAnsi" w:hAnsiTheme="minorHAnsi" w:cstheme="minorHAnsi"/>
                <w:sz w:val="22"/>
                <w:szCs w:val="22"/>
              </w:rPr>
              <w:t xml:space="preserve">are and </w:t>
            </w:r>
            <w:r w:rsidR="00C27DC2" w:rsidRPr="00124498">
              <w:rPr>
                <w:rFonts w:asciiTheme="minorHAnsi" w:hAnsiTheme="minorHAnsi" w:cstheme="minorHAnsi"/>
                <w:sz w:val="22"/>
                <w:szCs w:val="22"/>
              </w:rPr>
              <w:t>S</w:t>
            </w:r>
            <w:r w:rsidR="00A5171F" w:rsidRPr="00124498">
              <w:rPr>
                <w:rFonts w:asciiTheme="minorHAnsi" w:hAnsiTheme="minorHAnsi" w:cstheme="minorHAnsi"/>
                <w:sz w:val="22"/>
                <w:szCs w:val="22"/>
              </w:rPr>
              <w:t xml:space="preserve">upport </w:t>
            </w:r>
            <w:r w:rsidR="00FB6E78">
              <w:rPr>
                <w:rFonts w:asciiTheme="minorHAnsi" w:hAnsiTheme="minorHAnsi" w:cstheme="minorHAnsi"/>
                <w:sz w:val="22"/>
                <w:szCs w:val="22"/>
              </w:rPr>
              <w:t>P</w:t>
            </w:r>
            <w:r w:rsidR="00A5171F" w:rsidRPr="00A5171F">
              <w:rPr>
                <w:rFonts w:asciiTheme="minorHAnsi" w:hAnsiTheme="minorHAnsi" w:cstheme="minorHAnsi"/>
                <w:sz w:val="22"/>
                <w:szCs w:val="22"/>
              </w:rPr>
              <w:t xml:space="preserve">lan and will </w:t>
            </w:r>
            <w:r w:rsidR="00B82B43">
              <w:rPr>
                <w:rFonts w:asciiTheme="minorHAnsi" w:hAnsiTheme="minorHAnsi" w:cstheme="minorHAnsi"/>
                <w:sz w:val="22"/>
                <w:szCs w:val="22"/>
              </w:rPr>
              <w:t xml:space="preserve">be </w:t>
            </w:r>
            <w:r w:rsidR="00A5171F" w:rsidRPr="00A5171F">
              <w:rPr>
                <w:rFonts w:asciiTheme="minorHAnsi" w:hAnsiTheme="minorHAnsi" w:cstheme="minorHAnsi"/>
                <w:sz w:val="22"/>
                <w:szCs w:val="22"/>
              </w:rPr>
              <w:t xml:space="preserve">captured under one or more of the following outcome category headings: </w:t>
            </w:r>
          </w:p>
          <w:p w14:paraId="62A6330E" w14:textId="77777777" w:rsidR="00124498" w:rsidRDefault="00124498" w:rsidP="00A5171F">
            <w:pPr>
              <w:rPr>
                <w:rFonts w:asciiTheme="minorHAnsi" w:hAnsiTheme="minorHAnsi" w:cstheme="minorHAnsi"/>
                <w:sz w:val="22"/>
                <w:szCs w:val="22"/>
              </w:rPr>
            </w:pPr>
          </w:p>
          <w:p w14:paraId="36366180" w14:textId="2E2B3F77"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 xml:space="preserve">Managing and maintaining nutrition </w:t>
            </w:r>
          </w:p>
          <w:p w14:paraId="5F4747CF" w14:textId="0C319BF8"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 xml:space="preserve">Maintaining </w:t>
            </w:r>
            <w:r w:rsidR="00825197">
              <w:rPr>
                <w:rFonts w:asciiTheme="minorHAnsi" w:hAnsiTheme="minorHAnsi" w:cstheme="minorHAnsi"/>
              </w:rPr>
              <w:t>individual</w:t>
            </w:r>
            <w:r>
              <w:rPr>
                <w:rFonts w:asciiTheme="minorHAnsi" w:hAnsiTheme="minorHAnsi" w:cstheme="minorHAnsi"/>
              </w:rPr>
              <w:t xml:space="preserve"> hygiene; managing toilet needs</w:t>
            </w:r>
          </w:p>
          <w:p w14:paraId="4C9AC802" w14:textId="41765888"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Being appropriately clothed</w:t>
            </w:r>
          </w:p>
          <w:p w14:paraId="68F7DF92" w14:textId="66D3E1A8"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Maintaining a habitable home environment</w:t>
            </w:r>
          </w:p>
          <w:p w14:paraId="5EC16FBF" w14:textId="0F8863A6"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 xml:space="preserve">Being able to make use of the home safely </w:t>
            </w:r>
          </w:p>
          <w:p w14:paraId="0848E4FF" w14:textId="04F6A1EC" w:rsidR="008461B6" w:rsidRPr="008461B6" w:rsidRDefault="008461B6" w:rsidP="008461B6">
            <w:pPr>
              <w:rPr>
                <w:rFonts w:asciiTheme="minorHAnsi" w:hAnsiTheme="minorHAnsi" w:cstheme="minorHAnsi"/>
                <w:sz w:val="22"/>
                <w:szCs w:val="22"/>
              </w:rPr>
            </w:pPr>
            <w:r>
              <w:rPr>
                <w:rFonts w:asciiTheme="minorHAnsi" w:hAnsiTheme="minorHAnsi" w:cstheme="minorHAnsi"/>
                <w:sz w:val="22"/>
                <w:szCs w:val="22"/>
              </w:rPr>
              <w:t>Digital and technological solutions to support outcomes and needs will be explored.</w:t>
            </w:r>
          </w:p>
        </w:tc>
      </w:tr>
      <w:tr w:rsidR="00927D6C" w:rsidRPr="00EA0FD3" w14:paraId="01F42BEE" w14:textId="77777777" w:rsidTr="42AF5257">
        <w:trPr>
          <w:cantSplit/>
          <w:trHeight w:val="1134"/>
        </w:trPr>
        <w:tc>
          <w:tcPr>
            <w:tcW w:w="1665" w:type="dxa"/>
            <w:textDirection w:val="btLr"/>
          </w:tcPr>
          <w:p w14:paraId="7693AA75" w14:textId="78D1044F" w:rsidR="00927D6C" w:rsidRPr="00CF0D9E" w:rsidRDefault="67AD3380" w:rsidP="278DB493">
            <w:pPr>
              <w:ind w:left="113" w:right="113"/>
              <w:jc w:val="center"/>
              <w:rPr>
                <w:rFonts w:asciiTheme="minorHAnsi" w:hAnsiTheme="minorHAnsi" w:cstheme="minorBidi"/>
                <w:sz w:val="22"/>
                <w:szCs w:val="22"/>
              </w:rPr>
            </w:pPr>
            <w:proofErr w:type="gramStart"/>
            <w:r w:rsidRPr="278DB493">
              <w:rPr>
                <w:rFonts w:asciiTheme="minorHAnsi" w:hAnsiTheme="minorHAnsi" w:cstheme="minorBidi"/>
                <w:b/>
                <w:bCs/>
                <w:sz w:val="22"/>
                <w:szCs w:val="22"/>
              </w:rPr>
              <w:t>Maintenance  sustainability</w:t>
            </w:r>
            <w:proofErr w:type="gramEnd"/>
          </w:p>
          <w:p w14:paraId="19FF42EB" w14:textId="77777777" w:rsidR="00927D6C" w:rsidRPr="00D54437" w:rsidRDefault="00927D6C" w:rsidP="00A5171F">
            <w:pPr>
              <w:ind w:left="113" w:right="113"/>
              <w:rPr>
                <w:rFonts w:asciiTheme="minorHAnsi" w:hAnsiTheme="minorHAnsi" w:cstheme="minorHAnsi"/>
              </w:rPr>
            </w:pPr>
          </w:p>
        </w:tc>
        <w:tc>
          <w:tcPr>
            <w:tcW w:w="3153" w:type="dxa"/>
          </w:tcPr>
          <w:p w14:paraId="7E5257D1" w14:textId="77777777" w:rsidR="00EF1128" w:rsidRDefault="46FFA619" w:rsidP="00EF1128">
            <w:pPr>
              <w:rPr>
                <w:rFonts w:asciiTheme="minorHAnsi" w:hAnsiTheme="minorHAnsi" w:cstheme="minorBidi"/>
                <w:sz w:val="22"/>
                <w:szCs w:val="22"/>
              </w:rPr>
            </w:pPr>
            <w:r w:rsidRPr="278DB493">
              <w:rPr>
                <w:rFonts w:asciiTheme="minorHAnsi" w:hAnsiTheme="minorHAnsi" w:cstheme="minorBidi"/>
                <w:sz w:val="22"/>
                <w:szCs w:val="22"/>
              </w:rPr>
              <w:t xml:space="preserve">Outcomes are </w:t>
            </w:r>
            <w:r w:rsidR="34B7F5CF" w:rsidRPr="278DB493">
              <w:rPr>
                <w:rFonts w:asciiTheme="minorHAnsi" w:hAnsiTheme="minorHAnsi" w:cstheme="minorBidi"/>
                <w:sz w:val="22"/>
                <w:szCs w:val="22"/>
              </w:rPr>
              <w:t>maintained,</w:t>
            </w:r>
            <w:r w:rsidRPr="278DB493">
              <w:rPr>
                <w:rFonts w:asciiTheme="minorHAnsi" w:hAnsiTheme="minorHAnsi" w:cstheme="minorBidi"/>
                <w:sz w:val="22"/>
                <w:szCs w:val="22"/>
              </w:rPr>
              <w:t xml:space="preserve"> and arrangements are put in place that prevent a</w:t>
            </w:r>
            <w:r w:rsidR="005C544C">
              <w:rPr>
                <w:rFonts w:asciiTheme="minorHAnsi" w:hAnsiTheme="minorHAnsi" w:cstheme="minorBidi"/>
                <w:sz w:val="22"/>
                <w:szCs w:val="22"/>
              </w:rPr>
              <w:t>n i</w:t>
            </w:r>
            <w:r w:rsidR="003032E6" w:rsidRPr="278DB493">
              <w:rPr>
                <w:rFonts w:asciiTheme="minorHAnsi" w:hAnsiTheme="minorHAnsi" w:cstheme="minorBidi"/>
                <w:sz w:val="22"/>
                <w:szCs w:val="22"/>
              </w:rPr>
              <w:t>ndividual</w:t>
            </w:r>
            <w:r w:rsidRPr="278DB493">
              <w:rPr>
                <w:rFonts w:asciiTheme="minorHAnsi" w:hAnsiTheme="minorHAnsi" w:cstheme="minorBidi"/>
                <w:sz w:val="22"/>
                <w:szCs w:val="22"/>
              </w:rPr>
              <w:t xml:space="preserve">’s condition / situation from deteriorating and requiring additional care </w:t>
            </w:r>
            <w:r w:rsidRPr="00EF1128">
              <w:rPr>
                <w:rFonts w:asciiTheme="minorHAnsi" w:hAnsiTheme="minorHAnsi" w:cstheme="minorBidi"/>
                <w:sz w:val="22"/>
                <w:szCs w:val="22"/>
              </w:rPr>
              <w:t xml:space="preserve">and support, where appropriate. </w:t>
            </w:r>
          </w:p>
          <w:p w14:paraId="3F1870A9" w14:textId="77777777" w:rsidR="00927D6C" w:rsidRDefault="46FFA619" w:rsidP="00EF1128">
            <w:pPr>
              <w:rPr>
                <w:rFonts w:asciiTheme="minorHAnsi" w:hAnsiTheme="minorHAnsi" w:cstheme="minorHAnsi"/>
                <w:sz w:val="22"/>
                <w:szCs w:val="22"/>
              </w:rPr>
            </w:pPr>
            <w:r w:rsidRPr="00EF1128">
              <w:rPr>
                <w:rFonts w:asciiTheme="minorHAnsi" w:hAnsiTheme="minorHAnsi" w:cstheme="minorBidi"/>
                <w:sz w:val="22"/>
                <w:szCs w:val="22"/>
              </w:rPr>
              <w:t xml:space="preserve">The </w:t>
            </w:r>
            <w:r w:rsidR="00604C16" w:rsidRPr="00EF1128">
              <w:rPr>
                <w:rFonts w:asciiTheme="minorHAnsi" w:hAnsiTheme="minorHAnsi" w:cstheme="minorBidi"/>
                <w:sz w:val="22"/>
                <w:szCs w:val="22"/>
              </w:rPr>
              <w:t>i</w:t>
            </w:r>
            <w:r w:rsidR="003032E6" w:rsidRPr="00EF1128">
              <w:rPr>
                <w:rFonts w:asciiTheme="minorHAnsi" w:hAnsiTheme="minorHAnsi" w:cstheme="minorBidi"/>
                <w:sz w:val="22"/>
                <w:szCs w:val="22"/>
              </w:rPr>
              <w:t>ndividual</w:t>
            </w:r>
            <w:r w:rsidRPr="00EF1128">
              <w:rPr>
                <w:rFonts w:asciiTheme="minorHAnsi" w:hAnsiTheme="minorHAnsi" w:cstheme="minorBidi"/>
                <w:sz w:val="22"/>
                <w:szCs w:val="22"/>
              </w:rPr>
              <w:t>’s</w:t>
            </w:r>
            <w:r w:rsidR="00EF1128" w:rsidRPr="00EF1128">
              <w:rPr>
                <w:rFonts w:asciiTheme="minorHAnsi" w:hAnsiTheme="minorHAnsi" w:cstheme="minorBidi"/>
                <w:sz w:val="22"/>
                <w:szCs w:val="22"/>
              </w:rPr>
              <w:t xml:space="preserve"> c</w:t>
            </w:r>
            <w:r w:rsidR="000D6569" w:rsidRPr="00EF1128">
              <w:rPr>
                <w:rFonts w:asciiTheme="minorHAnsi" w:hAnsiTheme="minorHAnsi" w:cstheme="minorHAnsi"/>
                <w:sz w:val="22"/>
                <w:szCs w:val="22"/>
              </w:rPr>
              <w:t>ondition requires ongoing care and support</w:t>
            </w:r>
            <w:r w:rsidR="00B05104" w:rsidRPr="00EF1128">
              <w:rPr>
                <w:rFonts w:asciiTheme="minorHAnsi" w:hAnsiTheme="minorHAnsi" w:cstheme="minorHAnsi"/>
                <w:sz w:val="22"/>
                <w:szCs w:val="22"/>
              </w:rPr>
              <w:t>.</w:t>
            </w:r>
          </w:p>
          <w:p w14:paraId="70FBEE16" w14:textId="3A1B299E" w:rsidR="00124498" w:rsidRPr="00EF1128" w:rsidRDefault="00124498" w:rsidP="00EF1128">
            <w:pPr>
              <w:rPr>
                <w:rFonts w:asciiTheme="minorHAnsi" w:hAnsiTheme="minorHAnsi" w:cstheme="minorBidi"/>
                <w:sz w:val="22"/>
                <w:szCs w:val="22"/>
              </w:rPr>
            </w:pPr>
          </w:p>
        </w:tc>
        <w:tc>
          <w:tcPr>
            <w:tcW w:w="4254" w:type="dxa"/>
          </w:tcPr>
          <w:p w14:paraId="0181BC42" w14:textId="0456F911" w:rsidR="00DD0427" w:rsidRDefault="00A54B93" w:rsidP="00DD0427">
            <w:pPr>
              <w:rPr>
                <w:rFonts w:asciiTheme="minorHAnsi" w:hAnsiTheme="minorHAnsi" w:cstheme="minorHAnsi"/>
                <w:sz w:val="22"/>
                <w:szCs w:val="22"/>
              </w:rPr>
            </w:pPr>
            <w:r>
              <w:rPr>
                <w:rFonts w:asciiTheme="minorHAnsi" w:hAnsiTheme="minorHAnsi" w:cstheme="minorHAnsi"/>
                <w:sz w:val="22"/>
                <w:szCs w:val="22"/>
              </w:rPr>
              <w:t>Individual</w:t>
            </w:r>
            <w:r w:rsidR="001A1E72">
              <w:rPr>
                <w:rFonts w:asciiTheme="minorHAnsi" w:hAnsiTheme="minorHAnsi" w:cstheme="minorHAnsi"/>
                <w:sz w:val="22"/>
                <w:szCs w:val="22"/>
              </w:rPr>
              <w:t xml:space="preserve"> p</w:t>
            </w:r>
            <w:r w:rsidR="00CE0ADF">
              <w:rPr>
                <w:rFonts w:asciiTheme="minorHAnsi" w:hAnsiTheme="minorHAnsi" w:cstheme="minorHAnsi"/>
                <w:sz w:val="22"/>
                <w:szCs w:val="22"/>
              </w:rPr>
              <w:t>erson-centred</w:t>
            </w:r>
            <w:r w:rsidR="00DD0427" w:rsidRPr="00A5171F">
              <w:rPr>
                <w:rFonts w:asciiTheme="minorHAnsi" w:hAnsiTheme="minorHAnsi" w:cstheme="minorHAnsi"/>
                <w:sz w:val="22"/>
                <w:szCs w:val="22"/>
              </w:rPr>
              <w:t xml:space="preserve"> outcomes will be recorded in the </w:t>
            </w:r>
            <w:r w:rsidR="004A576B">
              <w:rPr>
                <w:rFonts w:asciiTheme="minorHAnsi" w:hAnsiTheme="minorHAnsi" w:cstheme="minorHAnsi"/>
                <w:sz w:val="22"/>
                <w:szCs w:val="22"/>
              </w:rPr>
              <w:t>Care and S</w:t>
            </w:r>
            <w:r w:rsidR="00DD0427" w:rsidRPr="00A5171F">
              <w:rPr>
                <w:rFonts w:asciiTheme="minorHAnsi" w:hAnsiTheme="minorHAnsi" w:cstheme="minorHAnsi"/>
                <w:sz w:val="22"/>
                <w:szCs w:val="22"/>
              </w:rPr>
              <w:t xml:space="preserve">upport </w:t>
            </w:r>
            <w:r w:rsidR="00FB6E78">
              <w:rPr>
                <w:rFonts w:asciiTheme="minorHAnsi" w:hAnsiTheme="minorHAnsi" w:cstheme="minorHAnsi"/>
                <w:sz w:val="22"/>
                <w:szCs w:val="22"/>
              </w:rPr>
              <w:t>P</w:t>
            </w:r>
            <w:r w:rsidR="00DD0427" w:rsidRPr="00A5171F">
              <w:rPr>
                <w:rFonts w:asciiTheme="minorHAnsi" w:hAnsiTheme="minorHAnsi" w:cstheme="minorHAnsi"/>
                <w:sz w:val="22"/>
                <w:szCs w:val="22"/>
              </w:rPr>
              <w:t>lan</w:t>
            </w:r>
            <w:r w:rsidR="008461B6">
              <w:rPr>
                <w:rFonts w:asciiTheme="minorHAnsi" w:hAnsiTheme="minorHAnsi" w:cstheme="minorHAnsi"/>
                <w:sz w:val="22"/>
                <w:szCs w:val="22"/>
              </w:rPr>
              <w:t>.</w:t>
            </w:r>
          </w:p>
          <w:p w14:paraId="7D13F6E8" w14:textId="5FE787EA" w:rsidR="008461B6" w:rsidRPr="00A5171F" w:rsidRDefault="008461B6" w:rsidP="00DD0427">
            <w:pPr>
              <w:rPr>
                <w:rFonts w:asciiTheme="minorHAnsi" w:hAnsiTheme="minorHAnsi" w:cstheme="minorHAnsi"/>
                <w:sz w:val="22"/>
                <w:szCs w:val="22"/>
              </w:rPr>
            </w:pPr>
            <w:r>
              <w:rPr>
                <w:rFonts w:asciiTheme="minorHAnsi" w:hAnsiTheme="minorHAnsi" w:cstheme="minorHAnsi"/>
                <w:sz w:val="22"/>
                <w:szCs w:val="22"/>
              </w:rPr>
              <w:t>Digital and technological solutions to support outcomes and needs will be explored.</w:t>
            </w:r>
          </w:p>
        </w:tc>
      </w:tr>
      <w:tr w:rsidR="00927D6C" w:rsidRPr="005568FB" w14:paraId="18610D58" w14:textId="77777777" w:rsidTr="42AF5257">
        <w:trPr>
          <w:cantSplit/>
          <w:trHeight w:val="1134"/>
        </w:trPr>
        <w:tc>
          <w:tcPr>
            <w:tcW w:w="1665" w:type="dxa"/>
            <w:textDirection w:val="btLr"/>
          </w:tcPr>
          <w:p w14:paraId="0F45F080" w14:textId="3847C78B" w:rsidR="00927D6C" w:rsidRPr="00CF0D9E" w:rsidRDefault="00825197" w:rsidP="00A5171F">
            <w:pPr>
              <w:ind w:left="113" w:right="113"/>
              <w:jc w:val="center"/>
              <w:rPr>
                <w:rFonts w:asciiTheme="minorHAnsi" w:hAnsiTheme="minorHAnsi" w:cstheme="minorHAnsi"/>
                <w:sz w:val="22"/>
                <w:szCs w:val="22"/>
              </w:rPr>
            </w:pPr>
            <w:r>
              <w:rPr>
                <w:rFonts w:asciiTheme="minorHAnsi" w:hAnsiTheme="minorHAnsi" w:cstheme="minorHAnsi"/>
                <w:b/>
                <w:sz w:val="22"/>
                <w:szCs w:val="22"/>
              </w:rPr>
              <w:lastRenderedPageBreak/>
              <w:t>Individual</w:t>
            </w:r>
            <w:r w:rsidR="00BE16B8">
              <w:rPr>
                <w:rFonts w:asciiTheme="minorHAnsi" w:hAnsiTheme="minorHAnsi" w:cstheme="minorHAnsi"/>
                <w:b/>
                <w:sz w:val="22"/>
                <w:szCs w:val="22"/>
              </w:rPr>
              <w:t xml:space="preserve"> /</w:t>
            </w:r>
            <w:r w:rsidR="00E20531" w:rsidRPr="00E638BA">
              <w:rPr>
                <w:rFonts w:asciiTheme="minorHAnsi" w:hAnsiTheme="minorHAnsi" w:cstheme="minorHAnsi"/>
                <w:b/>
                <w:sz w:val="22"/>
                <w:szCs w:val="22"/>
              </w:rPr>
              <w:t xml:space="preserve"> Community aspirations</w:t>
            </w:r>
          </w:p>
        </w:tc>
        <w:tc>
          <w:tcPr>
            <w:tcW w:w="3153" w:type="dxa"/>
          </w:tcPr>
          <w:p w14:paraId="09282A55" w14:textId="23B602A3" w:rsidR="000D6569" w:rsidRDefault="000D6569" w:rsidP="000D6569">
            <w:pPr>
              <w:rPr>
                <w:rFonts w:asciiTheme="minorHAnsi" w:hAnsiTheme="minorHAnsi" w:cstheme="minorHAnsi"/>
                <w:sz w:val="22"/>
                <w:szCs w:val="22"/>
              </w:rPr>
            </w:pPr>
            <w:r w:rsidRPr="000D6569">
              <w:rPr>
                <w:rFonts w:asciiTheme="minorHAnsi" w:hAnsiTheme="minorHAnsi" w:cstheme="minorHAnsi"/>
                <w:sz w:val="22"/>
                <w:szCs w:val="22"/>
              </w:rPr>
              <w:t xml:space="preserve">Wellbeing at home and in the community is enhanced. The </w:t>
            </w:r>
            <w:r w:rsidR="000A086D">
              <w:rPr>
                <w:rFonts w:asciiTheme="minorHAnsi" w:hAnsiTheme="minorHAnsi" w:cstheme="minorHAnsi"/>
                <w:sz w:val="22"/>
                <w:szCs w:val="22"/>
              </w:rPr>
              <w:t>i</w:t>
            </w:r>
            <w:r w:rsidR="003032E6">
              <w:rPr>
                <w:rFonts w:asciiTheme="minorHAnsi" w:hAnsiTheme="minorHAnsi" w:cstheme="minorHAnsi"/>
                <w:sz w:val="22"/>
                <w:szCs w:val="22"/>
              </w:rPr>
              <w:t>ndividual</w:t>
            </w:r>
            <w:r w:rsidRPr="000D6569">
              <w:rPr>
                <w:rFonts w:asciiTheme="minorHAnsi" w:hAnsiTheme="minorHAnsi" w:cstheme="minorHAnsi"/>
                <w:sz w:val="22"/>
                <w:szCs w:val="22"/>
              </w:rPr>
              <w:t xml:space="preserve"> has potential to: </w:t>
            </w:r>
          </w:p>
          <w:p w14:paraId="44A7F951" w14:textId="77777777" w:rsidR="00124498" w:rsidRPr="000D6569" w:rsidRDefault="00124498" w:rsidP="000D6569">
            <w:pPr>
              <w:rPr>
                <w:rFonts w:asciiTheme="minorHAnsi" w:hAnsiTheme="minorHAnsi" w:cstheme="minorHAnsi"/>
                <w:sz w:val="22"/>
                <w:szCs w:val="22"/>
              </w:rPr>
            </w:pPr>
          </w:p>
          <w:p w14:paraId="64ECC276" w14:textId="10A05410" w:rsidR="000D6569" w:rsidRPr="00B82B43" w:rsidRDefault="000D6569">
            <w:pPr>
              <w:pStyle w:val="ListParagraph"/>
              <w:numPr>
                <w:ilvl w:val="0"/>
                <w:numId w:val="31"/>
              </w:numPr>
              <w:ind w:left="185" w:hanging="185"/>
              <w:rPr>
                <w:rFonts w:asciiTheme="minorHAnsi" w:hAnsiTheme="minorHAnsi" w:cstheme="minorHAnsi"/>
              </w:rPr>
            </w:pPr>
            <w:r w:rsidRPr="00B82B43">
              <w:rPr>
                <w:rFonts w:asciiTheme="minorHAnsi" w:hAnsiTheme="minorHAnsi" w:cstheme="minorHAnsi"/>
              </w:rPr>
              <w:t>Regain or maintain confidence</w:t>
            </w:r>
          </w:p>
          <w:p w14:paraId="69ED22EC" w14:textId="37CECF3A" w:rsidR="000D6569" w:rsidRPr="00B82B43" w:rsidRDefault="000D6569">
            <w:pPr>
              <w:pStyle w:val="ListParagraph"/>
              <w:numPr>
                <w:ilvl w:val="0"/>
                <w:numId w:val="31"/>
              </w:numPr>
              <w:ind w:left="185" w:hanging="185"/>
              <w:rPr>
                <w:rFonts w:asciiTheme="minorHAnsi" w:hAnsiTheme="minorHAnsi" w:cstheme="minorHAnsi"/>
              </w:rPr>
            </w:pPr>
            <w:r w:rsidRPr="00B82B43">
              <w:rPr>
                <w:rFonts w:asciiTheme="minorHAnsi" w:hAnsiTheme="minorHAnsi" w:cstheme="minorHAnsi"/>
              </w:rPr>
              <w:t>Reduce isolation</w:t>
            </w:r>
          </w:p>
          <w:p w14:paraId="4961B3D1" w14:textId="4F640206" w:rsidR="000D6569" w:rsidRPr="00B82B43" w:rsidRDefault="000D6569">
            <w:pPr>
              <w:pStyle w:val="ListParagraph"/>
              <w:numPr>
                <w:ilvl w:val="0"/>
                <w:numId w:val="31"/>
              </w:numPr>
              <w:ind w:left="185" w:hanging="185"/>
              <w:rPr>
                <w:rFonts w:asciiTheme="minorHAnsi" w:hAnsiTheme="minorHAnsi" w:cstheme="minorHAnsi"/>
              </w:rPr>
            </w:pPr>
            <w:r w:rsidRPr="00B82B43">
              <w:rPr>
                <w:rFonts w:asciiTheme="minorHAnsi" w:hAnsiTheme="minorHAnsi" w:cstheme="minorHAnsi"/>
              </w:rPr>
              <w:t>Benefit from engagement in community activities</w:t>
            </w:r>
          </w:p>
          <w:p w14:paraId="53496853" w14:textId="5FF6A501" w:rsidR="000D6569" w:rsidRPr="00B82B43" w:rsidRDefault="000D6569">
            <w:pPr>
              <w:pStyle w:val="ListParagraph"/>
              <w:numPr>
                <w:ilvl w:val="0"/>
                <w:numId w:val="31"/>
              </w:numPr>
              <w:ind w:left="185" w:hanging="185"/>
              <w:rPr>
                <w:rFonts w:asciiTheme="minorHAnsi" w:hAnsiTheme="minorHAnsi" w:cstheme="minorHAnsi"/>
              </w:rPr>
            </w:pPr>
            <w:r w:rsidRPr="00B82B43">
              <w:rPr>
                <w:rFonts w:asciiTheme="minorHAnsi" w:hAnsiTheme="minorHAnsi" w:cstheme="minorHAnsi"/>
              </w:rPr>
              <w:t>Reduce dependence on care and support</w:t>
            </w:r>
          </w:p>
          <w:p w14:paraId="42341823" w14:textId="1821926E" w:rsidR="00927D6C" w:rsidRPr="00470D91" w:rsidRDefault="00927D6C" w:rsidP="00470D91">
            <w:pPr>
              <w:rPr>
                <w:rFonts w:asciiTheme="minorHAnsi" w:hAnsiTheme="minorHAnsi" w:cstheme="minorHAnsi"/>
                <w:b/>
              </w:rPr>
            </w:pPr>
          </w:p>
        </w:tc>
        <w:tc>
          <w:tcPr>
            <w:tcW w:w="4254" w:type="dxa"/>
          </w:tcPr>
          <w:p w14:paraId="638EC457" w14:textId="211FD843" w:rsidR="00927D6C" w:rsidRDefault="00A54B93" w:rsidP="00A5171F">
            <w:pPr>
              <w:rPr>
                <w:rFonts w:asciiTheme="minorHAnsi" w:hAnsiTheme="minorHAnsi" w:cstheme="minorHAnsi"/>
                <w:sz w:val="22"/>
                <w:szCs w:val="22"/>
              </w:rPr>
            </w:pPr>
            <w:r>
              <w:rPr>
                <w:rFonts w:asciiTheme="minorHAnsi" w:hAnsiTheme="minorHAnsi" w:cstheme="minorHAnsi"/>
                <w:sz w:val="22"/>
                <w:szCs w:val="22"/>
              </w:rPr>
              <w:t>Individual</w:t>
            </w:r>
            <w:r w:rsidR="00147936">
              <w:rPr>
                <w:rFonts w:asciiTheme="minorHAnsi" w:hAnsiTheme="minorHAnsi" w:cstheme="minorHAnsi"/>
                <w:sz w:val="22"/>
                <w:szCs w:val="22"/>
              </w:rPr>
              <w:t xml:space="preserve"> p</w:t>
            </w:r>
            <w:r w:rsidR="00CE0ADF">
              <w:rPr>
                <w:rFonts w:asciiTheme="minorHAnsi" w:hAnsiTheme="minorHAnsi" w:cstheme="minorHAnsi"/>
                <w:sz w:val="22"/>
                <w:szCs w:val="22"/>
              </w:rPr>
              <w:t>erson-centred</w:t>
            </w:r>
            <w:r w:rsidR="00A5171F" w:rsidRPr="00A5171F">
              <w:rPr>
                <w:rFonts w:asciiTheme="minorHAnsi" w:hAnsiTheme="minorHAnsi" w:cstheme="minorHAnsi"/>
                <w:sz w:val="22"/>
                <w:szCs w:val="22"/>
              </w:rPr>
              <w:t xml:space="preserve"> outcomes will be recorded in the </w:t>
            </w:r>
            <w:r w:rsidR="00DC71D9" w:rsidRPr="00124498">
              <w:rPr>
                <w:rFonts w:asciiTheme="minorHAnsi" w:hAnsiTheme="minorHAnsi" w:cstheme="minorHAnsi"/>
                <w:sz w:val="22"/>
                <w:szCs w:val="22"/>
              </w:rPr>
              <w:t>C</w:t>
            </w:r>
            <w:r w:rsidR="00842016" w:rsidRPr="00124498">
              <w:rPr>
                <w:rFonts w:asciiTheme="minorHAnsi" w:hAnsiTheme="minorHAnsi" w:cstheme="minorHAnsi"/>
                <w:sz w:val="22"/>
                <w:szCs w:val="22"/>
              </w:rPr>
              <w:t xml:space="preserve">are and </w:t>
            </w:r>
            <w:r w:rsidR="00DC71D9" w:rsidRPr="00124498">
              <w:rPr>
                <w:rFonts w:asciiTheme="minorHAnsi" w:hAnsiTheme="minorHAnsi" w:cstheme="minorHAnsi"/>
                <w:sz w:val="22"/>
                <w:szCs w:val="22"/>
              </w:rPr>
              <w:t>S</w:t>
            </w:r>
            <w:r w:rsidR="00A5171F" w:rsidRPr="00124498">
              <w:rPr>
                <w:rFonts w:asciiTheme="minorHAnsi" w:hAnsiTheme="minorHAnsi" w:cstheme="minorHAnsi"/>
                <w:sz w:val="22"/>
                <w:szCs w:val="22"/>
              </w:rPr>
              <w:t xml:space="preserve">upport </w:t>
            </w:r>
            <w:r w:rsidR="00FB6E78">
              <w:rPr>
                <w:rFonts w:asciiTheme="minorHAnsi" w:hAnsiTheme="minorHAnsi" w:cstheme="minorHAnsi"/>
                <w:sz w:val="22"/>
                <w:szCs w:val="22"/>
              </w:rPr>
              <w:t>P</w:t>
            </w:r>
            <w:r w:rsidR="00A5171F" w:rsidRPr="00A5171F">
              <w:rPr>
                <w:rFonts w:asciiTheme="minorHAnsi" w:hAnsiTheme="minorHAnsi" w:cstheme="minorHAnsi"/>
                <w:sz w:val="22"/>
                <w:szCs w:val="22"/>
              </w:rPr>
              <w:t xml:space="preserve">lan and will </w:t>
            </w:r>
            <w:r w:rsidR="00BD6406">
              <w:rPr>
                <w:rFonts w:asciiTheme="minorHAnsi" w:hAnsiTheme="minorHAnsi" w:cstheme="minorHAnsi"/>
                <w:sz w:val="22"/>
                <w:szCs w:val="22"/>
              </w:rPr>
              <w:t xml:space="preserve">be </w:t>
            </w:r>
            <w:r w:rsidR="00A5171F" w:rsidRPr="00A5171F">
              <w:rPr>
                <w:rFonts w:asciiTheme="minorHAnsi" w:hAnsiTheme="minorHAnsi" w:cstheme="minorHAnsi"/>
                <w:sz w:val="22"/>
                <w:szCs w:val="22"/>
              </w:rPr>
              <w:t xml:space="preserve">captured under one or more of the following outcome category headings: </w:t>
            </w:r>
          </w:p>
          <w:p w14:paraId="770F1E56" w14:textId="1B370386" w:rsidR="00A5171F" w:rsidRDefault="00A5171F">
            <w:pPr>
              <w:pStyle w:val="ListParagraph"/>
              <w:numPr>
                <w:ilvl w:val="0"/>
                <w:numId w:val="16"/>
              </w:numPr>
              <w:ind w:left="177" w:hanging="230"/>
              <w:rPr>
                <w:rFonts w:asciiTheme="minorHAnsi" w:hAnsiTheme="minorHAnsi" w:cstheme="minorHAnsi"/>
              </w:rPr>
            </w:pPr>
            <w:r w:rsidRPr="00A5171F">
              <w:rPr>
                <w:rFonts w:asciiTheme="minorHAnsi" w:hAnsiTheme="minorHAnsi" w:cstheme="minorHAnsi"/>
              </w:rPr>
              <w:t xml:space="preserve">Developing and maintaining family or other </w:t>
            </w:r>
            <w:r w:rsidR="00825197">
              <w:rPr>
                <w:rFonts w:asciiTheme="minorHAnsi" w:hAnsiTheme="minorHAnsi" w:cstheme="minorHAnsi"/>
              </w:rPr>
              <w:t>individual</w:t>
            </w:r>
            <w:r w:rsidRPr="00A5171F">
              <w:rPr>
                <w:rFonts w:asciiTheme="minorHAnsi" w:hAnsiTheme="minorHAnsi" w:cstheme="minorHAnsi"/>
              </w:rPr>
              <w:t xml:space="preserve"> relationships</w:t>
            </w:r>
          </w:p>
          <w:p w14:paraId="4E592D79" w14:textId="07FD9AE4" w:rsidR="00A5171F" w:rsidRDefault="00A5171F">
            <w:pPr>
              <w:pStyle w:val="ListParagraph"/>
              <w:numPr>
                <w:ilvl w:val="0"/>
                <w:numId w:val="16"/>
              </w:numPr>
              <w:ind w:left="177" w:hanging="230"/>
              <w:rPr>
                <w:rFonts w:asciiTheme="minorHAnsi" w:hAnsiTheme="minorHAnsi" w:cstheme="minorHAnsi"/>
              </w:rPr>
            </w:pPr>
            <w:r>
              <w:rPr>
                <w:rFonts w:asciiTheme="minorHAnsi" w:hAnsiTheme="minorHAnsi" w:cstheme="minorHAnsi"/>
              </w:rPr>
              <w:t>Making use of necessary facilities or services in the local community</w:t>
            </w:r>
            <w:r w:rsidR="00B05104">
              <w:rPr>
                <w:rFonts w:asciiTheme="minorHAnsi" w:hAnsiTheme="minorHAnsi" w:cstheme="minorHAnsi"/>
              </w:rPr>
              <w:t>.</w:t>
            </w:r>
          </w:p>
          <w:p w14:paraId="3274C2A7" w14:textId="50C9360B" w:rsidR="00065C9E" w:rsidRPr="00887795" w:rsidRDefault="436B01BC" w:rsidP="00887795">
            <w:pPr>
              <w:ind w:left="-53"/>
              <w:rPr>
                <w:rFonts w:asciiTheme="minorHAnsi" w:hAnsiTheme="minorHAnsi" w:cstheme="minorHAnsi"/>
              </w:rPr>
            </w:pPr>
            <w:r w:rsidRPr="42AF5257">
              <w:rPr>
                <w:rFonts w:asciiTheme="minorHAnsi" w:hAnsiTheme="minorHAnsi" w:cstheme="minorBidi"/>
                <w:sz w:val="22"/>
                <w:szCs w:val="22"/>
              </w:rPr>
              <w:t>Digital and technological solutions to support outcomes and needs will be explored</w:t>
            </w:r>
            <w:r w:rsidR="67B4E790" w:rsidRPr="42AF5257">
              <w:rPr>
                <w:rFonts w:asciiTheme="minorHAnsi" w:hAnsiTheme="minorHAnsi" w:cstheme="minorBidi"/>
                <w:sz w:val="22"/>
                <w:szCs w:val="22"/>
              </w:rPr>
              <w:t>.</w:t>
            </w:r>
          </w:p>
          <w:p w14:paraId="7BAF8A7E" w14:textId="5435A698" w:rsidR="00A5171F" w:rsidRPr="005568FB" w:rsidRDefault="00A5171F" w:rsidP="004561B9">
            <w:pPr>
              <w:rPr>
                <w:rFonts w:asciiTheme="minorHAnsi" w:hAnsiTheme="minorHAnsi" w:cstheme="minorHAnsi"/>
                <w:b/>
                <w:sz w:val="22"/>
                <w:szCs w:val="22"/>
              </w:rPr>
            </w:pPr>
          </w:p>
        </w:tc>
      </w:tr>
    </w:tbl>
    <w:p w14:paraId="5E49AF53" w14:textId="274BB35B" w:rsidR="00927D6C" w:rsidRDefault="00927D6C"/>
    <w:p w14:paraId="1671B418" w14:textId="77777777" w:rsidR="00FB6E78" w:rsidRDefault="00FB6E78"/>
    <w:tbl>
      <w:tblPr>
        <w:tblW w:w="10117" w:type="dxa"/>
        <w:tblLayout w:type="fixed"/>
        <w:tblLook w:val="01E0" w:firstRow="1" w:lastRow="1" w:firstColumn="1" w:lastColumn="1" w:noHBand="0" w:noVBand="0"/>
      </w:tblPr>
      <w:tblGrid>
        <w:gridCol w:w="1134"/>
        <w:gridCol w:w="8983"/>
      </w:tblGrid>
      <w:tr w:rsidR="00506B7E" w:rsidRPr="00A0646A" w14:paraId="35F2E6C2" w14:textId="77777777" w:rsidTr="00BC6ED8">
        <w:trPr>
          <w:trHeight w:val="257"/>
        </w:trPr>
        <w:tc>
          <w:tcPr>
            <w:tcW w:w="1134" w:type="dxa"/>
          </w:tcPr>
          <w:p w14:paraId="4BD7F27F" w14:textId="7A19270B" w:rsidR="00506B7E" w:rsidRPr="00166385" w:rsidRDefault="00506B7E" w:rsidP="00506B7E">
            <w:pPr>
              <w:rPr>
                <w:rFonts w:asciiTheme="minorHAnsi" w:hAnsiTheme="minorHAnsi" w:cstheme="minorHAnsi"/>
                <w:sz w:val="22"/>
                <w:szCs w:val="22"/>
              </w:rPr>
            </w:pPr>
            <w:r w:rsidRPr="00166385">
              <w:rPr>
                <w:rFonts w:asciiTheme="minorHAnsi" w:hAnsiTheme="minorHAnsi" w:cstheme="minorHAnsi"/>
                <w:sz w:val="22"/>
                <w:szCs w:val="22"/>
              </w:rPr>
              <w:t>3</w:t>
            </w:r>
            <w:r w:rsidR="00C858E0" w:rsidRPr="00166385">
              <w:rPr>
                <w:rFonts w:asciiTheme="minorHAnsi" w:hAnsiTheme="minorHAnsi" w:cstheme="minorHAnsi"/>
                <w:sz w:val="22"/>
                <w:szCs w:val="22"/>
              </w:rPr>
              <w:t>.2.9</w:t>
            </w:r>
          </w:p>
        </w:tc>
        <w:tc>
          <w:tcPr>
            <w:tcW w:w="8983" w:type="dxa"/>
          </w:tcPr>
          <w:p w14:paraId="400FED70" w14:textId="70B5799D" w:rsidR="00C3032F" w:rsidRPr="00166385" w:rsidRDefault="5829D11B" w:rsidP="00506B7E">
            <w:pPr>
              <w:rPr>
                <w:rFonts w:ascii="Calibri" w:hAnsi="Calibri"/>
                <w:spacing w:val="-1"/>
                <w:sz w:val="22"/>
                <w:szCs w:val="22"/>
                <w:lang w:eastAsia="en-US"/>
              </w:rPr>
            </w:pPr>
            <w:r w:rsidRPr="00166385">
              <w:rPr>
                <w:rFonts w:ascii="Calibri" w:hAnsi="Calibri"/>
                <w:spacing w:val="-1"/>
                <w:sz w:val="22"/>
                <w:szCs w:val="22"/>
                <w:lang w:eastAsia="en-US"/>
              </w:rPr>
              <w:t xml:space="preserve">The </w:t>
            </w:r>
            <w:r w:rsidR="00A16082" w:rsidRPr="00166385">
              <w:rPr>
                <w:rFonts w:ascii="Calibri" w:hAnsi="Calibri"/>
                <w:spacing w:val="-1"/>
                <w:sz w:val="22"/>
                <w:szCs w:val="22"/>
                <w:lang w:eastAsia="en-US"/>
              </w:rPr>
              <w:t>Provider</w:t>
            </w:r>
            <w:r w:rsidRPr="00166385">
              <w:rPr>
                <w:rFonts w:ascii="Calibri" w:hAnsi="Calibri"/>
                <w:spacing w:val="-1"/>
                <w:sz w:val="22"/>
                <w:szCs w:val="22"/>
                <w:lang w:eastAsia="en-US"/>
              </w:rPr>
              <w:t xml:space="preserve"> must have a face</w:t>
            </w:r>
            <w:r w:rsidR="00B112D8" w:rsidRPr="00166385">
              <w:rPr>
                <w:rFonts w:ascii="Calibri" w:hAnsi="Calibri"/>
                <w:spacing w:val="-1"/>
                <w:sz w:val="22"/>
                <w:szCs w:val="22"/>
                <w:lang w:eastAsia="en-US"/>
              </w:rPr>
              <w:t>-</w:t>
            </w:r>
            <w:r w:rsidRPr="00166385">
              <w:rPr>
                <w:rFonts w:ascii="Calibri" w:hAnsi="Calibri"/>
                <w:spacing w:val="-1"/>
                <w:sz w:val="22"/>
                <w:szCs w:val="22"/>
                <w:lang w:eastAsia="en-US"/>
              </w:rPr>
              <w:t>to</w:t>
            </w:r>
            <w:r w:rsidR="00B112D8" w:rsidRPr="00166385">
              <w:rPr>
                <w:rFonts w:ascii="Calibri" w:hAnsi="Calibri"/>
                <w:spacing w:val="-1"/>
                <w:sz w:val="22"/>
                <w:szCs w:val="22"/>
                <w:lang w:eastAsia="en-US"/>
              </w:rPr>
              <w:t>-</w:t>
            </w:r>
            <w:r w:rsidRPr="00166385">
              <w:rPr>
                <w:rFonts w:ascii="Calibri" w:hAnsi="Calibri"/>
                <w:spacing w:val="-1"/>
                <w:sz w:val="22"/>
                <w:szCs w:val="22"/>
                <w:lang w:eastAsia="en-US"/>
              </w:rPr>
              <w:t xml:space="preserve">face meeting with the </w:t>
            </w:r>
            <w:r w:rsidR="00604C16" w:rsidRPr="00166385">
              <w:rPr>
                <w:rFonts w:ascii="Calibri" w:hAnsi="Calibri"/>
                <w:spacing w:val="-1"/>
                <w:sz w:val="22"/>
                <w:szCs w:val="22"/>
                <w:lang w:eastAsia="en-US"/>
              </w:rPr>
              <w:t>i</w:t>
            </w:r>
            <w:r w:rsidR="003032E6" w:rsidRPr="00166385">
              <w:rPr>
                <w:rFonts w:ascii="Calibri" w:hAnsi="Calibri"/>
                <w:spacing w:val="-1"/>
                <w:sz w:val="22"/>
                <w:szCs w:val="22"/>
                <w:lang w:eastAsia="en-US"/>
              </w:rPr>
              <w:t>ndividual</w:t>
            </w:r>
            <w:r w:rsidRPr="00166385">
              <w:rPr>
                <w:rFonts w:ascii="Calibri" w:hAnsi="Calibri"/>
                <w:spacing w:val="-1"/>
                <w:sz w:val="22"/>
                <w:szCs w:val="22"/>
                <w:lang w:eastAsia="en-US"/>
              </w:rPr>
              <w:t xml:space="preserve"> before the start of the </w:t>
            </w:r>
            <w:r w:rsidR="079722EB" w:rsidRPr="00166385">
              <w:rPr>
                <w:rFonts w:ascii="Calibri" w:hAnsi="Calibri"/>
                <w:spacing w:val="-1"/>
                <w:sz w:val="22"/>
                <w:szCs w:val="22"/>
                <w:lang w:eastAsia="en-US"/>
              </w:rPr>
              <w:t>s</w:t>
            </w:r>
            <w:r w:rsidRPr="00166385">
              <w:rPr>
                <w:rFonts w:ascii="Calibri" w:hAnsi="Calibri"/>
                <w:spacing w:val="-1"/>
                <w:sz w:val="22"/>
                <w:szCs w:val="22"/>
                <w:lang w:eastAsia="en-US"/>
              </w:rPr>
              <w:t xml:space="preserve">ervice </w:t>
            </w:r>
            <w:proofErr w:type="gramStart"/>
            <w:r w:rsidRPr="00166385">
              <w:rPr>
                <w:rFonts w:ascii="Calibri" w:hAnsi="Calibri"/>
                <w:spacing w:val="-1"/>
                <w:sz w:val="22"/>
                <w:szCs w:val="22"/>
                <w:lang w:eastAsia="en-US"/>
              </w:rPr>
              <w:t>in order to</w:t>
            </w:r>
            <w:proofErr w:type="gramEnd"/>
            <w:r w:rsidRPr="00166385">
              <w:rPr>
                <w:rFonts w:ascii="Calibri" w:hAnsi="Calibri"/>
                <w:spacing w:val="-1"/>
                <w:sz w:val="22"/>
                <w:szCs w:val="22"/>
                <w:lang w:eastAsia="en-US"/>
              </w:rPr>
              <w:t xml:space="preserve"> produce a </w:t>
            </w:r>
            <w:r w:rsidR="00CE0ADF" w:rsidRPr="00166385">
              <w:rPr>
                <w:rFonts w:ascii="Calibri" w:hAnsi="Calibri"/>
                <w:spacing w:val="-1"/>
                <w:sz w:val="22"/>
                <w:szCs w:val="22"/>
                <w:lang w:eastAsia="en-US"/>
              </w:rPr>
              <w:t>person-centred</w:t>
            </w:r>
            <w:r w:rsidRPr="00166385">
              <w:rPr>
                <w:rFonts w:ascii="Calibri" w:hAnsi="Calibri"/>
                <w:spacing w:val="-1"/>
                <w:sz w:val="22"/>
                <w:szCs w:val="22"/>
                <w:lang w:eastAsia="en-US"/>
              </w:rPr>
              <w:t xml:space="preserve"> </w:t>
            </w:r>
            <w:r w:rsidR="00DC71D9" w:rsidRPr="00166385">
              <w:rPr>
                <w:rFonts w:ascii="Calibri" w:hAnsi="Calibri"/>
                <w:spacing w:val="-1"/>
                <w:sz w:val="22"/>
                <w:szCs w:val="22"/>
                <w:lang w:eastAsia="en-US"/>
              </w:rPr>
              <w:t>C</w:t>
            </w:r>
            <w:r w:rsidRPr="00166385">
              <w:rPr>
                <w:rFonts w:ascii="Calibri" w:hAnsi="Calibri"/>
                <w:spacing w:val="-1"/>
                <w:sz w:val="22"/>
                <w:szCs w:val="22"/>
                <w:lang w:eastAsia="en-US"/>
              </w:rPr>
              <w:t>are</w:t>
            </w:r>
            <w:r w:rsidR="00DC71D9" w:rsidRPr="00166385">
              <w:rPr>
                <w:rFonts w:ascii="Calibri" w:hAnsi="Calibri"/>
                <w:spacing w:val="-1"/>
                <w:sz w:val="22"/>
                <w:szCs w:val="22"/>
                <w:lang w:eastAsia="en-US"/>
              </w:rPr>
              <w:t xml:space="preserve"> and Support </w:t>
            </w:r>
            <w:r w:rsidR="00FB6E78">
              <w:rPr>
                <w:rFonts w:ascii="Calibri" w:hAnsi="Calibri"/>
                <w:spacing w:val="-1"/>
                <w:sz w:val="22"/>
                <w:szCs w:val="22"/>
                <w:lang w:eastAsia="en-US"/>
              </w:rPr>
              <w:t>P</w:t>
            </w:r>
            <w:r w:rsidRPr="00166385">
              <w:rPr>
                <w:rFonts w:ascii="Calibri" w:hAnsi="Calibri"/>
                <w:spacing w:val="-1"/>
                <w:sz w:val="22"/>
                <w:szCs w:val="22"/>
                <w:lang w:eastAsia="en-US"/>
              </w:rPr>
              <w:t>lan, detailing how their outcomes will be achieved and how their support will be delivered, except in emergency situations when this must be done within the first 48 hours.</w:t>
            </w:r>
            <w:r w:rsidR="30DC7C6C" w:rsidRPr="00166385">
              <w:rPr>
                <w:rFonts w:ascii="Calibri" w:hAnsi="Calibri"/>
                <w:spacing w:val="-1"/>
                <w:sz w:val="22"/>
                <w:szCs w:val="22"/>
                <w:lang w:eastAsia="en-US"/>
              </w:rPr>
              <w:t xml:space="preserve"> </w:t>
            </w:r>
            <w:r w:rsidR="2648DEBD" w:rsidRPr="00166385">
              <w:rPr>
                <w:rFonts w:ascii="Calibri" w:hAnsi="Calibri"/>
                <w:spacing w:val="-1"/>
                <w:sz w:val="22"/>
                <w:szCs w:val="22"/>
                <w:lang w:eastAsia="en-US"/>
              </w:rPr>
              <w:t>This meeting</w:t>
            </w:r>
            <w:r w:rsidR="39DA94F2" w:rsidRPr="00166385" w:rsidDel="006174F6">
              <w:rPr>
                <w:rFonts w:ascii="Calibri" w:hAnsi="Calibri"/>
                <w:spacing w:val="-1"/>
                <w:sz w:val="22"/>
                <w:szCs w:val="22"/>
                <w:lang w:eastAsia="en-US"/>
              </w:rPr>
              <w:t xml:space="preserve"> </w:t>
            </w:r>
            <w:r w:rsidR="006174F6">
              <w:rPr>
                <w:rFonts w:ascii="Calibri" w:hAnsi="Calibri"/>
                <w:spacing w:val="-1"/>
                <w:sz w:val="22"/>
                <w:szCs w:val="22"/>
                <w:lang w:eastAsia="en-US"/>
              </w:rPr>
              <w:t>will</w:t>
            </w:r>
            <w:r w:rsidR="006174F6" w:rsidRPr="00166385">
              <w:rPr>
                <w:rFonts w:ascii="Calibri" w:hAnsi="Calibri"/>
                <w:spacing w:val="-1"/>
                <w:sz w:val="22"/>
                <w:szCs w:val="22"/>
                <w:lang w:eastAsia="en-US"/>
              </w:rPr>
              <w:t xml:space="preserve"> </w:t>
            </w:r>
            <w:r w:rsidR="2648DEBD" w:rsidRPr="00166385">
              <w:rPr>
                <w:rFonts w:ascii="Calibri" w:hAnsi="Calibri"/>
                <w:spacing w:val="-1"/>
                <w:sz w:val="22"/>
                <w:szCs w:val="22"/>
                <w:lang w:eastAsia="en-US"/>
              </w:rPr>
              <w:t xml:space="preserve">involve the </w:t>
            </w:r>
            <w:r w:rsidR="00604C16" w:rsidRPr="00166385">
              <w:rPr>
                <w:rFonts w:ascii="Calibri" w:hAnsi="Calibri"/>
                <w:spacing w:val="-1"/>
                <w:sz w:val="22"/>
                <w:szCs w:val="22"/>
                <w:lang w:eastAsia="en-US"/>
              </w:rPr>
              <w:t>i</w:t>
            </w:r>
            <w:r w:rsidR="003032E6" w:rsidRPr="00166385">
              <w:rPr>
                <w:rFonts w:ascii="Calibri" w:hAnsi="Calibri"/>
                <w:spacing w:val="-1"/>
                <w:sz w:val="22"/>
                <w:szCs w:val="22"/>
                <w:lang w:eastAsia="en-US"/>
              </w:rPr>
              <w:t>ndividual</w:t>
            </w:r>
            <w:r w:rsidR="2648DEBD" w:rsidRPr="00166385">
              <w:rPr>
                <w:rFonts w:ascii="Calibri" w:hAnsi="Calibri"/>
                <w:spacing w:val="-1"/>
                <w:sz w:val="22"/>
                <w:szCs w:val="22"/>
                <w:lang w:eastAsia="en-US"/>
              </w:rPr>
              <w:t xml:space="preserve">’s </w:t>
            </w:r>
            <w:r w:rsidR="0203FE12" w:rsidRPr="00166385">
              <w:rPr>
                <w:rFonts w:ascii="Calibri" w:hAnsi="Calibri"/>
                <w:spacing w:val="-1"/>
                <w:sz w:val="22"/>
                <w:szCs w:val="22"/>
                <w:lang w:eastAsia="en-US"/>
              </w:rPr>
              <w:t xml:space="preserve">family </w:t>
            </w:r>
            <w:r w:rsidR="39DA94F2" w:rsidRPr="00166385">
              <w:rPr>
                <w:rFonts w:ascii="Calibri" w:hAnsi="Calibri"/>
                <w:spacing w:val="-1"/>
                <w:sz w:val="22"/>
                <w:szCs w:val="22"/>
                <w:lang w:eastAsia="en-US"/>
              </w:rPr>
              <w:t xml:space="preserve">/ informal </w:t>
            </w:r>
            <w:r w:rsidR="0203FE12" w:rsidRPr="00166385">
              <w:rPr>
                <w:rFonts w:ascii="Calibri" w:hAnsi="Calibri"/>
                <w:spacing w:val="-1"/>
                <w:sz w:val="22"/>
                <w:szCs w:val="22"/>
                <w:lang w:eastAsia="en-US"/>
              </w:rPr>
              <w:t>c</w:t>
            </w:r>
            <w:r w:rsidR="2648DEBD" w:rsidRPr="00166385">
              <w:rPr>
                <w:rFonts w:ascii="Calibri" w:hAnsi="Calibri"/>
                <w:spacing w:val="-1"/>
                <w:sz w:val="22"/>
                <w:szCs w:val="22"/>
                <w:lang w:eastAsia="en-US"/>
              </w:rPr>
              <w:t xml:space="preserve">arer or </w:t>
            </w:r>
            <w:r w:rsidR="42DED6F8" w:rsidRPr="00166385">
              <w:rPr>
                <w:rFonts w:ascii="Calibri" w:hAnsi="Calibri"/>
                <w:spacing w:val="-1"/>
                <w:sz w:val="22"/>
                <w:szCs w:val="22"/>
                <w:lang w:eastAsia="en-US"/>
              </w:rPr>
              <w:t>a</w:t>
            </w:r>
            <w:r w:rsidR="2648DEBD" w:rsidRPr="00166385">
              <w:rPr>
                <w:rFonts w:ascii="Calibri" w:hAnsi="Calibri"/>
                <w:spacing w:val="-1"/>
                <w:sz w:val="22"/>
                <w:szCs w:val="22"/>
                <w:lang w:eastAsia="en-US"/>
              </w:rPr>
              <w:t>dvocate</w:t>
            </w:r>
            <w:r w:rsidR="39DA94F2" w:rsidRPr="00166385">
              <w:rPr>
                <w:rFonts w:ascii="Calibri" w:hAnsi="Calibri"/>
                <w:spacing w:val="-1"/>
                <w:sz w:val="22"/>
                <w:szCs w:val="22"/>
                <w:lang w:eastAsia="en-US"/>
              </w:rPr>
              <w:t xml:space="preserve"> as appropriate.</w:t>
            </w:r>
          </w:p>
          <w:p w14:paraId="38EB4CED" w14:textId="77777777" w:rsidR="00506B7E" w:rsidRPr="00166385" w:rsidRDefault="00506B7E" w:rsidP="00C635F1">
            <w:pPr>
              <w:rPr>
                <w:rFonts w:asciiTheme="minorHAnsi" w:hAnsiTheme="minorHAnsi" w:cstheme="minorHAnsi"/>
                <w:sz w:val="22"/>
                <w:szCs w:val="22"/>
              </w:rPr>
            </w:pPr>
          </w:p>
        </w:tc>
      </w:tr>
      <w:tr w:rsidR="00466E01" w:rsidRPr="00A0646A" w14:paraId="31504204" w14:textId="77777777" w:rsidTr="00BC6ED8">
        <w:trPr>
          <w:trHeight w:val="257"/>
        </w:trPr>
        <w:tc>
          <w:tcPr>
            <w:tcW w:w="1134" w:type="dxa"/>
          </w:tcPr>
          <w:p w14:paraId="42815B7A" w14:textId="78F2B7EB" w:rsidR="00466E01" w:rsidRDefault="00466E01" w:rsidP="00506B7E">
            <w:pPr>
              <w:rPr>
                <w:rFonts w:asciiTheme="minorHAnsi" w:hAnsiTheme="minorHAnsi" w:cstheme="minorHAnsi"/>
                <w:sz w:val="22"/>
                <w:szCs w:val="22"/>
              </w:rPr>
            </w:pPr>
            <w:r>
              <w:rPr>
                <w:rFonts w:asciiTheme="minorHAnsi" w:hAnsiTheme="minorHAnsi" w:cstheme="minorHAnsi"/>
                <w:sz w:val="22"/>
                <w:szCs w:val="22"/>
              </w:rPr>
              <w:t>3</w:t>
            </w:r>
            <w:r w:rsidR="00C858E0">
              <w:rPr>
                <w:rFonts w:asciiTheme="minorHAnsi" w:hAnsiTheme="minorHAnsi" w:cstheme="minorHAnsi"/>
                <w:sz w:val="22"/>
                <w:szCs w:val="22"/>
              </w:rPr>
              <w:t>.2.10</w:t>
            </w:r>
          </w:p>
        </w:tc>
        <w:tc>
          <w:tcPr>
            <w:tcW w:w="8983" w:type="dxa"/>
          </w:tcPr>
          <w:p w14:paraId="1346D0EB" w14:textId="6BC8FC97" w:rsidR="00466E01" w:rsidRDefault="00466E01" w:rsidP="00C635F1">
            <w:pPr>
              <w:rPr>
                <w:rFonts w:asciiTheme="minorHAnsi" w:hAnsiTheme="minorHAnsi" w:cstheme="minorHAnsi"/>
                <w:sz w:val="22"/>
                <w:szCs w:val="22"/>
              </w:rPr>
            </w:pPr>
            <w:r>
              <w:rPr>
                <w:rFonts w:asciiTheme="minorHAnsi" w:hAnsiTheme="minorHAnsi" w:cstheme="minorHAnsi"/>
                <w:sz w:val="22"/>
                <w:szCs w:val="22"/>
              </w:rPr>
              <w:t xml:space="preserve">During the initial meeting, 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conduct </w:t>
            </w:r>
            <w:r>
              <w:rPr>
                <w:rFonts w:ascii="Calibri" w:hAnsi="Calibri"/>
                <w:spacing w:val="-1"/>
                <w:sz w:val="22"/>
                <w:szCs w:val="22"/>
                <w:lang w:eastAsia="en-US"/>
              </w:rPr>
              <w:t>a health and safety check/risk assessment.</w:t>
            </w:r>
            <w:r w:rsidR="001D216F">
              <w:rPr>
                <w:rFonts w:ascii="Calibri" w:hAnsi="Calibri"/>
                <w:spacing w:val="-1"/>
                <w:sz w:val="22"/>
                <w:szCs w:val="22"/>
                <w:lang w:eastAsia="en-US"/>
              </w:rPr>
              <w:t xml:space="preserve"> Any identified risks </w:t>
            </w:r>
            <w:r w:rsidR="00CD159A">
              <w:rPr>
                <w:rFonts w:ascii="Calibri" w:hAnsi="Calibri"/>
                <w:spacing w:val="-1"/>
                <w:sz w:val="22"/>
                <w:szCs w:val="22"/>
                <w:lang w:eastAsia="en-US"/>
              </w:rPr>
              <w:t>will</w:t>
            </w:r>
            <w:r w:rsidR="001D216F">
              <w:rPr>
                <w:rFonts w:ascii="Calibri" w:hAnsi="Calibri"/>
                <w:spacing w:val="-1"/>
                <w:sz w:val="22"/>
                <w:szCs w:val="22"/>
                <w:lang w:eastAsia="en-US"/>
              </w:rPr>
              <w:t xml:space="preserve"> be referred through to the relevant organisation/department, including but not limited to: </w:t>
            </w:r>
            <w:r w:rsidR="00463B77">
              <w:rPr>
                <w:rFonts w:ascii="Calibri" w:hAnsi="Calibri"/>
                <w:spacing w:val="-1"/>
                <w:sz w:val="22"/>
                <w:szCs w:val="22"/>
                <w:lang w:eastAsia="en-US"/>
              </w:rPr>
              <w:t>SC</w:t>
            </w:r>
            <w:r w:rsidR="003C0C36">
              <w:rPr>
                <w:rFonts w:ascii="Calibri" w:hAnsi="Calibri"/>
                <w:spacing w:val="-1"/>
                <w:sz w:val="22"/>
                <w:szCs w:val="22"/>
                <w:lang w:eastAsia="en-US"/>
              </w:rPr>
              <w:t>C</w:t>
            </w:r>
            <w:r w:rsidR="00463B77">
              <w:rPr>
                <w:rFonts w:ascii="Calibri" w:hAnsi="Calibri"/>
                <w:spacing w:val="-1"/>
                <w:sz w:val="22"/>
                <w:szCs w:val="22"/>
                <w:lang w:eastAsia="en-US"/>
              </w:rPr>
              <w:t>E</w:t>
            </w:r>
            <w:r w:rsidR="00C60176">
              <w:rPr>
                <w:rFonts w:ascii="Calibri" w:hAnsi="Calibri"/>
                <w:spacing w:val="-1"/>
                <w:sz w:val="22"/>
                <w:szCs w:val="22"/>
                <w:lang w:eastAsia="en-US"/>
              </w:rPr>
              <w:t>, Norfolk Escalation Avoidance Team (NEAT) or</w:t>
            </w:r>
            <w:r w:rsidR="00463B77">
              <w:rPr>
                <w:rFonts w:ascii="Calibri" w:hAnsi="Calibri"/>
                <w:spacing w:val="-1"/>
                <w:sz w:val="22"/>
                <w:szCs w:val="22"/>
                <w:lang w:eastAsia="en-US"/>
              </w:rPr>
              <w:t xml:space="preserve"> </w:t>
            </w:r>
            <w:r w:rsidR="001D216F">
              <w:rPr>
                <w:rFonts w:ascii="Calibri" w:hAnsi="Calibri"/>
                <w:spacing w:val="-1"/>
                <w:sz w:val="22"/>
                <w:szCs w:val="22"/>
                <w:lang w:eastAsia="en-US"/>
              </w:rPr>
              <w:t xml:space="preserve">Norfolk Fire and Rescue Service.  </w:t>
            </w:r>
            <w:r>
              <w:rPr>
                <w:rFonts w:ascii="Calibri" w:hAnsi="Calibri"/>
                <w:spacing w:val="-1"/>
                <w:sz w:val="22"/>
                <w:szCs w:val="22"/>
                <w:lang w:eastAsia="en-US"/>
              </w:rPr>
              <w:t xml:space="preserve"> </w:t>
            </w:r>
          </w:p>
          <w:p w14:paraId="779F320E" w14:textId="77777777" w:rsidR="00466E01" w:rsidRDefault="00466E01" w:rsidP="00C635F1">
            <w:pPr>
              <w:rPr>
                <w:rFonts w:asciiTheme="minorHAnsi" w:hAnsiTheme="minorHAnsi" w:cstheme="minorHAnsi"/>
                <w:sz w:val="22"/>
                <w:szCs w:val="22"/>
              </w:rPr>
            </w:pPr>
          </w:p>
        </w:tc>
      </w:tr>
      <w:tr w:rsidR="00506B7E" w:rsidRPr="00A0646A" w14:paraId="036A8D2D" w14:textId="77777777" w:rsidTr="00BC6ED8">
        <w:trPr>
          <w:trHeight w:val="257"/>
        </w:trPr>
        <w:tc>
          <w:tcPr>
            <w:tcW w:w="1134" w:type="dxa"/>
          </w:tcPr>
          <w:p w14:paraId="428B5EF8" w14:textId="3E46B970" w:rsidR="00506B7E" w:rsidRPr="0063233F" w:rsidRDefault="00506B7E" w:rsidP="00466E01">
            <w:pPr>
              <w:rPr>
                <w:rFonts w:asciiTheme="minorHAnsi" w:hAnsiTheme="minorHAnsi" w:cstheme="minorHAnsi"/>
                <w:sz w:val="22"/>
                <w:szCs w:val="22"/>
                <w:highlight w:val="yellow"/>
              </w:rPr>
            </w:pPr>
            <w:r>
              <w:rPr>
                <w:rFonts w:asciiTheme="minorHAnsi" w:hAnsiTheme="minorHAnsi" w:cstheme="minorHAnsi"/>
                <w:sz w:val="22"/>
                <w:szCs w:val="22"/>
              </w:rPr>
              <w:t>3</w:t>
            </w:r>
            <w:r w:rsidR="005528F9">
              <w:rPr>
                <w:rFonts w:asciiTheme="minorHAnsi" w:hAnsiTheme="minorHAnsi" w:cstheme="minorHAnsi"/>
                <w:sz w:val="22"/>
                <w:szCs w:val="22"/>
              </w:rPr>
              <w:t>.2.11</w:t>
            </w:r>
          </w:p>
        </w:tc>
        <w:tc>
          <w:tcPr>
            <w:tcW w:w="8983" w:type="dxa"/>
          </w:tcPr>
          <w:p w14:paraId="6AD06AD8" w14:textId="73F66983" w:rsidR="00AB708D" w:rsidRPr="00166385" w:rsidRDefault="00506B7E" w:rsidP="00AB4C54">
            <w:pPr>
              <w:rPr>
                <w:rFonts w:asciiTheme="minorHAnsi" w:hAnsiTheme="minorHAnsi" w:cstheme="minorHAnsi"/>
                <w:sz w:val="22"/>
                <w:szCs w:val="22"/>
              </w:rPr>
            </w:pPr>
            <w:r w:rsidRPr="00166385">
              <w:rPr>
                <w:rFonts w:asciiTheme="minorHAnsi" w:hAnsiTheme="minorHAnsi" w:cstheme="minorHAnsi"/>
                <w:sz w:val="22"/>
                <w:szCs w:val="22"/>
              </w:rPr>
              <w:t xml:space="preserve">The </w:t>
            </w:r>
            <w:r w:rsidR="00A16082" w:rsidRPr="00166385">
              <w:rPr>
                <w:rFonts w:asciiTheme="minorHAnsi" w:hAnsiTheme="minorHAnsi" w:cstheme="minorHAnsi"/>
                <w:sz w:val="22"/>
                <w:szCs w:val="22"/>
              </w:rPr>
              <w:t>Provider</w:t>
            </w:r>
            <w:r w:rsidRPr="00166385">
              <w:rPr>
                <w:rFonts w:asciiTheme="minorHAnsi" w:hAnsiTheme="minorHAnsi" w:cstheme="minorHAnsi"/>
                <w:sz w:val="22"/>
                <w:szCs w:val="22"/>
              </w:rPr>
              <w:t xml:space="preserve"> will have in place a clear decision-making framework in relation to care and support </w:t>
            </w:r>
            <w:r w:rsidR="008F254F" w:rsidRPr="00166385">
              <w:rPr>
                <w:rFonts w:asciiTheme="minorHAnsi" w:hAnsiTheme="minorHAnsi" w:cstheme="minorHAnsi"/>
                <w:sz w:val="22"/>
                <w:szCs w:val="22"/>
              </w:rPr>
              <w:t>for</w:t>
            </w:r>
            <w:r w:rsidRPr="00166385">
              <w:rPr>
                <w:rFonts w:asciiTheme="minorHAnsi" w:hAnsiTheme="minorHAnsi" w:cstheme="minorHAnsi"/>
                <w:sz w:val="22"/>
                <w:szCs w:val="22"/>
              </w:rPr>
              <w:t xml:space="preserve"> </w:t>
            </w:r>
            <w:r w:rsidR="00604C16" w:rsidRPr="00166385">
              <w:rPr>
                <w:rFonts w:asciiTheme="minorHAnsi" w:hAnsiTheme="minorHAnsi" w:cstheme="minorHAnsi"/>
                <w:sz w:val="22"/>
                <w:szCs w:val="22"/>
              </w:rPr>
              <w:t>i</w:t>
            </w:r>
            <w:r w:rsidR="00BE32CD" w:rsidRPr="00166385">
              <w:rPr>
                <w:rFonts w:asciiTheme="minorHAnsi" w:hAnsiTheme="minorHAnsi" w:cstheme="minorHAnsi"/>
                <w:sz w:val="22"/>
                <w:szCs w:val="22"/>
              </w:rPr>
              <w:t>ndividuals</w:t>
            </w:r>
            <w:r w:rsidR="00AB708D" w:rsidRPr="00166385">
              <w:rPr>
                <w:rFonts w:asciiTheme="minorHAnsi" w:hAnsiTheme="minorHAnsi" w:cstheme="minorHAnsi"/>
                <w:sz w:val="22"/>
                <w:szCs w:val="22"/>
              </w:rPr>
              <w:t xml:space="preserve">. This framework </w:t>
            </w:r>
            <w:r w:rsidRPr="00166385">
              <w:rPr>
                <w:rFonts w:asciiTheme="minorHAnsi" w:hAnsiTheme="minorHAnsi" w:cstheme="minorHAnsi"/>
                <w:sz w:val="22"/>
                <w:szCs w:val="22"/>
              </w:rPr>
              <w:t>w</w:t>
            </w:r>
            <w:r w:rsidR="00AB708D" w:rsidRPr="00166385">
              <w:rPr>
                <w:rFonts w:asciiTheme="minorHAnsi" w:hAnsiTheme="minorHAnsi" w:cstheme="minorHAnsi"/>
                <w:sz w:val="22"/>
                <w:szCs w:val="22"/>
              </w:rPr>
              <w:t xml:space="preserve">ill enable Home Support workers in understanding how flexible service delivery will operate and be applied to deliver </w:t>
            </w:r>
            <w:r w:rsidR="00CE0ADF" w:rsidRPr="00166385">
              <w:rPr>
                <w:rFonts w:asciiTheme="minorHAnsi" w:hAnsiTheme="minorHAnsi" w:cstheme="minorHAnsi"/>
                <w:sz w:val="22"/>
                <w:szCs w:val="22"/>
              </w:rPr>
              <w:t>person-centred</w:t>
            </w:r>
            <w:r w:rsidR="00AB708D" w:rsidRPr="00166385">
              <w:rPr>
                <w:rFonts w:asciiTheme="minorHAnsi" w:hAnsiTheme="minorHAnsi" w:cstheme="minorHAnsi"/>
                <w:sz w:val="22"/>
                <w:szCs w:val="22"/>
              </w:rPr>
              <w:t xml:space="preserve"> care.</w:t>
            </w:r>
            <w:r w:rsidR="00065C9E" w:rsidRPr="00166385">
              <w:rPr>
                <w:rFonts w:asciiTheme="minorHAnsi" w:hAnsiTheme="minorHAnsi" w:cstheme="minorHAnsi"/>
                <w:sz w:val="22"/>
                <w:szCs w:val="22"/>
              </w:rPr>
              <w:t xml:space="preserve"> Home Support workers will also understand how and why </w:t>
            </w:r>
            <w:r w:rsidR="00BE25B6">
              <w:rPr>
                <w:rFonts w:asciiTheme="minorHAnsi" w:hAnsiTheme="minorHAnsi" w:cstheme="minorHAnsi"/>
                <w:sz w:val="22"/>
                <w:szCs w:val="22"/>
              </w:rPr>
              <w:t xml:space="preserve">equipment and </w:t>
            </w:r>
            <w:r w:rsidR="00065C9E" w:rsidRPr="00166385">
              <w:rPr>
                <w:rFonts w:asciiTheme="minorHAnsi" w:hAnsiTheme="minorHAnsi" w:cstheme="minorHAnsi"/>
                <w:sz w:val="22"/>
                <w:szCs w:val="22"/>
              </w:rPr>
              <w:t xml:space="preserve">digital </w:t>
            </w:r>
            <w:r w:rsidR="00BE25B6">
              <w:rPr>
                <w:rFonts w:asciiTheme="minorHAnsi" w:hAnsiTheme="minorHAnsi" w:cstheme="minorHAnsi"/>
                <w:sz w:val="22"/>
                <w:szCs w:val="22"/>
              </w:rPr>
              <w:t xml:space="preserve">&amp; </w:t>
            </w:r>
            <w:r w:rsidR="00065C9E" w:rsidRPr="00166385">
              <w:rPr>
                <w:rFonts w:asciiTheme="minorHAnsi" w:hAnsiTheme="minorHAnsi" w:cstheme="minorHAnsi"/>
                <w:sz w:val="22"/>
                <w:szCs w:val="22"/>
              </w:rPr>
              <w:t xml:space="preserve">technological solutions are being used and </w:t>
            </w:r>
            <w:r w:rsidR="0063198E" w:rsidRPr="00166385">
              <w:rPr>
                <w:rFonts w:asciiTheme="minorHAnsi" w:hAnsiTheme="minorHAnsi" w:cstheme="minorHAnsi"/>
                <w:sz w:val="22"/>
                <w:szCs w:val="22"/>
              </w:rPr>
              <w:t xml:space="preserve">will be able to </w:t>
            </w:r>
            <w:r w:rsidR="00065C9E" w:rsidRPr="00166385">
              <w:rPr>
                <w:rFonts w:asciiTheme="minorHAnsi" w:hAnsiTheme="minorHAnsi" w:cstheme="minorHAnsi"/>
                <w:sz w:val="22"/>
                <w:szCs w:val="22"/>
              </w:rPr>
              <w:t>confidently integrate them into the overall care package</w:t>
            </w:r>
            <w:r w:rsidR="0030052F" w:rsidRPr="00166385">
              <w:rPr>
                <w:rFonts w:asciiTheme="minorHAnsi" w:hAnsiTheme="minorHAnsi" w:cstheme="minorHAnsi"/>
                <w:sz w:val="22"/>
                <w:szCs w:val="22"/>
              </w:rPr>
              <w:t>.</w:t>
            </w:r>
          </w:p>
          <w:p w14:paraId="2BAF6962" w14:textId="77777777" w:rsidR="00506B7E" w:rsidRPr="00166385" w:rsidRDefault="00506B7E" w:rsidP="00AB708D">
            <w:pPr>
              <w:rPr>
                <w:rFonts w:ascii="Calibri" w:hAnsi="Calibri"/>
                <w:sz w:val="22"/>
                <w:szCs w:val="22"/>
                <w:lang w:eastAsia="en-US"/>
              </w:rPr>
            </w:pPr>
          </w:p>
        </w:tc>
      </w:tr>
      <w:tr w:rsidR="00506B7E" w:rsidRPr="00A0646A" w14:paraId="1A52D1C8" w14:textId="77777777" w:rsidTr="00BC6ED8">
        <w:trPr>
          <w:trHeight w:val="257"/>
        </w:trPr>
        <w:tc>
          <w:tcPr>
            <w:tcW w:w="1134" w:type="dxa"/>
          </w:tcPr>
          <w:p w14:paraId="29B6B025" w14:textId="25219848" w:rsidR="00506B7E" w:rsidRPr="0063233F" w:rsidRDefault="00506B7E" w:rsidP="00506B7E">
            <w:pPr>
              <w:rPr>
                <w:rFonts w:asciiTheme="minorHAnsi" w:hAnsiTheme="minorHAnsi" w:cstheme="minorHAnsi"/>
                <w:sz w:val="22"/>
                <w:szCs w:val="22"/>
                <w:highlight w:val="yellow"/>
              </w:rPr>
            </w:pPr>
            <w:r>
              <w:rPr>
                <w:rFonts w:asciiTheme="minorHAnsi" w:hAnsiTheme="minorHAnsi" w:cstheme="minorHAnsi"/>
                <w:sz w:val="22"/>
                <w:szCs w:val="22"/>
              </w:rPr>
              <w:t>3</w:t>
            </w:r>
            <w:r w:rsidR="005528F9">
              <w:rPr>
                <w:rFonts w:asciiTheme="minorHAnsi" w:hAnsiTheme="minorHAnsi" w:cstheme="minorHAnsi"/>
                <w:sz w:val="22"/>
                <w:szCs w:val="22"/>
              </w:rPr>
              <w:t>.2.12</w:t>
            </w:r>
          </w:p>
        </w:tc>
        <w:tc>
          <w:tcPr>
            <w:tcW w:w="8983" w:type="dxa"/>
          </w:tcPr>
          <w:p w14:paraId="78DF16D1" w14:textId="77777777" w:rsidR="00506B7E" w:rsidRPr="00166385" w:rsidRDefault="00506B7E" w:rsidP="000D78DB">
            <w:pPr>
              <w:rPr>
                <w:rFonts w:ascii="Calibri" w:hAnsi="Calibri"/>
                <w:spacing w:val="-1"/>
                <w:sz w:val="22"/>
                <w:szCs w:val="22"/>
                <w:lang w:eastAsia="en-US"/>
              </w:rPr>
            </w:pPr>
            <w:r w:rsidRPr="00166385">
              <w:rPr>
                <w:rFonts w:ascii="Calibri" w:hAnsi="Calibri"/>
                <w:sz w:val="22"/>
                <w:szCs w:val="22"/>
                <w:lang w:eastAsia="en-US"/>
              </w:rPr>
              <w:t>The</w:t>
            </w:r>
            <w:r w:rsidRPr="00166385">
              <w:rPr>
                <w:rFonts w:ascii="Calibri" w:hAnsi="Calibri"/>
                <w:spacing w:val="-5"/>
                <w:sz w:val="22"/>
                <w:szCs w:val="22"/>
                <w:lang w:eastAsia="en-US"/>
              </w:rPr>
              <w:t xml:space="preserve"> </w:t>
            </w:r>
            <w:r w:rsidR="00A16082" w:rsidRPr="00166385">
              <w:rPr>
                <w:rFonts w:ascii="Calibri" w:hAnsi="Calibri"/>
                <w:spacing w:val="-1"/>
                <w:sz w:val="22"/>
                <w:szCs w:val="22"/>
                <w:lang w:eastAsia="en-US"/>
              </w:rPr>
              <w:t>Provider</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will</w:t>
            </w:r>
            <w:r w:rsidRPr="00166385">
              <w:rPr>
                <w:rFonts w:ascii="Calibri" w:hAnsi="Calibri"/>
                <w:spacing w:val="-6"/>
                <w:sz w:val="22"/>
                <w:szCs w:val="22"/>
                <w:lang w:eastAsia="en-US"/>
              </w:rPr>
              <w:t xml:space="preserve"> </w:t>
            </w:r>
            <w:r w:rsidRPr="00166385">
              <w:rPr>
                <w:rFonts w:ascii="Calibri" w:hAnsi="Calibri"/>
                <w:sz w:val="22"/>
                <w:szCs w:val="22"/>
                <w:lang w:eastAsia="en-US"/>
              </w:rPr>
              <w:t>have</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effective</w:t>
            </w:r>
            <w:r w:rsidRPr="00166385">
              <w:rPr>
                <w:rFonts w:ascii="Calibri" w:hAnsi="Calibri"/>
                <w:spacing w:val="-4"/>
                <w:sz w:val="22"/>
                <w:szCs w:val="22"/>
                <w:lang w:eastAsia="en-US"/>
              </w:rPr>
              <w:t xml:space="preserve"> </w:t>
            </w:r>
            <w:r w:rsidRPr="00166385">
              <w:rPr>
                <w:rFonts w:ascii="Calibri" w:hAnsi="Calibri"/>
                <w:sz w:val="22"/>
                <w:szCs w:val="22"/>
                <w:lang w:eastAsia="en-US"/>
              </w:rPr>
              <w:t>and</w:t>
            </w:r>
            <w:r w:rsidRPr="00166385">
              <w:rPr>
                <w:rFonts w:ascii="Calibri" w:hAnsi="Calibri"/>
                <w:spacing w:val="-5"/>
                <w:sz w:val="22"/>
                <w:szCs w:val="22"/>
                <w:lang w:eastAsia="en-US"/>
              </w:rPr>
              <w:t xml:space="preserve"> </w:t>
            </w:r>
            <w:r w:rsidR="00CE0ADF" w:rsidRPr="00166385">
              <w:rPr>
                <w:rFonts w:ascii="Calibri" w:hAnsi="Calibri"/>
                <w:spacing w:val="-1"/>
                <w:sz w:val="22"/>
                <w:szCs w:val="22"/>
                <w:lang w:eastAsia="en-US"/>
              </w:rPr>
              <w:t>person-centred</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ways</w:t>
            </w:r>
            <w:r w:rsidRPr="00166385">
              <w:rPr>
                <w:rFonts w:ascii="Calibri" w:hAnsi="Calibri"/>
                <w:spacing w:val="-3"/>
                <w:sz w:val="22"/>
                <w:szCs w:val="22"/>
                <w:lang w:eastAsia="en-US"/>
              </w:rPr>
              <w:t xml:space="preserve"> </w:t>
            </w:r>
            <w:r w:rsidRPr="00166385">
              <w:rPr>
                <w:rFonts w:ascii="Calibri" w:hAnsi="Calibri"/>
                <w:sz w:val="22"/>
                <w:szCs w:val="22"/>
                <w:lang w:eastAsia="en-US"/>
              </w:rPr>
              <w:t>to</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work</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with</w:t>
            </w:r>
            <w:r w:rsidRPr="00166385">
              <w:rPr>
                <w:rFonts w:ascii="Calibri" w:hAnsi="Calibri"/>
                <w:spacing w:val="-4"/>
                <w:sz w:val="22"/>
                <w:szCs w:val="22"/>
                <w:lang w:eastAsia="en-US"/>
              </w:rPr>
              <w:t xml:space="preserve"> </w:t>
            </w:r>
            <w:r w:rsidRPr="00166385">
              <w:rPr>
                <w:rFonts w:ascii="Calibri" w:hAnsi="Calibri"/>
                <w:sz w:val="22"/>
                <w:szCs w:val="22"/>
                <w:lang w:eastAsia="en-US"/>
              </w:rPr>
              <w:t>people,</w:t>
            </w:r>
            <w:r w:rsidRPr="00166385">
              <w:rPr>
                <w:rFonts w:ascii="Calibri" w:hAnsi="Calibri"/>
                <w:spacing w:val="-5"/>
                <w:sz w:val="22"/>
                <w:szCs w:val="22"/>
                <w:lang w:eastAsia="en-US"/>
              </w:rPr>
              <w:t xml:space="preserve"> </w:t>
            </w:r>
            <w:r w:rsidRPr="00166385">
              <w:rPr>
                <w:rFonts w:ascii="Calibri" w:hAnsi="Calibri"/>
                <w:sz w:val="22"/>
                <w:szCs w:val="22"/>
                <w:lang w:eastAsia="en-US"/>
              </w:rPr>
              <w:t>to</w:t>
            </w:r>
            <w:r w:rsidRPr="00166385">
              <w:rPr>
                <w:rFonts w:ascii="Calibri" w:hAnsi="Calibri"/>
                <w:spacing w:val="-4"/>
                <w:sz w:val="22"/>
                <w:szCs w:val="22"/>
                <w:lang w:eastAsia="en-US"/>
              </w:rPr>
              <w:t xml:space="preserve"> </w:t>
            </w:r>
            <w:r w:rsidRPr="00166385">
              <w:rPr>
                <w:rFonts w:ascii="Calibri" w:hAnsi="Calibri"/>
                <w:spacing w:val="-1"/>
                <w:sz w:val="22"/>
                <w:szCs w:val="22"/>
                <w:lang w:eastAsia="en-US"/>
              </w:rPr>
              <w:t>monitor</w:t>
            </w:r>
            <w:r w:rsidR="000D78DB" w:rsidRPr="00166385">
              <w:rPr>
                <w:rFonts w:ascii="Calibri" w:hAnsi="Calibri"/>
                <w:spacing w:val="-1"/>
                <w:sz w:val="22"/>
                <w:szCs w:val="22"/>
                <w:lang w:eastAsia="en-US"/>
              </w:rPr>
              <w:t xml:space="preserve"> </w:t>
            </w:r>
            <w:r w:rsidRPr="00166385">
              <w:rPr>
                <w:rFonts w:ascii="Calibri" w:hAnsi="Calibri"/>
                <w:sz w:val="22"/>
                <w:szCs w:val="22"/>
                <w:lang w:eastAsia="en-US"/>
              </w:rPr>
              <w:t>needs</w:t>
            </w:r>
            <w:r w:rsidR="009E5945" w:rsidRPr="00166385">
              <w:rPr>
                <w:rFonts w:ascii="Calibri" w:hAnsi="Calibri"/>
                <w:sz w:val="22"/>
                <w:szCs w:val="22"/>
                <w:lang w:eastAsia="en-US"/>
              </w:rPr>
              <w:t>, review support</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and</w:t>
            </w:r>
            <w:r w:rsidRPr="00166385">
              <w:rPr>
                <w:rFonts w:ascii="Calibri" w:hAnsi="Calibri"/>
                <w:spacing w:val="-2"/>
                <w:sz w:val="22"/>
                <w:szCs w:val="22"/>
                <w:lang w:eastAsia="en-US"/>
              </w:rPr>
              <w:t xml:space="preserve"> manage </w:t>
            </w:r>
            <w:r w:rsidRPr="00166385">
              <w:rPr>
                <w:rFonts w:ascii="Calibri" w:hAnsi="Calibri"/>
                <w:spacing w:val="-1"/>
                <w:sz w:val="22"/>
                <w:szCs w:val="22"/>
                <w:lang w:eastAsia="en-US"/>
              </w:rPr>
              <w:t>risks.</w:t>
            </w:r>
            <w:r w:rsidRPr="00166385">
              <w:rPr>
                <w:rFonts w:ascii="Calibri" w:hAnsi="Calibri"/>
                <w:spacing w:val="-2"/>
                <w:sz w:val="22"/>
                <w:szCs w:val="22"/>
                <w:lang w:eastAsia="en-US"/>
              </w:rPr>
              <w:t xml:space="preserve"> </w:t>
            </w:r>
            <w:r w:rsidRPr="00166385">
              <w:rPr>
                <w:rFonts w:ascii="Calibri" w:hAnsi="Calibri"/>
                <w:sz w:val="22"/>
                <w:szCs w:val="22"/>
                <w:lang w:eastAsia="en-US"/>
              </w:rPr>
              <w:t>Th</w:t>
            </w:r>
            <w:r w:rsidR="00E9683F" w:rsidRPr="00166385">
              <w:rPr>
                <w:rFonts w:ascii="Calibri" w:hAnsi="Calibri"/>
                <w:sz w:val="22"/>
                <w:szCs w:val="22"/>
                <w:lang w:eastAsia="en-US"/>
              </w:rPr>
              <w:t>ese</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will</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include</w:t>
            </w:r>
            <w:r w:rsidRPr="00166385">
              <w:rPr>
                <w:rFonts w:ascii="Calibri" w:hAnsi="Calibri"/>
                <w:spacing w:val="-2"/>
                <w:sz w:val="22"/>
                <w:szCs w:val="22"/>
                <w:lang w:eastAsia="en-US"/>
              </w:rPr>
              <w:t xml:space="preserve"> </w:t>
            </w:r>
            <w:r w:rsidRPr="00166385">
              <w:rPr>
                <w:rFonts w:ascii="Calibri" w:hAnsi="Calibri"/>
                <w:spacing w:val="-3"/>
                <w:sz w:val="22"/>
                <w:szCs w:val="22"/>
                <w:lang w:eastAsia="en-US"/>
              </w:rPr>
              <w:t xml:space="preserve">mechanisms </w:t>
            </w:r>
            <w:r w:rsidR="00DB443F" w:rsidRPr="00166385">
              <w:rPr>
                <w:rFonts w:ascii="Calibri" w:hAnsi="Calibri"/>
                <w:sz w:val="22"/>
                <w:szCs w:val="22"/>
                <w:lang w:eastAsia="en-US"/>
              </w:rPr>
              <w:t xml:space="preserve">which </w:t>
            </w:r>
            <w:r w:rsidRPr="00166385">
              <w:rPr>
                <w:rFonts w:ascii="Calibri" w:hAnsi="Calibri"/>
                <w:sz w:val="22"/>
                <w:szCs w:val="22"/>
                <w:lang w:eastAsia="en-US"/>
              </w:rPr>
              <w:t>promote</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the</w:t>
            </w:r>
            <w:r w:rsidRPr="00166385">
              <w:rPr>
                <w:rFonts w:ascii="Calibri" w:hAnsi="Calibri"/>
                <w:spacing w:val="-6"/>
                <w:sz w:val="22"/>
                <w:szCs w:val="22"/>
                <w:lang w:eastAsia="en-US"/>
              </w:rPr>
              <w:t xml:space="preserve"> </w:t>
            </w:r>
            <w:r w:rsidR="00A54B93" w:rsidRPr="00166385">
              <w:rPr>
                <w:rFonts w:ascii="Calibri" w:hAnsi="Calibri"/>
                <w:spacing w:val="-1"/>
                <w:sz w:val="22"/>
                <w:szCs w:val="22"/>
                <w:lang w:eastAsia="en-US"/>
              </w:rPr>
              <w:t>individual</w:t>
            </w:r>
            <w:r w:rsidRPr="00166385">
              <w:rPr>
                <w:rFonts w:ascii="Calibri" w:hAnsi="Calibri"/>
                <w:spacing w:val="-1"/>
                <w:sz w:val="22"/>
                <w:szCs w:val="22"/>
                <w:lang w:eastAsia="en-US"/>
              </w:rPr>
              <w:t>’s</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health</w:t>
            </w:r>
            <w:r w:rsidRPr="00166385">
              <w:rPr>
                <w:rFonts w:ascii="Calibri" w:hAnsi="Calibri"/>
                <w:spacing w:val="-5"/>
                <w:sz w:val="22"/>
                <w:szCs w:val="22"/>
                <w:lang w:eastAsia="en-US"/>
              </w:rPr>
              <w:t xml:space="preserve"> </w:t>
            </w:r>
            <w:r w:rsidRPr="00166385">
              <w:rPr>
                <w:rFonts w:ascii="Calibri" w:hAnsi="Calibri"/>
                <w:sz w:val="22"/>
                <w:szCs w:val="22"/>
                <w:lang w:eastAsia="en-US"/>
              </w:rPr>
              <w:t>and</w:t>
            </w:r>
            <w:r w:rsidR="00C61C90" w:rsidRPr="00166385">
              <w:rPr>
                <w:rFonts w:ascii="Calibri" w:hAnsi="Calibri"/>
                <w:sz w:val="22"/>
                <w:szCs w:val="22"/>
                <w:lang w:eastAsia="en-US"/>
              </w:rPr>
              <w:t xml:space="preserve"> </w:t>
            </w:r>
            <w:r w:rsidR="00C61C90" w:rsidRPr="00166385">
              <w:rPr>
                <w:rStyle w:val="CommentReference"/>
              </w:rPr>
              <w:t>w</w:t>
            </w:r>
            <w:r w:rsidRPr="00166385">
              <w:rPr>
                <w:rFonts w:ascii="Calibri" w:hAnsi="Calibri"/>
                <w:sz w:val="22"/>
                <w:szCs w:val="22"/>
                <w:lang w:eastAsia="en-US"/>
              </w:rPr>
              <w:t>ellbeing</w:t>
            </w:r>
            <w:r w:rsidRPr="00166385">
              <w:rPr>
                <w:rFonts w:ascii="Calibri" w:hAnsi="Calibri"/>
                <w:spacing w:val="-5"/>
                <w:sz w:val="22"/>
                <w:szCs w:val="22"/>
                <w:lang w:eastAsia="en-US"/>
              </w:rPr>
              <w:t xml:space="preserve"> </w:t>
            </w:r>
            <w:r w:rsidRPr="00166385">
              <w:rPr>
                <w:rFonts w:ascii="Calibri" w:hAnsi="Calibri"/>
                <w:sz w:val="22"/>
                <w:szCs w:val="22"/>
                <w:lang w:eastAsia="en-US"/>
              </w:rPr>
              <w:t>–</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including</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enabling</w:t>
            </w:r>
            <w:r w:rsidRPr="00166385">
              <w:rPr>
                <w:rFonts w:ascii="Calibri" w:hAnsi="Calibri"/>
                <w:spacing w:val="-4"/>
                <w:sz w:val="22"/>
                <w:szCs w:val="22"/>
                <w:lang w:eastAsia="en-US"/>
              </w:rPr>
              <w:t xml:space="preserve"> </w:t>
            </w:r>
            <w:r w:rsidRPr="00166385">
              <w:rPr>
                <w:rFonts w:ascii="Calibri" w:hAnsi="Calibri"/>
                <w:spacing w:val="-1"/>
                <w:sz w:val="22"/>
                <w:szCs w:val="22"/>
                <w:lang w:eastAsia="en-US"/>
              </w:rPr>
              <w:t>the</w:t>
            </w:r>
            <w:r w:rsidRPr="00166385">
              <w:rPr>
                <w:rFonts w:ascii="Calibri" w:hAnsi="Calibri"/>
                <w:spacing w:val="-2"/>
                <w:sz w:val="22"/>
                <w:szCs w:val="22"/>
                <w:lang w:eastAsia="en-US"/>
              </w:rPr>
              <w:t xml:space="preserve"> </w:t>
            </w:r>
            <w:r w:rsidR="00A54B93" w:rsidRPr="00166385">
              <w:rPr>
                <w:rFonts w:ascii="Calibri" w:hAnsi="Calibri"/>
                <w:spacing w:val="-1"/>
                <w:sz w:val="22"/>
                <w:szCs w:val="22"/>
                <w:lang w:eastAsia="en-US"/>
              </w:rPr>
              <w:t>individual</w:t>
            </w:r>
            <w:r w:rsidRPr="00166385">
              <w:rPr>
                <w:rFonts w:ascii="Calibri" w:hAnsi="Calibri"/>
                <w:spacing w:val="-4"/>
                <w:sz w:val="22"/>
                <w:szCs w:val="22"/>
                <w:lang w:eastAsia="en-US"/>
              </w:rPr>
              <w:t xml:space="preserve"> </w:t>
            </w:r>
            <w:r w:rsidRPr="00166385">
              <w:rPr>
                <w:rFonts w:ascii="Calibri" w:hAnsi="Calibri"/>
                <w:spacing w:val="-1"/>
                <w:sz w:val="22"/>
                <w:szCs w:val="22"/>
                <w:lang w:eastAsia="en-US"/>
              </w:rPr>
              <w:t>to</w:t>
            </w:r>
            <w:r w:rsidRPr="00166385">
              <w:rPr>
                <w:rFonts w:ascii="Calibri" w:hAnsi="Calibri"/>
                <w:spacing w:val="-2"/>
                <w:sz w:val="22"/>
                <w:szCs w:val="22"/>
                <w:lang w:eastAsia="en-US"/>
              </w:rPr>
              <w:t xml:space="preserve"> </w:t>
            </w:r>
            <w:r w:rsidRPr="00166385">
              <w:rPr>
                <w:rFonts w:ascii="Calibri" w:hAnsi="Calibri"/>
                <w:spacing w:val="-1"/>
                <w:sz w:val="22"/>
                <w:szCs w:val="22"/>
                <w:lang w:eastAsia="en-US"/>
              </w:rPr>
              <w:t>take appropriate</w:t>
            </w:r>
            <w:r w:rsidRPr="00166385">
              <w:rPr>
                <w:rFonts w:ascii="Calibri" w:hAnsi="Calibri"/>
                <w:spacing w:val="-4"/>
                <w:sz w:val="22"/>
                <w:szCs w:val="22"/>
                <w:lang w:eastAsia="en-US"/>
              </w:rPr>
              <w:t xml:space="preserve"> </w:t>
            </w:r>
            <w:r w:rsidRPr="00166385">
              <w:rPr>
                <w:rFonts w:ascii="Calibri" w:hAnsi="Calibri"/>
                <w:spacing w:val="-1"/>
                <w:sz w:val="22"/>
                <w:szCs w:val="22"/>
                <w:lang w:eastAsia="en-US"/>
              </w:rPr>
              <w:t>risk</w:t>
            </w:r>
            <w:r w:rsidR="00DB443F" w:rsidRPr="00166385">
              <w:rPr>
                <w:rFonts w:ascii="Calibri" w:hAnsi="Calibri"/>
                <w:spacing w:val="-1"/>
                <w:sz w:val="22"/>
                <w:szCs w:val="22"/>
                <w:lang w:eastAsia="en-US"/>
              </w:rPr>
              <w:t>s</w:t>
            </w:r>
            <w:r w:rsidRPr="00166385">
              <w:rPr>
                <w:rFonts w:ascii="Calibri" w:hAnsi="Calibri"/>
                <w:spacing w:val="-3"/>
                <w:sz w:val="22"/>
                <w:szCs w:val="22"/>
                <w:lang w:eastAsia="en-US"/>
              </w:rPr>
              <w:t xml:space="preserve"> </w:t>
            </w:r>
            <w:r w:rsidRPr="00166385">
              <w:rPr>
                <w:rFonts w:ascii="Calibri" w:hAnsi="Calibri"/>
                <w:sz w:val="22"/>
                <w:szCs w:val="22"/>
                <w:lang w:eastAsia="en-US"/>
              </w:rPr>
              <w:t>to</w:t>
            </w:r>
            <w:r w:rsidRPr="00166385">
              <w:rPr>
                <w:rFonts w:ascii="Calibri" w:hAnsi="Calibri"/>
                <w:spacing w:val="-3"/>
                <w:sz w:val="22"/>
                <w:szCs w:val="22"/>
                <w:lang w:eastAsia="en-US"/>
              </w:rPr>
              <w:t xml:space="preserve"> </w:t>
            </w:r>
            <w:r w:rsidRPr="00166385">
              <w:rPr>
                <w:rFonts w:ascii="Calibri" w:hAnsi="Calibri"/>
                <w:spacing w:val="-1"/>
                <w:sz w:val="22"/>
                <w:szCs w:val="22"/>
                <w:lang w:eastAsia="en-US"/>
              </w:rPr>
              <w:t>lead</w:t>
            </w:r>
            <w:r w:rsidRPr="00166385">
              <w:rPr>
                <w:rFonts w:ascii="Calibri" w:hAnsi="Calibri"/>
                <w:spacing w:val="-4"/>
                <w:sz w:val="22"/>
                <w:szCs w:val="22"/>
                <w:lang w:eastAsia="en-US"/>
              </w:rPr>
              <w:t xml:space="preserve"> </w:t>
            </w:r>
            <w:r w:rsidRPr="00166385">
              <w:rPr>
                <w:rFonts w:ascii="Calibri" w:hAnsi="Calibri"/>
                <w:sz w:val="22"/>
                <w:szCs w:val="22"/>
                <w:lang w:eastAsia="en-US"/>
              </w:rPr>
              <w:t>a</w:t>
            </w:r>
            <w:r w:rsidR="00F01146" w:rsidRPr="00166385">
              <w:rPr>
                <w:rFonts w:ascii="Calibri" w:hAnsi="Calibri"/>
                <w:sz w:val="22"/>
                <w:szCs w:val="22"/>
                <w:lang w:eastAsia="en-US"/>
              </w:rPr>
              <w:t>s</w:t>
            </w:r>
            <w:r w:rsidRPr="00166385">
              <w:rPr>
                <w:rFonts w:ascii="Calibri" w:hAnsi="Calibri"/>
                <w:spacing w:val="-3"/>
                <w:sz w:val="22"/>
                <w:szCs w:val="22"/>
                <w:lang w:eastAsia="en-US"/>
              </w:rPr>
              <w:t xml:space="preserve"> </w:t>
            </w:r>
            <w:r w:rsidRPr="00166385">
              <w:rPr>
                <w:rFonts w:ascii="Calibri" w:hAnsi="Calibri"/>
                <w:sz w:val="22"/>
                <w:szCs w:val="22"/>
                <w:lang w:eastAsia="en-US"/>
              </w:rPr>
              <w:t>full</w:t>
            </w:r>
            <w:r w:rsidRPr="00166385">
              <w:rPr>
                <w:rFonts w:ascii="Calibri" w:hAnsi="Calibri"/>
                <w:spacing w:val="-5"/>
                <w:sz w:val="22"/>
                <w:szCs w:val="22"/>
                <w:lang w:eastAsia="en-US"/>
              </w:rPr>
              <w:t xml:space="preserve"> </w:t>
            </w:r>
            <w:r w:rsidRPr="00166385">
              <w:rPr>
                <w:rFonts w:ascii="Calibri" w:hAnsi="Calibri"/>
                <w:spacing w:val="-1"/>
                <w:sz w:val="22"/>
                <w:szCs w:val="22"/>
                <w:lang w:eastAsia="en-US"/>
              </w:rPr>
              <w:t>and</w:t>
            </w:r>
            <w:r w:rsidR="005B63B6" w:rsidRPr="00166385">
              <w:rPr>
                <w:rFonts w:ascii="Calibri" w:hAnsi="Calibri"/>
                <w:spacing w:val="-1"/>
                <w:sz w:val="22"/>
                <w:szCs w:val="22"/>
                <w:lang w:eastAsia="en-US"/>
              </w:rPr>
              <w:t xml:space="preserve"> </w:t>
            </w:r>
            <w:r w:rsidRPr="00166385">
              <w:rPr>
                <w:rFonts w:ascii="Calibri" w:hAnsi="Calibri"/>
                <w:spacing w:val="-1"/>
                <w:sz w:val="22"/>
                <w:szCs w:val="22"/>
                <w:lang w:eastAsia="en-US"/>
              </w:rPr>
              <w:t>independent</w:t>
            </w:r>
            <w:r w:rsidRPr="00166385">
              <w:rPr>
                <w:rFonts w:ascii="Calibri" w:hAnsi="Calibri"/>
                <w:spacing w:val="-2"/>
                <w:sz w:val="22"/>
                <w:szCs w:val="22"/>
                <w:lang w:eastAsia="en-US"/>
              </w:rPr>
              <w:t xml:space="preserve"> </w:t>
            </w:r>
            <w:r w:rsidR="00550E20" w:rsidRPr="00166385">
              <w:rPr>
                <w:rFonts w:ascii="Calibri" w:hAnsi="Calibri"/>
                <w:spacing w:val="-2"/>
                <w:sz w:val="22"/>
                <w:szCs w:val="22"/>
                <w:lang w:eastAsia="en-US"/>
              </w:rPr>
              <w:t xml:space="preserve">a </w:t>
            </w:r>
            <w:r w:rsidRPr="00166385">
              <w:rPr>
                <w:rFonts w:ascii="Calibri" w:hAnsi="Calibri"/>
                <w:spacing w:val="-1"/>
                <w:sz w:val="22"/>
                <w:szCs w:val="22"/>
                <w:lang w:eastAsia="en-US"/>
              </w:rPr>
              <w:t>life</w:t>
            </w:r>
            <w:r w:rsidR="001552AB" w:rsidRPr="00166385">
              <w:rPr>
                <w:rFonts w:ascii="Calibri" w:hAnsi="Calibri"/>
                <w:spacing w:val="-1"/>
                <w:sz w:val="22"/>
                <w:szCs w:val="22"/>
                <w:lang w:eastAsia="en-US"/>
              </w:rPr>
              <w:t>, as possible</w:t>
            </w:r>
            <w:r w:rsidRPr="00166385">
              <w:rPr>
                <w:rFonts w:ascii="Calibri" w:hAnsi="Calibri"/>
                <w:spacing w:val="-1"/>
                <w:sz w:val="22"/>
                <w:szCs w:val="22"/>
                <w:lang w:eastAsia="en-US"/>
              </w:rPr>
              <w:t>.</w:t>
            </w:r>
          </w:p>
          <w:p w14:paraId="60904924" w14:textId="4245551D" w:rsidR="00166385" w:rsidRPr="00166385" w:rsidRDefault="00166385" w:rsidP="000D78DB">
            <w:pPr>
              <w:rPr>
                <w:rFonts w:ascii="Calibri" w:hAnsi="Calibri"/>
                <w:sz w:val="22"/>
                <w:szCs w:val="22"/>
                <w:lang w:eastAsia="en-US"/>
              </w:rPr>
            </w:pPr>
          </w:p>
        </w:tc>
      </w:tr>
      <w:tr w:rsidR="00506B7E" w:rsidRPr="00A0646A" w14:paraId="71456A31" w14:textId="77777777" w:rsidTr="00BC6ED8">
        <w:trPr>
          <w:trHeight w:val="257"/>
        </w:trPr>
        <w:tc>
          <w:tcPr>
            <w:tcW w:w="1134" w:type="dxa"/>
          </w:tcPr>
          <w:p w14:paraId="2FDB318F" w14:textId="794A07A8" w:rsidR="00506B7E" w:rsidRPr="00A0646A" w:rsidRDefault="00506B7E" w:rsidP="00466E01">
            <w:pPr>
              <w:rPr>
                <w:rFonts w:asciiTheme="minorHAnsi" w:hAnsiTheme="minorHAnsi" w:cstheme="minorHAnsi"/>
                <w:color w:val="4F81BD" w:themeColor="accent1"/>
                <w:sz w:val="22"/>
                <w:szCs w:val="22"/>
                <w:highlight w:val="yellow"/>
              </w:rPr>
            </w:pPr>
            <w:r>
              <w:rPr>
                <w:rFonts w:asciiTheme="minorHAnsi" w:hAnsiTheme="minorHAnsi" w:cstheme="minorHAnsi"/>
                <w:sz w:val="22"/>
                <w:szCs w:val="22"/>
              </w:rPr>
              <w:t>3</w:t>
            </w:r>
            <w:r w:rsidR="005528F9">
              <w:rPr>
                <w:rFonts w:asciiTheme="minorHAnsi" w:hAnsiTheme="minorHAnsi" w:cstheme="minorHAnsi"/>
                <w:sz w:val="22"/>
                <w:szCs w:val="22"/>
              </w:rPr>
              <w:t>.2.13</w:t>
            </w:r>
          </w:p>
        </w:tc>
        <w:tc>
          <w:tcPr>
            <w:tcW w:w="8983" w:type="dxa"/>
          </w:tcPr>
          <w:p w14:paraId="23BB6A94" w14:textId="36400B9C" w:rsidR="007724B4" w:rsidRPr="00166385" w:rsidRDefault="543FF3B9" w:rsidP="00166385">
            <w:pPr>
              <w:rPr>
                <w:rFonts w:asciiTheme="minorHAnsi" w:hAnsiTheme="minorHAnsi" w:cstheme="minorBidi"/>
                <w:sz w:val="22"/>
                <w:szCs w:val="22"/>
              </w:rPr>
            </w:pPr>
            <w:r w:rsidRPr="00166385">
              <w:rPr>
                <w:rFonts w:asciiTheme="minorHAnsi" w:hAnsiTheme="minorHAnsi" w:cstheme="minorBidi"/>
                <w:sz w:val="22"/>
                <w:szCs w:val="22"/>
              </w:rPr>
              <w:t xml:space="preserve">The </w:t>
            </w:r>
            <w:r w:rsidR="00A16082" w:rsidRPr="00166385">
              <w:rPr>
                <w:rFonts w:asciiTheme="minorHAnsi" w:hAnsiTheme="minorHAnsi" w:cstheme="minorBidi"/>
                <w:sz w:val="22"/>
                <w:szCs w:val="22"/>
              </w:rPr>
              <w:t>Provider</w:t>
            </w:r>
            <w:r w:rsidRPr="00166385">
              <w:rPr>
                <w:rFonts w:asciiTheme="minorHAnsi" w:hAnsiTheme="minorHAnsi" w:cstheme="minorBidi"/>
                <w:sz w:val="22"/>
                <w:szCs w:val="22"/>
              </w:rPr>
              <w:t xml:space="preserve"> will ensure that </w:t>
            </w:r>
            <w:proofErr w:type="gramStart"/>
            <w:r w:rsidRPr="00166385">
              <w:rPr>
                <w:rFonts w:asciiTheme="minorHAnsi" w:hAnsiTheme="minorHAnsi" w:cstheme="minorBidi"/>
                <w:sz w:val="22"/>
                <w:szCs w:val="22"/>
              </w:rPr>
              <w:t>e</w:t>
            </w:r>
            <w:r w:rsidR="054455EC" w:rsidRPr="00166385">
              <w:rPr>
                <w:rFonts w:asciiTheme="minorHAnsi" w:hAnsiTheme="minorHAnsi" w:cstheme="minorBidi"/>
                <w:sz w:val="22"/>
                <w:szCs w:val="22"/>
              </w:rPr>
              <w:t xml:space="preserve">ach </w:t>
            </w:r>
            <w:r w:rsidR="00100851" w:rsidRPr="00166385">
              <w:rPr>
                <w:rFonts w:asciiTheme="minorHAnsi" w:hAnsiTheme="minorHAnsi" w:cstheme="minorBidi"/>
                <w:sz w:val="22"/>
                <w:szCs w:val="22"/>
              </w:rPr>
              <w:t>i</w:t>
            </w:r>
            <w:r w:rsidR="003032E6" w:rsidRPr="00166385">
              <w:rPr>
                <w:rFonts w:asciiTheme="minorHAnsi" w:hAnsiTheme="minorHAnsi" w:cstheme="minorBidi"/>
                <w:sz w:val="22"/>
                <w:szCs w:val="22"/>
              </w:rPr>
              <w:t>ndividual</w:t>
            </w:r>
            <w:proofErr w:type="gramEnd"/>
            <w:r w:rsidR="054455EC" w:rsidRPr="00166385">
              <w:rPr>
                <w:rFonts w:asciiTheme="minorHAnsi" w:hAnsiTheme="minorHAnsi" w:cstheme="minorBidi"/>
                <w:sz w:val="22"/>
                <w:szCs w:val="22"/>
              </w:rPr>
              <w:t xml:space="preserve"> will </w:t>
            </w:r>
            <w:r w:rsidR="054455EC" w:rsidRPr="00166385">
              <w:rPr>
                <w:rFonts w:asciiTheme="minorHAnsi" w:hAnsiTheme="minorHAnsi" w:cstheme="minorBidi"/>
                <w:spacing w:val="-1"/>
                <w:sz w:val="22"/>
                <w:szCs w:val="22"/>
              </w:rPr>
              <w:t>know</w:t>
            </w:r>
            <w:r w:rsidR="054455EC" w:rsidRPr="00166385">
              <w:rPr>
                <w:rFonts w:asciiTheme="minorHAnsi" w:hAnsiTheme="minorHAnsi" w:cstheme="minorBidi"/>
                <w:spacing w:val="-5"/>
                <w:sz w:val="22"/>
                <w:szCs w:val="22"/>
              </w:rPr>
              <w:t xml:space="preserve"> </w:t>
            </w:r>
            <w:r w:rsidR="054455EC" w:rsidRPr="00166385">
              <w:rPr>
                <w:rFonts w:asciiTheme="minorHAnsi" w:hAnsiTheme="minorHAnsi" w:cstheme="minorBidi"/>
                <w:spacing w:val="-1"/>
                <w:sz w:val="22"/>
                <w:szCs w:val="22"/>
              </w:rPr>
              <w:t>who</w:t>
            </w:r>
            <w:r w:rsidR="054455EC" w:rsidRPr="00166385">
              <w:rPr>
                <w:rFonts w:asciiTheme="minorHAnsi" w:hAnsiTheme="minorHAnsi" w:cstheme="minorBidi"/>
                <w:spacing w:val="-2"/>
                <w:sz w:val="22"/>
                <w:szCs w:val="22"/>
              </w:rPr>
              <w:t xml:space="preserve"> </w:t>
            </w:r>
            <w:r w:rsidR="054455EC" w:rsidRPr="00166385">
              <w:rPr>
                <w:rFonts w:asciiTheme="minorHAnsi" w:hAnsiTheme="minorHAnsi" w:cstheme="minorBidi"/>
                <w:spacing w:val="-1"/>
                <w:sz w:val="22"/>
                <w:szCs w:val="22"/>
              </w:rPr>
              <w:t>their</w:t>
            </w:r>
            <w:r w:rsidR="054455EC" w:rsidRPr="00166385">
              <w:rPr>
                <w:rFonts w:asciiTheme="minorHAnsi" w:hAnsiTheme="minorHAnsi" w:cstheme="minorBidi"/>
                <w:spacing w:val="-2"/>
                <w:sz w:val="22"/>
                <w:szCs w:val="22"/>
              </w:rPr>
              <w:t xml:space="preserve"> </w:t>
            </w:r>
            <w:r w:rsidR="30A263DD" w:rsidRPr="00166385">
              <w:rPr>
                <w:rFonts w:asciiTheme="minorHAnsi" w:hAnsiTheme="minorHAnsi" w:cstheme="minorBidi"/>
                <w:spacing w:val="-2"/>
                <w:sz w:val="22"/>
                <w:szCs w:val="22"/>
              </w:rPr>
              <w:t xml:space="preserve">dedicated </w:t>
            </w:r>
            <w:r w:rsidR="572399C7" w:rsidRPr="00166385">
              <w:rPr>
                <w:rFonts w:asciiTheme="minorHAnsi" w:hAnsiTheme="minorHAnsi" w:cstheme="minorBidi"/>
                <w:spacing w:val="-1"/>
                <w:sz w:val="22"/>
                <w:szCs w:val="22"/>
              </w:rPr>
              <w:t>Home Support</w:t>
            </w:r>
            <w:r w:rsidR="054455EC" w:rsidRPr="00166385">
              <w:rPr>
                <w:rFonts w:asciiTheme="minorHAnsi" w:hAnsiTheme="minorHAnsi" w:cstheme="minorBidi"/>
                <w:spacing w:val="-5"/>
                <w:sz w:val="22"/>
                <w:szCs w:val="22"/>
              </w:rPr>
              <w:t xml:space="preserve"> </w:t>
            </w:r>
            <w:r w:rsidR="054455EC" w:rsidRPr="00166385">
              <w:rPr>
                <w:rFonts w:asciiTheme="minorHAnsi" w:hAnsiTheme="minorHAnsi" w:cstheme="minorBidi"/>
                <w:spacing w:val="-1"/>
                <w:sz w:val="22"/>
                <w:szCs w:val="22"/>
              </w:rPr>
              <w:t>worker</w:t>
            </w:r>
            <w:r w:rsidR="001569D7" w:rsidRPr="00166385">
              <w:rPr>
                <w:rFonts w:asciiTheme="minorHAnsi" w:hAnsiTheme="minorHAnsi" w:cstheme="minorBidi"/>
                <w:spacing w:val="-1"/>
                <w:sz w:val="22"/>
                <w:szCs w:val="22"/>
              </w:rPr>
              <w:t>s</w:t>
            </w:r>
            <w:r w:rsidR="054455EC" w:rsidRPr="00166385">
              <w:rPr>
                <w:rFonts w:asciiTheme="minorHAnsi" w:hAnsiTheme="minorHAnsi" w:cstheme="minorBidi"/>
                <w:spacing w:val="-4"/>
                <w:sz w:val="22"/>
                <w:szCs w:val="22"/>
              </w:rPr>
              <w:t xml:space="preserve"> </w:t>
            </w:r>
            <w:r w:rsidR="001569D7" w:rsidRPr="00166385">
              <w:rPr>
                <w:rFonts w:asciiTheme="minorHAnsi" w:hAnsiTheme="minorHAnsi" w:cstheme="minorBidi"/>
                <w:sz w:val="22"/>
                <w:szCs w:val="22"/>
              </w:rPr>
              <w:t>are</w:t>
            </w:r>
            <w:r w:rsidR="054455EC" w:rsidRPr="00166385">
              <w:rPr>
                <w:rFonts w:asciiTheme="minorHAnsi" w:hAnsiTheme="minorHAnsi" w:cstheme="minorBidi"/>
                <w:spacing w:val="-3"/>
                <w:sz w:val="22"/>
                <w:szCs w:val="22"/>
              </w:rPr>
              <w:t xml:space="preserve"> </w:t>
            </w:r>
            <w:r w:rsidR="054455EC" w:rsidRPr="00166385">
              <w:rPr>
                <w:rFonts w:asciiTheme="minorHAnsi" w:hAnsiTheme="minorHAnsi" w:cstheme="minorBidi"/>
                <w:spacing w:val="-1"/>
                <w:sz w:val="22"/>
                <w:szCs w:val="22"/>
              </w:rPr>
              <w:t>and</w:t>
            </w:r>
            <w:r w:rsidR="054455EC" w:rsidRPr="00166385">
              <w:rPr>
                <w:rFonts w:asciiTheme="minorHAnsi" w:hAnsiTheme="minorHAnsi" w:cstheme="minorBidi"/>
                <w:spacing w:val="-5"/>
                <w:sz w:val="22"/>
                <w:szCs w:val="22"/>
              </w:rPr>
              <w:t xml:space="preserve"> </w:t>
            </w:r>
            <w:r w:rsidR="054455EC" w:rsidRPr="00166385">
              <w:rPr>
                <w:rFonts w:asciiTheme="minorHAnsi" w:hAnsiTheme="minorHAnsi" w:cstheme="minorBidi"/>
                <w:sz w:val="22"/>
                <w:szCs w:val="22"/>
              </w:rPr>
              <w:t>how</w:t>
            </w:r>
            <w:r w:rsidR="054455EC" w:rsidRPr="00166385">
              <w:rPr>
                <w:rFonts w:asciiTheme="minorHAnsi" w:hAnsiTheme="minorHAnsi" w:cstheme="minorBidi"/>
                <w:spacing w:val="-6"/>
                <w:sz w:val="22"/>
                <w:szCs w:val="22"/>
              </w:rPr>
              <w:t xml:space="preserve"> </w:t>
            </w:r>
            <w:r w:rsidR="054455EC" w:rsidRPr="00166385">
              <w:rPr>
                <w:rFonts w:asciiTheme="minorHAnsi" w:hAnsiTheme="minorHAnsi" w:cstheme="minorBidi"/>
                <w:sz w:val="22"/>
                <w:szCs w:val="22"/>
              </w:rPr>
              <w:t>t</w:t>
            </w:r>
            <w:r w:rsidR="3B40F2BE" w:rsidRPr="00166385">
              <w:rPr>
                <w:rFonts w:asciiTheme="minorHAnsi" w:hAnsiTheme="minorHAnsi" w:cstheme="minorBidi"/>
                <w:sz w:val="22"/>
                <w:szCs w:val="22"/>
              </w:rPr>
              <w:t xml:space="preserve">o contact the </w:t>
            </w:r>
            <w:r w:rsidR="00A16082" w:rsidRPr="00166385">
              <w:rPr>
                <w:rFonts w:asciiTheme="minorHAnsi" w:hAnsiTheme="minorHAnsi" w:cstheme="minorBidi"/>
                <w:sz w:val="22"/>
                <w:szCs w:val="22"/>
              </w:rPr>
              <w:t>Provider</w:t>
            </w:r>
            <w:r w:rsidR="3B40F2BE" w:rsidRPr="00166385">
              <w:rPr>
                <w:rFonts w:asciiTheme="minorHAnsi" w:hAnsiTheme="minorHAnsi" w:cstheme="minorBidi"/>
                <w:sz w:val="22"/>
                <w:szCs w:val="22"/>
              </w:rPr>
              <w:t xml:space="preserve"> at a</w:t>
            </w:r>
            <w:r w:rsidR="34B7F5CF" w:rsidRPr="00166385">
              <w:rPr>
                <w:rFonts w:asciiTheme="minorHAnsi" w:hAnsiTheme="minorHAnsi" w:cstheme="minorBidi"/>
                <w:sz w:val="22"/>
                <w:szCs w:val="22"/>
              </w:rPr>
              <w:t xml:space="preserve">ny </w:t>
            </w:r>
            <w:r w:rsidR="3B40F2BE" w:rsidRPr="00166385">
              <w:rPr>
                <w:rFonts w:asciiTheme="minorHAnsi" w:hAnsiTheme="minorHAnsi" w:cstheme="minorBidi"/>
                <w:sz w:val="22"/>
                <w:szCs w:val="22"/>
              </w:rPr>
              <w:t xml:space="preserve">time. </w:t>
            </w:r>
            <w:r w:rsidR="5DC00F56" w:rsidRPr="00166385">
              <w:rPr>
                <w:rFonts w:asciiTheme="minorHAnsi" w:hAnsiTheme="minorHAnsi" w:cstheme="minorBidi"/>
                <w:sz w:val="22"/>
                <w:szCs w:val="22"/>
              </w:rPr>
              <w:t xml:space="preserve">The </w:t>
            </w:r>
            <w:r w:rsidR="00A16082" w:rsidRPr="00166385">
              <w:rPr>
                <w:rFonts w:asciiTheme="minorHAnsi" w:hAnsiTheme="minorHAnsi" w:cstheme="minorBidi"/>
                <w:sz w:val="22"/>
                <w:szCs w:val="22"/>
              </w:rPr>
              <w:t>Provider</w:t>
            </w:r>
            <w:r w:rsidR="5DC00F56" w:rsidRPr="00166385">
              <w:rPr>
                <w:rFonts w:asciiTheme="minorHAnsi" w:hAnsiTheme="minorHAnsi" w:cstheme="minorBidi"/>
                <w:sz w:val="22"/>
                <w:szCs w:val="22"/>
              </w:rPr>
              <w:t xml:space="preserve"> will</w:t>
            </w:r>
            <w:r w:rsidR="412B892F" w:rsidRPr="00166385">
              <w:rPr>
                <w:rFonts w:asciiTheme="minorHAnsi" w:hAnsiTheme="minorHAnsi" w:cstheme="minorBidi"/>
                <w:sz w:val="22"/>
                <w:szCs w:val="22"/>
              </w:rPr>
              <w:t xml:space="preserve"> ensure that the individual has a copy of the rota at least </w:t>
            </w:r>
            <w:r w:rsidR="001E02A3" w:rsidRPr="00166385">
              <w:rPr>
                <w:rFonts w:asciiTheme="minorHAnsi" w:hAnsiTheme="minorHAnsi" w:cstheme="minorBidi"/>
                <w:sz w:val="22"/>
                <w:szCs w:val="22"/>
              </w:rPr>
              <w:t xml:space="preserve">5 working days </w:t>
            </w:r>
            <w:r w:rsidR="412B892F" w:rsidRPr="00166385">
              <w:rPr>
                <w:rFonts w:asciiTheme="minorHAnsi" w:hAnsiTheme="minorHAnsi" w:cstheme="minorBidi"/>
                <w:sz w:val="22"/>
                <w:szCs w:val="22"/>
              </w:rPr>
              <w:t>in advance.</w:t>
            </w:r>
            <w:r w:rsidR="00100851" w:rsidRPr="00166385">
              <w:rPr>
                <w:rFonts w:asciiTheme="minorHAnsi" w:hAnsiTheme="minorHAnsi" w:cstheme="minorBidi"/>
                <w:sz w:val="22"/>
                <w:szCs w:val="22"/>
              </w:rPr>
              <w:t xml:space="preserve"> </w:t>
            </w:r>
            <w:r w:rsidR="00BE32CD" w:rsidRPr="00166385">
              <w:rPr>
                <w:rFonts w:asciiTheme="minorHAnsi" w:hAnsiTheme="minorHAnsi" w:cstheme="minorBidi"/>
                <w:sz w:val="22"/>
                <w:szCs w:val="22"/>
              </w:rPr>
              <w:t>Individuals</w:t>
            </w:r>
            <w:r w:rsidR="0043758F" w:rsidRPr="00166385" w:rsidDel="006174F6">
              <w:rPr>
                <w:rFonts w:asciiTheme="minorHAnsi" w:hAnsiTheme="minorHAnsi" w:cstheme="minorBidi"/>
                <w:sz w:val="22"/>
                <w:szCs w:val="22"/>
              </w:rPr>
              <w:t xml:space="preserve"> </w:t>
            </w:r>
            <w:r w:rsidR="006174F6">
              <w:rPr>
                <w:rFonts w:asciiTheme="minorHAnsi" w:hAnsiTheme="minorHAnsi" w:cstheme="minorBidi"/>
                <w:sz w:val="22"/>
                <w:szCs w:val="22"/>
              </w:rPr>
              <w:t xml:space="preserve">must </w:t>
            </w:r>
            <w:r w:rsidR="0043758F" w:rsidRPr="00166385">
              <w:rPr>
                <w:rFonts w:asciiTheme="minorHAnsi" w:hAnsiTheme="minorHAnsi" w:cstheme="minorBidi"/>
                <w:sz w:val="22"/>
                <w:szCs w:val="22"/>
              </w:rPr>
              <w:t>be notified immediately of any change to the rota.</w:t>
            </w:r>
          </w:p>
          <w:p w14:paraId="02C5972E" w14:textId="5C25730C" w:rsidR="00166385" w:rsidRPr="00166385" w:rsidRDefault="00166385" w:rsidP="00166385">
            <w:pPr>
              <w:rPr>
                <w:rFonts w:ascii="Calibri" w:hAnsi="Calibri"/>
                <w:sz w:val="22"/>
                <w:szCs w:val="22"/>
                <w:lang w:eastAsia="en-US"/>
              </w:rPr>
            </w:pPr>
          </w:p>
        </w:tc>
      </w:tr>
      <w:tr w:rsidR="00506B7E" w:rsidRPr="00673992" w14:paraId="76C5BB5F" w14:textId="77777777" w:rsidTr="00BC6ED8">
        <w:trPr>
          <w:trHeight w:val="257"/>
        </w:trPr>
        <w:tc>
          <w:tcPr>
            <w:tcW w:w="1134" w:type="dxa"/>
          </w:tcPr>
          <w:p w14:paraId="0F07D9A2" w14:textId="2FB941B0" w:rsidR="00506B7E" w:rsidRPr="00166385" w:rsidRDefault="00506B7E" w:rsidP="00466E01">
            <w:pPr>
              <w:rPr>
                <w:rFonts w:asciiTheme="minorHAnsi" w:hAnsiTheme="minorHAnsi" w:cstheme="minorHAnsi"/>
                <w:sz w:val="22"/>
                <w:szCs w:val="22"/>
              </w:rPr>
            </w:pPr>
            <w:r w:rsidRPr="00166385">
              <w:rPr>
                <w:rFonts w:asciiTheme="minorHAnsi" w:hAnsiTheme="minorHAnsi" w:cstheme="minorHAnsi"/>
                <w:sz w:val="22"/>
                <w:szCs w:val="22"/>
              </w:rPr>
              <w:t>3</w:t>
            </w:r>
            <w:r w:rsidR="005528F9" w:rsidRPr="00166385">
              <w:rPr>
                <w:rFonts w:asciiTheme="minorHAnsi" w:hAnsiTheme="minorHAnsi" w:cstheme="minorHAnsi"/>
                <w:sz w:val="22"/>
                <w:szCs w:val="22"/>
              </w:rPr>
              <w:t>.2.14</w:t>
            </w:r>
          </w:p>
        </w:tc>
        <w:tc>
          <w:tcPr>
            <w:tcW w:w="8983" w:type="dxa"/>
          </w:tcPr>
          <w:p w14:paraId="007AC84F" w14:textId="49D75027" w:rsidR="00506B7E" w:rsidRPr="00166385" w:rsidRDefault="054455EC" w:rsidP="278DB493">
            <w:pPr>
              <w:ind w:left="-68"/>
              <w:rPr>
                <w:rFonts w:asciiTheme="minorHAnsi" w:hAnsiTheme="minorHAnsi" w:cstheme="minorBidi"/>
                <w:sz w:val="22"/>
                <w:szCs w:val="22"/>
              </w:rPr>
            </w:pPr>
            <w:r w:rsidRPr="00166385">
              <w:rPr>
                <w:rFonts w:asciiTheme="minorHAnsi" w:hAnsiTheme="minorHAnsi" w:cstheme="minorBidi"/>
                <w:sz w:val="22"/>
                <w:szCs w:val="22"/>
              </w:rPr>
              <w:t xml:space="preserve">The </w:t>
            </w:r>
            <w:r w:rsidR="00A16082" w:rsidRPr="00166385">
              <w:rPr>
                <w:rFonts w:asciiTheme="minorHAnsi" w:hAnsiTheme="minorHAnsi" w:cstheme="minorBidi"/>
                <w:sz w:val="22"/>
                <w:szCs w:val="22"/>
              </w:rPr>
              <w:t>Provider</w:t>
            </w:r>
            <w:r w:rsidRPr="00166385">
              <w:rPr>
                <w:rFonts w:asciiTheme="minorHAnsi" w:hAnsiTheme="minorHAnsi" w:cstheme="minorBidi"/>
                <w:sz w:val="22"/>
                <w:szCs w:val="22"/>
              </w:rPr>
              <w:t xml:space="preserve"> will facilitate </w:t>
            </w:r>
            <w:r w:rsidR="005C0203" w:rsidRPr="00166385">
              <w:rPr>
                <w:rFonts w:asciiTheme="minorHAnsi" w:hAnsiTheme="minorHAnsi" w:cstheme="minorBidi"/>
                <w:sz w:val="22"/>
                <w:szCs w:val="22"/>
              </w:rPr>
              <w:t>i</w:t>
            </w:r>
            <w:r w:rsidR="00BE32CD" w:rsidRPr="00166385">
              <w:rPr>
                <w:rFonts w:asciiTheme="minorHAnsi" w:hAnsiTheme="minorHAnsi" w:cstheme="minorBidi"/>
                <w:sz w:val="22"/>
                <w:szCs w:val="22"/>
              </w:rPr>
              <w:t>ndividuals</w:t>
            </w:r>
            <w:r w:rsidRPr="00166385">
              <w:rPr>
                <w:rFonts w:asciiTheme="minorHAnsi" w:hAnsiTheme="minorHAnsi" w:cstheme="minorBidi"/>
                <w:sz w:val="22"/>
                <w:szCs w:val="22"/>
              </w:rPr>
              <w:t xml:space="preserve"> to access other appropriate services</w:t>
            </w:r>
            <w:r w:rsidR="436B01BC" w:rsidRPr="00166385">
              <w:rPr>
                <w:rFonts w:asciiTheme="minorHAnsi" w:hAnsiTheme="minorHAnsi" w:cstheme="minorBidi"/>
                <w:sz w:val="22"/>
                <w:szCs w:val="22"/>
              </w:rPr>
              <w:t xml:space="preserve"> including online or digital only services</w:t>
            </w:r>
            <w:r w:rsidRPr="00166385">
              <w:rPr>
                <w:rFonts w:asciiTheme="minorHAnsi" w:hAnsiTheme="minorHAnsi" w:cstheme="minorBidi"/>
                <w:sz w:val="22"/>
                <w:szCs w:val="22"/>
              </w:rPr>
              <w:t xml:space="preserve">, for example in respect of information, </w:t>
            </w:r>
            <w:r w:rsidR="00166385" w:rsidRPr="00166385">
              <w:rPr>
                <w:rFonts w:asciiTheme="minorHAnsi" w:hAnsiTheme="minorHAnsi" w:cstheme="minorBidi"/>
                <w:sz w:val="22"/>
                <w:szCs w:val="22"/>
              </w:rPr>
              <w:t>advice,</w:t>
            </w:r>
            <w:r w:rsidRPr="00166385">
              <w:rPr>
                <w:rFonts w:asciiTheme="minorHAnsi" w:hAnsiTheme="minorHAnsi" w:cstheme="minorBidi"/>
                <w:sz w:val="22"/>
                <w:szCs w:val="22"/>
              </w:rPr>
              <w:t xml:space="preserve"> and advocacy provision</w:t>
            </w:r>
            <w:r w:rsidR="617243DC" w:rsidRPr="00166385">
              <w:rPr>
                <w:rFonts w:asciiTheme="minorHAnsi" w:hAnsiTheme="minorHAnsi" w:cstheme="minorBidi"/>
                <w:sz w:val="22"/>
                <w:szCs w:val="22"/>
              </w:rPr>
              <w:t>.</w:t>
            </w:r>
          </w:p>
          <w:p w14:paraId="3B34E1C3" w14:textId="32C31148" w:rsidR="00166385" w:rsidRPr="00166385" w:rsidRDefault="00166385" w:rsidP="278DB493">
            <w:pPr>
              <w:ind w:left="-68"/>
              <w:rPr>
                <w:rFonts w:asciiTheme="minorHAnsi" w:hAnsiTheme="minorHAnsi" w:cstheme="minorBidi"/>
                <w:sz w:val="22"/>
                <w:szCs w:val="22"/>
              </w:rPr>
            </w:pPr>
          </w:p>
        </w:tc>
      </w:tr>
      <w:tr w:rsidR="00506B7E" w:rsidRPr="00A45058" w14:paraId="7DE8ADCB" w14:textId="77777777" w:rsidTr="00BC6ED8">
        <w:trPr>
          <w:trHeight w:val="1407"/>
        </w:trPr>
        <w:tc>
          <w:tcPr>
            <w:tcW w:w="1134" w:type="dxa"/>
          </w:tcPr>
          <w:p w14:paraId="35244AA5" w14:textId="5108FE71" w:rsidR="00506B7E" w:rsidRPr="00A0646A" w:rsidRDefault="00506B7E" w:rsidP="00A25BAF">
            <w:pPr>
              <w:rPr>
                <w:rFonts w:asciiTheme="minorHAnsi" w:hAnsiTheme="minorHAnsi" w:cstheme="minorHAnsi"/>
                <w:color w:val="4F81BD" w:themeColor="accent1"/>
                <w:sz w:val="22"/>
                <w:szCs w:val="22"/>
              </w:rPr>
            </w:pPr>
            <w:r>
              <w:rPr>
                <w:rFonts w:asciiTheme="minorHAnsi" w:hAnsiTheme="minorHAnsi" w:cstheme="minorHAnsi"/>
                <w:sz w:val="22"/>
                <w:szCs w:val="22"/>
              </w:rPr>
              <w:t>3</w:t>
            </w:r>
            <w:r w:rsidR="005528F9">
              <w:rPr>
                <w:rFonts w:asciiTheme="minorHAnsi" w:hAnsiTheme="minorHAnsi" w:cstheme="minorHAnsi"/>
                <w:sz w:val="22"/>
                <w:szCs w:val="22"/>
              </w:rPr>
              <w:t>.2.15</w:t>
            </w:r>
          </w:p>
        </w:tc>
        <w:tc>
          <w:tcPr>
            <w:tcW w:w="8983" w:type="dxa"/>
          </w:tcPr>
          <w:p w14:paraId="4C507DA6" w14:textId="5E46BC93" w:rsidR="00506B7E" w:rsidRPr="00166385" w:rsidRDefault="00506B7E" w:rsidP="00461408">
            <w:pPr>
              <w:rPr>
                <w:rFonts w:asciiTheme="minorHAnsi" w:hAnsiTheme="minorHAnsi" w:cstheme="minorHAnsi"/>
                <w:sz w:val="22"/>
                <w:szCs w:val="22"/>
              </w:rPr>
            </w:pPr>
            <w:r w:rsidRPr="00166385">
              <w:rPr>
                <w:rFonts w:asciiTheme="minorHAnsi" w:hAnsiTheme="minorHAnsi" w:cstheme="minorHAnsi"/>
                <w:sz w:val="22"/>
                <w:szCs w:val="22"/>
              </w:rPr>
              <w:t xml:space="preserve">The </w:t>
            </w:r>
            <w:r w:rsidR="00A16082" w:rsidRPr="00166385">
              <w:rPr>
                <w:rFonts w:asciiTheme="minorHAnsi" w:hAnsiTheme="minorHAnsi" w:cstheme="minorHAnsi"/>
                <w:sz w:val="22"/>
                <w:szCs w:val="22"/>
              </w:rPr>
              <w:t>Provider</w:t>
            </w:r>
            <w:r w:rsidRPr="00166385">
              <w:rPr>
                <w:rFonts w:asciiTheme="minorHAnsi" w:hAnsiTheme="minorHAnsi" w:cstheme="minorHAnsi"/>
                <w:sz w:val="22"/>
                <w:szCs w:val="22"/>
              </w:rPr>
              <w:t xml:space="preserve"> </w:t>
            </w:r>
            <w:r w:rsidR="004561B9" w:rsidRPr="00166385">
              <w:rPr>
                <w:rFonts w:asciiTheme="minorHAnsi" w:hAnsiTheme="minorHAnsi" w:cstheme="minorHAnsi"/>
                <w:sz w:val="22"/>
                <w:szCs w:val="22"/>
              </w:rPr>
              <w:t xml:space="preserve">will </w:t>
            </w:r>
            <w:r w:rsidRPr="00166385">
              <w:rPr>
                <w:rFonts w:asciiTheme="minorHAnsi" w:hAnsiTheme="minorHAnsi" w:cstheme="minorHAnsi"/>
                <w:sz w:val="22"/>
                <w:szCs w:val="22"/>
              </w:rPr>
              <w:t>also be aware</w:t>
            </w:r>
            <w:r w:rsidR="007724B4" w:rsidRPr="00166385">
              <w:rPr>
                <w:rFonts w:asciiTheme="minorHAnsi" w:hAnsiTheme="minorHAnsi" w:cstheme="minorHAnsi"/>
                <w:sz w:val="22"/>
                <w:szCs w:val="22"/>
              </w:rPr>
              <w:t xml:space="preserve"> of an individual’s rights</w:t>
            </w:r>
            <w:r w:rsidRPr="00166385">
              <w:rPr>
                <w:rFonts w:asciiTheme="minorHAnsi" w:hAnsiTheme="minorHAnsi" w:cstheme="minorHAnsi"/>
                <w:sz w:val="22"/>
                <w:szCs w:val="22"/>
              </w:rPr>
              <w:t xml:space="preserve"> and </w:t>
            </w:r>
            <w:proofErr w:type="gramStart"/>
            <w:r w:rsidRPr="00166385">
              <w:rPr>
                <w:rFonts w:asciiTheme="minorHAnsi" w:hAnsiTheme="minorHAnsi" w:cstheme="minorHAnsi"/>
                <w:sz w:val="22"/>
                <w:szCs w:val="22"/>
              </w:rPr>
              <w:t>take action</w:t>
            </w:r>
            <w:proofErr w:type="gramEnd"/>
            <w:r w:rsidRPr="00166385">
              <w:rPr>
                <w:rFonts w:asciiTheme="minorHAnsi" w:hAnsiTheme="minorHAnsi" w:cstheme="minorHAnsi"/>
                <w:sz w:val="22"/>
                <w:szCs w:val="22"/>
              </w:rPr>
              <w:t xml:space="preserve"> in relation to: </w:t>
            </w:r>
          </w:p>
          <w:p w14:paraId="58502DAA" w14:textId="77777777" w:rsidR="00166385" w:rsidRPr="00166385" w:rsidRDefault="00166385" w:rsidP="00461408">
            <w:pPr>
              <w:rPr>
                <w:rFonts w:asciiTheme="minorHAnsi" w:hAnsiTheme="minorHAnsi" w:cstheme="minorHAnsi"/>
                <w:sz w:val="22"/>
                <w:szCs w:val="22"/>
              </w:rPr>
            </w:pPr>
          </w:p>
          <w:p w14:paraId="46F11DC0" w14:textId="72D6C83C" w:rsidR="00506B7E" w:rsidRPr="00166385" w:rsidRDefault="00822304">
            <w:pPr>
              <w:pStyle w:val="ListParagraph"/>
              <w:numPr>
                <w:ilvl w:val="0"/>
                <w:numId w:val="4"/>
              </w:numPr>
              <w:spacing w:after="0"/>
              <w:rPr>
                <w:rFonts w:asciiTheme="minorHAnsi" w:hAnsiTheme="minorHAnsi" w:cstheme="minorHAnsi"/>
              </w:rPr>
            </w:pPr>
            <w:r w:rsidRPr="00166385">
              <w:rPr>
                <w:rFonts w:asciiTheme="minorHAnsi" w:hAnsiTheme="minorHAnsi" w:cstheme="minorHAnsi"/>
              </w:rPr>
              <w:t>Carers’ assessment: C</w:t>
            </w:r>
            <w:r w:rsidR="00506B7E" w:rsidRPr="00166385">
              <w:rPr>
                <w:rFonts w:asciiTheme="minorHAnsi" w:hAnsiTheme="minorHAnsi" w:cstheme="minorHAnsi"/>
              </w:rPr>
              <w:t xml:space="preserve">arers are entitled to an assessment </w:t>
            </w:r>
            <w:r w:rsidR="00597C5F" w:rsidRPr="00166385">
              <w:rPr>
                <w:rFonts w:asciiTheme="minorHAnsi" w:hAnsiTheme="minorHAnsi" w:cstheme="minorHAnsi"/>
              </w:rPr>
              <w:t xml:space="preserve">of needs by the Council </w:t>
            </w:r>
            <w:r w:rsidR="00506B7E" w:rsidRPr="00166385">
              <w:rPr>
                <w:rFonts w:asciiTheme="minorHAnsi" w:hAnsiTheme="minorHAnsi" w:cstheme="minorHAnsi"/>
              </w:rPr>
              <w:t>and to advice and support. Access to this assessment will be facilitated through signposting or referral to mainstream services</w:t>
            </w:r>
          </w:p>
          <w:p w14:paraId="133865CF" w14:textId="3918ACA3" w:rsidR="00C60176" w:rsidRPr="00166385" w:rsidRDefault="00506B7E">
            <w:pPr>
              <w:pStyle w:val="ListParagraph"/>
              <w:numPr>
                <w:ilvl w:val="0"/>
                <w:numId w:val="4"/>
              </w:numPr>
              <w:spacing w:after="0"/>
              <w:rPr>
                <w:rFonts w:asciiTheme="minorHAnsi" w:hAnsiTheme="minorHAnsi" w:cstheme="minorHAnsi"/>
              </w:rPr>
            </w:pPr>
            <w:r w:rsidRPr="00166385">
              <w:rPr>
                <w:rFonts w:asciiTheme="minorHAnsi" w:hAnsiTheme="minorHAnsi" w:cstheme="minorHAnsi"/>
              </w:rPr>
              <w:t>Safeguarding: Please refer to the Terms and Conditions of Contract</w:t>
            </w:r>
          </w:p>
          <w:p w14:paraId="2B0F1D6D" w14:textId="16F4AF5F" w:rsidR="003C0C36" w:rsidRPr="00166385" w:rsidRDefault="004807DA">
            <w:pPr>
              <w:pStyle w:val="NormalWeb"/>
              <w:numPr>
                <w:ilvl w:val="0"/>
                <w:numId w:val="4"/>
              </w:numPr>
              <w:shd w:val="clear" w:color="auto" w:fill="FFFFFF"/>
              <w:spacing w:before="0" w:beforeAutospacing="0" w:after="300" w:afterAutospacing="0"/>
              <w:rPr>
                <w:rFonts w:asciiTheme="minorHAnsi" w:hAnsiTheme="minorHAnsi" w:cstheme="minorHAnsi"/>
                <w:sz w:val="22"/>
                <w:szCs w:val="22"/>
                <w:lang w:eastAsia="en-GB"/>
              </w:rPr>
            </w:pPr>
            <w:r w:rsidRPr="00166385">
              <w:rPr>
                <w:rFonts w:asciiTheme="minorHAnsi" w:hAnsiTheme="minorHAnsi" w:cstheme="minorHAnsi"/>
                <w:sz w:val="22"/>
                <w:szCs w:val="22"/>
              </w:rPr>
              <w:t xml:space="preserve">Complaints procedure: </w:t>
            </w:r>
            <w:r w:rsidR="00544BB2" w:rsidRPr="00166385">
              <w:rPr>
                <w:rFonts w:asciiTheme="minorHAnsi" w:hAnsiTheme="minorHAnsi" w:cstheme="minorHAnsi"/>
                <w:sz w:val="22"/>
                <w:szCs w:val="22"/>
              </w:rPr>
              <w:t>an individual ca</w:t>
            </w:r>
            <w:r w:rsidR="001C41DE" w:rsidRPr="00166385">
              <w:rPr>
                <w:rFonts w:asciiTheme="minorHAnsi" w:hAnsiTheme="minorHAnsi" w:cstheme="minorHAnsi"/>
                <w:sz w:val="22"/>
                <w:szCs w:val="22"/>
                <w:lang w:eastAsia="en-GB"/>
              </w:rPr>
              <w:t xml:space="preserve">n make a formal complaint to </w:t>
            </w:r>
            <w:r w:rsidR="00544BB2" w:rsidRPr="00166385">
              <w:rPr>
                <w:rFonts w:asciiTheme="minorHAnsi" w:hAnsiTheme="minorHAnsi" w:cstheme="minorHAnsi"/>
                <w:sz w:val="22"/>
                <w:szCs w:val="22"/>
                <w:lang w:eastAsia="en-GB"/>
              </w:rPr>
              <w:t>the Council</w:t>
            </w:r>
            <w:r w:rsidR="001C41DE" w:rsidRPr="00166385">
              <w:rPr>
                <w:rFonts w:asciiTheme="minorHAnsi" w:hAnsiTheme="minorHAnsi" w:cstheme="minorHAnsi"/>
                <w:sz w:val="22"/>
                <w:szCs w:val="22"/>
                <w:lang w:eastAsia="en-GB"/>
              </w:rPr>
              <w:t xml:space="preserve"> </w:t>
            </w:r>
            <w:proofErr w:type="gramStart"/>
            <w:r w:rsidR="001C41DE" w:rsidRPr="00166385">
              <w:rPr>
                <w:rFonts w:asciiTheme="minorHAnsi" w:hAnsiTheme="minorHAnsi" w:cstheme="minorHAnsi"/>
                <w:sz w:val="22"/>
                <w:szCs w:val="22"/>
                <w:lang w:eastAsia="en-GB"/>
              </w:rPr>
              <w:t>as long as</w:t>
            </w:r>
            <w:proofErr w:type="gramEnd"/>
            <w:r w:rsidR="001C41DE" w:rsidRPr="00166385">
              <w:rPr>
                <w:rFonts w:asciiTheme="minorHAnsi" w:hAnsiTheme="minorHAnsi" w:cstheme="minorHAnsi"/>
                <w:sz w:val="22"/>
                <w:szCs w:val="22"/>
                <w:lang w:eastAsia="en-GB"/>
              </w:rPr>
              <w:t xml:space="preserve"> </w:t>
            </w:r>
            <w:r w:rsidR="00544BB2" w:rsidRPr="00166385">
              <w:rPr>
                <w:rFonts w:asciiTheme="minorHAnsi" w:hAnsiTheme="minorHAnsi" w:cstheme="minorHAnsi"/>
                <w:sz w:val="22"/>
                <w:szCs w:val="22"/>
                <w:lang w:eastAsia="en-GB"/>
              </w:rPr>
              <w:t xml:space="preserve">they </w:t>
            </w:r>
            <w:r w:rsidR="00544BB2" w:rsidRPr="00166385">
              <w:rPr>
                <w:rFonts w:asciiTheme="minorHAnsi" w:hAnsiTheme="minorHAnsi" w:cstheme="minorHAnsi"/>
                <w:sz w:val="22"/>
                <w:szCs w:val="22"/>
              </w:rPr>
              <w:t>r</w:t>
            </w:r>
            <w:r w:rsidR="001C41DE" w:rsidRPr="00166385">
              <w:rPr>
                <w:rFonts w:asciiTheme="minorHAnsi" w:hAnsiTheme="minorHAnsi" w:cstheme="minorHAnsi"/>
                <w:sz w:val="22"/>
                <w:szCs w:val="22"/>
              </w:rPr>
              <w:t xml:space="preserve">eceive or have received services that are provided by or commissioned by </w:t>
            </w:r>
            <w:r w:rsidR="00544BB2" w:rsidRPr="00166385">
              <w:rPr>
                <w:rFonts w:asciiTheme="minorHAnsi" w:hAnsiTheme="minorHAnsi" w:cstheme="minorHAnsi"/>
                <w:sz w:val="22"/>
                <w:szCs w:val="22"/>
              </w:rPr>
              <w:t xml:space="preserve">the </w:t>
            </w:r>
            <w:r w:rsidR="001C41DE" w:rsidRPr="00166385">
              <w:rPr>
                <w:rFonts w:asciiTheme="minorHAnsi" w:hAnsiTheme="minorHAnsi" w:cstheme="minorHAnsi"/>
                <w:sz w:val="22"/>
                <w:szCs w:val="22"/>
              </w:rPr>
              <w:t>Council</w:t>
            </w:r>
          </w:p>
        </w:tc>
      </w:tr>
    </w:tbl>
    <w:p w14:paraId="6F9E8FCB" w14:textId="77777777" w:rsidR="00183CF4" w:rsidRDefault="00183CF4">
      <w:r>
        <w:br w:type="page"/>
      </w:r>
    </w:p>
    <w:tbl>
      <w:tblPr>
        <w:tblW w:w="10117" w:type="dxa"/>
        <w:tblLayout w:type="fixed"/>
        <w:tblLook w:val="01E0" w:firstRow="1" w:lastRow="1" w:firstColumn="1" w:lastColumn="1" w:noHBand="0" w:noVBand="0"/>
      </w:tblPr>
      <w:tblGrid>
        <w:gridCol w:w="1134"/>
        <w:gridCol w:w="8983"/>
      </w:tblGrid>
      <w:tr w:rsidR="003C0C36" w:rsidRPr="001A513F" w14:paraId="26507BBD" w14:textId="77777777" w:rsidTr="00BC6ED8">
        <w:trPr>
          <w:trHeight w:val="257"/>
        </w:trPr>
        <w:tc>
          <w:tcPr>
            <w:tcW w:w="1134" w:type="dxa"/>
          </w:tcPr>
          <w:p w14:paraId="626044B9" w14:textId="530E88AF" w:rsidR="003C0C36" w:rsidRPr="001A513F" w:rsidRDefault="003C0C36" w:rsidP="003C0C36">
            <w:pPr>
              <w:rPr>
                <w:rFonts w:asciiTheme="minorHAnsi" w:hAnsiTheme="minorHAnsi" w:cstheme="minorHAnsi"/>
                <w:b/>
                <w:sz w:val="22"/>
                <w:szCs w:val="22"/>
              </w:rPr>
            </w:pPr>
            <w:r>
              <w:rPr>
                <w:rFonts w:asciiTheme="minorHAnsi" w:hAnsiTheme="minorHAnsi" w:cstheme="minorHAnsi"/>
                <w:b/>
                <w:sz w:val="22"/>
                <w:szCs w:val="22"/>
              </w:rPr>
              <w:lastRenderedPageBreak/>
              <w:t>3.3</w:t>
            </w:r>
          </w:p>
        </w:tc>
        <w:tc>
          <w:tcPr>
            <w:tcW w:w="8983" w:type="dxa"/>
          </w:tcPr>
          <w:p w14:paraId="6C7195CE" w14:textId="77777777" w:rsidR="003C0C36" w:rsidRDefault="003C0C36" w:rsidP="003C0C36">
            <w:pPr>
              <w:ind w:left="-68"/>
              <w:rPr>
                <w:rFonts w:asciiTheme="minorHAnsi" w:hAnsiTheme="minorHAnsi" w:cstheme="minorHAnsi"/>
                <w:b/>
                <w:sz w:val="22"/>
                <w:szCs w:val="22"/>
              </w:rPr>
            </w:pPr>
            <w:r w:rsidRPr="003C0C36">
              <w:rPr>
                <w:rFonts w:asciiTheme="minorHAnsi" w:hAnsiTheme="minorHAnsi" w:cstheme="minorHAnsi"/>
                <w:b/>
                <w:sz w:val="22"/>
                <w:szCs w:val="22"/>
              </w:rPr>
              <w:t>Referral and</w:t>
            </w:r>
            <w:r w:rsidR="0027213F">
              <w:rPr>
                <w:rFonts w:asciiTheme="minorHAnsi" w:hAnsiTheme="minorHAnsi" w:cstheme="minorHAnsi"/>
                <w:b/>
                <w:sz w:val="22"/>
                <w:szCs w:val="22"/>
              </w:rPr>
              <w:t xml:space="preserve"> S</w:t>
            </w:r>
            <w:r w:rsidRPr="003C0C36">
              <w:rPr>
                <w:rFonts w:asciiTheme="minorHAnsi" w:hAnsiTheme="minorHAnsi" w:cstheme="minorHAnsi"/>
                <w:b/>
                <w:sz w:val="22"/>
                <w:szCs w:val="22"/>
              </w:rPr>
              <w:t xml:space="preserve">ervice </w:t>
            </w:r>
            <w:r w:rsidR="0027213F">
              <w:rPr>
                <w:rFonts w:asciiTheme="minorHAnsi" w:hAnsiTheme="minorHAnsi" w:cstheme="minorHAnsi"/>
                <w:b/>
                <w:sz w:val="22"/>
                <w:szCs w:val="22"/>
              </w:rPr>
              <w:t>A</w:t>
            </w:r>
            <w:r w:rsidRPr="003C0C36">
              <w:rPr>
                <w:rFonts w:asciiTheme="minorHAnsi" w:hAnsiTheme="minorHAnsi" w:cstheme="minorHAnsi"/>
                <w:b/>
                <w:sz w:val="22"/>
                <w:szCs w:val="22"/>
              </w:rPr>
              <w:t xml:space="preserve">ccess </w:t>
            </w:r>
          </w:p>
          <w:p w14:paraId="0BCBD900" w14:textId="167A49E5" w:rsidR="00166385" w:rsidRPr="003C0C36" w:rsidRDefault="00166385" w:rsidP="003C0C36">
            <w:pPr>
              <w:ind w:left="-68"/>
              <w:rPr>
                <w:rFonts w:asciiTheme="minorHAnsi" w:hAnsiTheme="minorHAnsi" w:cstheme="minorHAnsi"/>
                <w:b/>
                <w:sz w:val="22"/>
                <w:szCs w:val="22"/>
              </w:rPr>
            </w:pPr>
          </w:p>
        </w:tc>
      </w:tr>
      <w:tr w:rsidR="003C0C36" w:rsidRPr="000E1A0D" w14:paraId="23A4774A" w14:textId="77777777" w:rsidTr="00BC6ED8">
        <w:trPr>
          <w:trHeight w:val="257"/>
        </w:trPr>
        <w:tc>
          <w:tcPr>
            <w:tcW w:w="1134" w:type="dxa"/>
          </w:tcPr>
          <w:p w14:paraId="4DE107DB" w14:textId="0E86C8A0" w:rsidR="003C0C36" w:rsidRPr="000E1A0D" w:rsidRDefault="003C0C36" w:rsidP="003C0C36">
            <w:pPr>
              <w:rPr>
                <w:rFonts w:asciiTheme="minorHAnsi" w:hAnsiTheme="minorHAnsi" w:cstheme="minorHAnsi"/>
                <w:sz w:val="22"/>
                <w:szCs w:val="22"/>
              </w:rPr>
            </w:pPr>
            <w:r>
              <w:rPr>
                <w:rFonts w:asciiTheme="minorHAnsi" w:hAnsiTheme="minorHAnsi" w:cstheme="minorHAnsi"/>
                <w:sz w:val="22"/>
                <w:szCs w:val="22"/>
              </w:rPr>
              <w:t>3.3.1</w:t>
            </w:r>
          </w:p>
        </w:tc>
        <w:tc>
          <w:tcPr>
            <w:tcW w:w="8983" w:type="dxa"/>
          </w:tcPr>
          <w:p w14:paraId="4CF7326D" w14:textId="0127AB0E" w:rsidR="003C0C36" w:rsidRDefault="003C0C36" w:rsidP="003C0C36">
            <w:pPr>
              <w:pStyle w:val="BodyText"/>
              <w:widowControl w:val="0"/>
              <w:tabs>
                <w:tab w:val="left" w:pos="956"/>
              </w:tabs>
              <w:kinsoku w:val="0"/>
              <w:overflowPunct w:val="0"/>
              <w:autoSpaceDE w:val="0"/>
              <w:autoSpaceDN w:val="0"/>
              <w:adjustRightInd w:val="0"/>
              <w:spacing w:after="0" w:line="240" w:lineRule="auto"/>
              <w:rPr>
                <w:spacing w:val="-1"/>
              </w:rPr>
            </w:pPr>
            <w:r w:rsidRPr="000E1A0D">
              <w:rPr>
                <w:rFonts w:asciiTheme="minorHAnsi" w:hAnsiTheme="minorHAnsi" w:cstheme="minorHAnsi"/>
              </w:rPr>
              <w:t xml:space="preserve">Where a need for a package of Home Support arises, </w:t>
            </w:r>
            <w:r>
              <w:rPr>
                <w:rFonts w:asciiTheme="minorHAnsi" w:hAnsiTheme="minorHAnsi" w:cstheme="minorHAnsi"/>
              </w:rPr>
              <w:t>t</w:t>
            </w:r>
            <w:r w:rsidRPr="0063233F">
              <w:t>he</w:t>
            </w:r>
            <w:r w:rsidRPr="0063233F">
              <w:rPr>
                <w:spacing w:val="-5"/>
              </w:rPr>
              <w:t xml:space="preserve"> </w:t>
            </w:r>
            <w:r w:rsidR="00A16082">
              <w:rPr>
                <w:spacing w:val="-1"/>
              </w:rPr>
              <w:t>Provider</w:t>
            </w:r>
            <w:r w:rsidRPr="0063233F">
              <w:rPr>
                <w:spacing w:val="-2"/>
              </w:rPr>
              <w:t xml:space="preserve"> </w:t>
            </w:r>
            <w:r w:rsidRPr="0063233F">
              <w:rPr>
                <w:spacing w:val="-1"/>
              </w:rPr>
              <w:t>shall</w:t>
            </w:r>
            <w:r w:rsidRPr="0063233F">
              <w:rPr>
                <w:spacing w:val="-3"/>
              </w:rPr>
              <w:t xml:space="preserve"> </w:t>
            </w:r>
            <w:r w:rsidRPr="0063233F">
              <w:rPr>
                <w:spacing w:val="-1"/>
              </w:rPr>
              <w:t>accept</w:t>
            </w:r>
            <w:r w:rsidRPr="0063233F">
              <w:rPr>
                <w:spacing w:val="-5"/>
              </w:rPr>
              <w:t xml:space="preserve"> </w:t>
            </w:r>
            <w:r w:rsidRPr="0063233F">
              <w:rPr>
                <w:spacing w:val="-1"/>
              </w:rPr>
              <w:t>referrals</w:t>
            </w:r>
            <w:r w:rsidRPr="0063233F">
              <w:rPr>
                <w:spacing w:val="-5"/>
              </w:rPr>
              <w:t xml:space="preserve"> </w:t>
            </w:r>
            <w:r w:rsidRPr="0063233F">
              <w:t>from</w:t>
            </w:r>
            <w:r w:rsidRPr="0063233F">
              <w:rPr>
                <w:spacing w:val="-5"/>
              </w:rPr>
              <w:t xml:space="preserve"> </w:t>
            </w:r>
            <w:r w:rsidRPr="0063233F">
              <w:rPr>
                <w:spacing w:val="-1"/>
              </w:rPr>
              <w:t>the</w:t>
            </w:r>
            <w:r w:rsidRPr="0063233F">
              <w:rPr>
                <w:spacing w:val="-2"/>
              </w:rPr>
              <w:t xml:space="preserve"> </w:t>
            </w:r>
            <w:r w:rsidRPr="0063233F">
              <w:rPr>
                <w:spacing w:val="-1"/>
              </w:rPr>
              <w:t>Council</w:t>
            </w:r>
            <w:r w:rsidRPr="0063233F">
              <w:rPr>
                <w:spacing w:val="-3"/>
              </w:rPr>
              <w:t xml:space="preserve"> </w:t>
            </w:r>
            <w:r w:rsidRPr="0063233F">
              <w:rPr>
                <w:spacing w:val="-1"/>
              </w:rPr>
              <w:t>subject</w:t>
            </w:r>
            <w:r w:rsidRPr="0063233F">
              <w:rPr>
                <w:spacing w:val="-5"/>
              </w:rPr>
              <w:t xml:space="preserve"> </w:t>
            </w:r>
            <w:r w:rsidRPr="0063233F">
              <w:t>to</w:t>
            </w:r>
            <w:r w:rsidRPr="0063233F">
              <w:rPr>
                <w:spacing w:val="-4"/>
              </w:rPr>
              <w:t xml:space="preserve"> </w:t>
            </w:r>
            <w:r w:rsidRPr="0063233F">
              <w:rPr>
                <w:spacing w:val="-1"/>
              </w:rPr>
              <w:t>the</w:t>
            </w:r>
            <w:r w:rsidRPr="0063233F">
              <w:rPr>
                <w:spacing w:val="-5"/>
              </w:rPr>
              <w:t xml:space="preserve"> </w:t>
            </w:r>
            <w:r w:rsidRPr="0063233F">
              <w:rPr>
                <w:spacing w:val="-1"/>
              </w:rPr>
              <w:t>following</w:t>
            </w:r>
            <w:r>
              <w:rPr>
                <w:spacing w:val="-1"/>
              </w:rPr>
              <w:t>:</w:t>
            </w:r>
          </w:p>
          <w:p w14:paraId="20866490" w14:textId="77777777" w:rsidR="003C0C36" w:rsidRPr="0063233F" w:rsidRDefault="003C0C36" w:rsidP="003C0C36">
            <w:pPr>
              <w:pStyle w:val="BodyText"/>
              <w:widowControl w:val="0"/>
              <w:tabs>
                <w:tab w:val="left" w:pos="956"/>
              </w:tabs>
              <w:kinsoku w:val="0"/>
              <w:overflowPunct w:val="0"/>
              <w:autoSpaceDE w:val="0"/>
              <w:autoSpaceDN w:val="0"/>
              <w:adjustRightInd w:val="0"/>
              <w:spacing w:after="0" w:line="240" w:lineRule="auto"/>
              <w:rPr>
                <w:sz w:val="24"/>
                <w:szCs w:val="24"/>
              </w:rPr>
            </w:pPr>
          </w:p>
          <w:p w14:paraId="069DA4C2" w14:textId="24D54D3C" w:rsidR="003C0C36" w:rsidRPr="005D70CD" w:rsidRDefault="005D6378">
            <w:pPr>
              <w:pStyle w:val="BodyText"/>
              <w:widowControl w:val="0"/>
              <w:numPr>
                <w:ilvl w:val="0"/>
                <w:numId w:val="28"/>
              </w:numPr>
              <w:tabs>
                <w:tab w:val="left" w:pos="1414"/>
              </w:tabs>
              <w:kinsoku w:val="0"/>
              <w:overflowPunct w:val="0"/>
              <w:autoSpaceDE w:val="0"/>
              <w:autoSpaceDN w:val="0"/>
              <w:adjustRightInd w:val="0"/>
              <w:spacing w:before="2" w:after="0" w:line="240" w:lineRule="auto"/>
              <w:ind w:right="300"/>
              <w:rPr>
                <w:spacing w:val="-1"/>
              </w:rPr>
            </w:pPr>
            <w:r>
              <w:t>T</w:t>
            </w:r>
            <w:r w:rsidR="003C0C36" w:rsidRPr="005D70CD">
              <w:t>he</w:t>
            </w:r>
            <w:r w:rsidR="003C0C36" w:rsidRPr="005D70CD">
              <w:rPr>
                <w:spacing w:val="-5"/>
              </w:rPr>
              <w:t xml:space="preserve"> </w:t>
            </w:r>
            <w:r w:rsidR="00A16082">
              <w:rPr>
                <w:spacing w:val="-1"/>
              </w:rPr>
              <w:t>Provider</w:t>
            </w:r>
            <w:r w:rsidR="003C0C36" w:rsidRPr="005D70CD">
              <w:rPr>
                <w:spacing w:val="-5"/>
              </w:rPr>
              <w:t xml:space="preserve"> </w:t>
            </w:r>
            <w:r w:rsidR="003C0C36" w:rsidRPr="005D70CD">
              <w:t>ha</w:t>
            </w:r>
            <w:r w:rsidR="003C0C36">
              <w:t>s</w:t>
            </w:r>
            <w:r w:rsidR="003C0C36" w:rsidRPr="005D70CD">
              <w:rPr>
                <w:spacing w:val="-5"/>
              </w:rPr>
              <w:t xml:space="preserve"> </w:t>
            </w:r>
            <w:r w:rsidR="003C0C36" w:rsidRPr="005D70CD">
              <w:rPr>
                <w:spacing w:val="-1"/>
              </w:rPr>
              <w:t>capacity</w:t>
            </w:r>
            <w:r w:rsidR="003C0C36">
              <w:t xml:space="preserve"> </w:t>
            </w:r>
          </w:p>
          <w:p w14:paraId="1D7E2B6B" w14:textId="03CD42E1" w:rsidR="003C0C36" w:rsidRPr="005D70CD" w:rsidRDefault="005D6378">
            <w:pPr>
              <w:pStyle w:val="BodyText"/>
              <w:widowControl w:val="0"/>
              <w:numPr>
                <w:ilvl w:val="0"/>
                <w:numId w:val="28"/>
              </w:numPr>
              <w:tabs>
                <w:tab w:val="left" w:pos="1414"/>
              </w:tabs>
              <w:kinsoku w:val="0"/>
              <w:overflowPunct w:val="0"/>
              <w:autoSpaceDE w:val="0"/>
              <w:autoSpaceDN w:val="0"/>
              <w:adjustRightInd w:val="0"/>
              <w:spacing w:after="0" w:line="240" w:lineRule="auto"/>
            </w:pPr>
            <w:r>
              <w:t>T</w:t>
            </w:r>
            <w:r w:rsidR="003C0C36" w:rsidRPr="005D70CD">
              <w:t>he</w:t>
            </w:r>
            <w:r w:rsidR="003C0C36" w:rsidRPr="005D70CD">
              <w:rPr>
                <w:spacing w:val="-6"/>
              </w:rPr>
              <w:t xml:space="preserve"> </w:t>
            </w:r>
            <w:r w:rsidR="003C0C36">
              <w:rPr>
                <w:spacing w:val="-6"/>
              </w:rPr>
              <w:t>S</w:t>
            </w:r>
            <w:r w:rsidR="003C0C36" w:rsidRPr="005D70CD">
              <w:rPr>
                <w:spacing w:val="-1"/>
              </w:rPr>
              <w:t>ervice</w:t>
            </w:r>
            <w:r w:rsidR="003C0C36" w:rsidRPr="005D70CD">
              <w:rPr>
                <w:spacing w:val="-6"/>
              </w:rPr>
              <w:t xml:space="preserve"> </w:t>
            </w:r>
            <w:r w:rsidR="003C0C36" w:rsidRPr="005D70CD">
              <w:rPr>
                <w:spacing w:val="-1"/>
              </w:rPr>
              <w:t>purchased</w:t>
            </w:r>
            <w:r w:rsidR="003C0C36" w:rsidRPr="005D70CD">
              <w:rPr>
                <w:spacing w:val="-6"/>
              </w:rPr>
              <w:t xml:space="preserve"> </w:t>
            </w:r>
            <w:r w:rsidR="003C0C36">
              <w:t>is</w:t>
            </w:r>
            <w:r w:rsidR="003C0C36" w:rsidRPr="005D70CD">
              <w:rPr>
                <w:spacing w:val="-5"/>
              </w:rPr>
              <w:t xml:space="preserve"> </w:t>
            </w:r>
            <w:r w:rsidR="003C0C36" w:rsidRPr="005D70CD">
              <w:t>in</w:t>
            </w:r>
            <w:r w:rsidR="003C0C36" w:rsidRPr="005D70CD">
              <w:rPr>
                <w:spacing w:val="-6"/>
              </w:rPr>
              <w:t xml:space="preserve"> </w:t>
            </w:r>
            <w:r w:rsidR="003C0C36" w:rsidRPr="005D70CD">
              <w:rPr>
                <w:spacing w:val="-1"/>
              </w:rPr>
              <w:t>accordance</w:t>
            </w:r>
            <w:r w:rsidR="003C0C36" w:rsidRPr="005D70CD">
              <w:rPr>
                <w:spacing w:val="-4"/>
              </w:rPr>
              <w:t xml:space="preserve"> </w:t>
            </w:r>
            <w:r w:rsidR="003C0C36" w:rsidRPr="005D70CD">
              <w:rPr>
                <w:spacing w:val="-1"/>
              </w:rPr>
              <w:t>with</w:t>
            </w:r>
            <w:r w:rsidR="003C0C36" w:rsidRPr="005D70CD">
              <w:rPr>
                <w:spacing w:val="-3"/>
              </w:rPr>
              <w:t xml:space="preserve"> </w:t>
            </w:r>
            <w:r w:rsidR="003C0C36" w:rsidRPr="005D70CD">
              <w:rPr>
                <w:spacing w:val="-2"/>
              </w:rPr>
              <w:t>the</w:t>
            </w:r>
            <w:r w:rsidR="003C0C36" w:rsidRPr="005D70CD">
              <w:rPr>
                <w:spacing w:val="-3"/>
              </w:rPr>
              <w:t xml:space="preserve"> </w:t>
            </w:r>
            <w:r w:rsidR="003C0C36" w:rsidRPr="005D70CD">
              <w:rPr>
                <w:spacing w:val="-1"/>
              </w:rPr>
              <w:t>registration</w:t>
            </w:r>
            <w:r w:rsidR="003C0C36" w:rsidRPr="005D70CD">
              <w:rPr>
                <w:spacing w:val="-3"/>
              </w:rPr>
              <w:t xml:space="preserve"> </w:t>
            </w:r>
            <w:r w:rsidR="003C0C36" w:rsidRPr="005D70CD">
              <w:rPr>
                <w:spacing w:val="-1"/>
              </w:rPr>
              <w:t>requirements</w:t>
            </w:r>
          </w:p>
          <w:p w14:paraId="0C545F65" w14:textId="23B3B546" w:rsidR="003C0C36" w:rsidRDefault="005D6378">
            <w:pPr>
              <w:pStyle w:val="BodyText"/>
              <w:widowControl w:val="0"/>
              <w:numPr>
                <w:ilvl w:val="0"/>
                <w:numId w:val="28"/>
              </w:numPr>
              <w:tabs>
                <w:tab w:val="left" w:pos="1414"/>
              </w:tabs>
              <w:kinsoku w:val="0"/>
              <w:overflowPunct w:val="0"/>
              <w:autoSpaceDE w:val="0"/>
              <w:autoSpaceDN w:val="0"/>
              <w:adjustRightInd w:val="0"/>
              <w:spacing w:after="0" w:line="240" w:lineRule="auto"/>
              <w:rPr>
                <w:spacing w:val="-1"/>
              </w:rPr>
            </w:pPr>
            <w:r>
              <w:t>T</w:t>
            </w:r>
            <w:r w:rsidR="003C0C36" w:rsidRPr="005D70CD">
              <w:t>he</w:t>
            </w:r>
            <w:r w:rsidR="003C0C36" w:rsidRPr="005D70CD">
              <w:rPr>
                <w:spacing w:val="-6"/>
              </w:rPr>
              <w:t xml:space="preserve"> </w:t>
            </w:r>
            <w:r w:rsidR="003C0C36">
              <w:rPr>
                <w:spacing w:val="-6"/>
              </w:rPr>
              <w:t>S</w:t>
            </w:r>
            <w:r w:rsidR="003C0C36" w:rsidRPr="005D70CD">
              <w:rPr>
                <w:spacing w:val="-1"/>
              </w:rPr>
              <w:t>ervice</w:t>
            </w:r>
            <w:r w:rsidR="003C0C36" w:rsidRPr="005D70CD">
              <w:rPr>
                <w:spacing w:val="-5"/>
              </w:rPr>
              <w:t xml:space="preserve"> </w:t>
            </w:r>
            <w:r w:rsidR="003C0C36" w:rsidRPr="005D70CD">
              <w:rPr>
                <w:spacing w:val="-1"/>
              </w:rPr>
              <w:t>purchased</w:t>
            </w:r>
            <w:r w:rsidR="003C0C36">
              <w:t xml:space="preserve"> is</w:t>
            </w:r>
            <w:r w:rsidR="003C0C36" w:rsidRPr="005D70CD">
              <w:rPr>
                <w:spacing w:val="-4"/>
              </w:rPr>
              <w:t xml:space="preserve"> </w:t>
            </w:r>
            <w:r w:rsidR="003C0C36" w:rsidRPr="005D70CD">
              <w:t>in</w:t>
            </w:r>
            <w:r w:rsidR="003C0C36" w:rsidRPr="005D70CD">
              <w:rPr>
                <w:spacing w:val="-5"/>
              </w:rPr>
              <w:t xml:space="preserve"> </w:t>
            </w:r>
            <w:r w:rsidR="003C0C36" w:rsidRPr="005D70CD">
              <w:rPr>
                <w:spacing w:val="-1"/>
              </w:rPr>
              <w:t>accordance</w:t>
            </w:r>
            <w:r w:rsidR="003C0C36" w:rsidRPr="005D70CD">
              <w:rPr>
                <w:spacing w:val="-3"/>
              </w:rPr>
              <w:t xml:space="preserve"> </w:t>
            </w:r>
            <w:r w:rsidR="003C0C36" w:rsidRPr="005D70CD">
              <w:rPr>
                <w:spacing w:val="-1"/>
              </w:rPr>
              <w:t>with</w:t>
            </w:r>
            <w:r w:rsidR="003C0C36" w:rsidRPr="005D70CD">
              <w:rPr>
                <w:spacing w:val="-3"/>
              </w:rPr>
              <w:t xml:space="preserve"> </w:t>
            </w:r>
            <w:r w:rsidR="003C0C36" w:rsidRPr="005D70CD">
              <w:rPr>
                <w:spacing w:val="-1"/>
              </w:rPr>
              <w:t>this</w:t>
            </w:r>
            <w:r w:rsidR="003C0C36" w:rsidRPr="005D70CD">
              <w:rPr>
                <w:spacing w:val="-3"/>
              </w:rPr>
              <w:t xml:space="preserve"> </w:t>
            </w:r>
            <w:r w:rsidR="003C0C36">
              <w:rPr>
                <w:spacing w:val="-1"/>
              </w:rPr>
              <w:t>Contrac</w:t>
            </w:r>
            <w:r w:rsidR="00FB6C5C">
              <w:rPr>
                <w:spacing w:val="-1"/>
              </w:rPr>
              <w:t>t</w:t>
            </w:r>
            <w:r w:rsidR="003C0C36">
              <w:rPr>
                <w:spacing w:val="-1"/>
              </w:rPr>
              <w:t xml:space="preserve"> </w:t>
            </w:r>
          </w:p>
          <w:p w14:paraId="1BDC7006" w14:textId="4F35A097" w:rsidR="003C0C36" w:rsidRPr="00BE7FF0" w:rsidRDefault="005D6378">
            <w:pPr>
              <w:pStyle w:val="BodyText"/>
              <w:widowControl w:val="0"/>
              <w:numPr>
                <w:ilvl w:val="0"/>
                <w:numId w:val="28"/>
              </w:numPr>
              <w:tabs>
                <w:tab w:val="left" w:pos="1414"/>
              </w:tabs>
              <w:kinsoku w:val="0"/>
              <w:overflowPunct w:val="0"/>
              <w:autoSpaceDE w:val="0"/>
              <w:autoSpaceDN w:val="0"/>
              <w:adjustRightInd w:val="0"/>
              <w:spacing w:after="0" w:line="240" w:lineRule="auto"/>
              <w:rPr>
                <w:spacing w:val="-1"/>
              </w:rPr>
            </w:pPr>
            <w:r>
              <w:rPr>
                <w:spacing w:val="-1"/>
              </w:rPr>
              <w:t>T</w:t>
            </w:r>
            <w:r w:rsidR="003C0C36">
              <w:rPr>
                <w:spacing w:val="-1"/>
              </w:rPr>
              <w:t xml:space="preserve">he </w:t>
            </w:r>
            <w:r w:rsidR="00A54B93">
              <w:rPr>
                <w:spacing w:val="-1"/>
              </w:rPr>
              <w:t>individual</w:t>
            </w:r>
            <w:r w:rsidR="003C0C36" w:rsidRPr="00BE7FF0">
              <w:rPr>
                <w:spacing w:val="-5"/>
              </w:rPr>
              <w:t xml:space="preserve"> </w:t>
            </w:r>
            <w:r w:rsidR="003C0C36" w:rsidRPr="005D70CD">
              <w:t>requiring</w:t>
            </w:r>
            <w:r w:rsidR="003C0C36" w:rsidRPr="00BE7FF0">
              <w:rPr>
                <w:spacing w:val="-6"/>
              </w:rPr>
              <w:t xml:space="preserve"> </w:t>
            </w:r>
            <w:r w:rsidR="003C0C36" w:rsidRPr="00BE7FF0">
              <w:rPr>
                <w:spacing w:val="-1"/>
              </w:rPr>
              <w:t>the</w:t>
            </w:r>
            <w:r w:rsidR="003C0C36" w:rsidRPr="00BE7FF0">
              <w:rPr>
                <w:spacing w:val="-4"/>
              </w:rPr>
              <w:t xml:space="preserve"> </w:t>
            </w:r>
            <w:r w:rsidR="003C0C36">
              <w:rPr>
                <w:spacing w:val="-4"/>
              </w:rPr>
              <w:t>S</w:t>
            </w:r>
            <w:r w:rsidR="003C0C36" w:rsidRPr="00BE7FF0">
              <w:rPr>
                <w:spacing w:val="-1"/>
              </w:rPr>
              <w:t>ervice</w:t>
            </w:r>
            <w:r w:rsidR="003C0C36" w:rsidRPr="00BE7FF0">
              <w:rPr>
                <w:spacing w:val="-3"/>
              </w:rPr>
              <w:t xml:space="preserve"> </w:t>
            </w:r>
            <w:r w:rsidR="003C0C36" w:rsidRPr="00BE7FF0">
              <w:rPr>
                <w:spacing w:val="-1"/>
              </w:rPr>
              <w:t>accept</w:t>
            </w:r>
            <w:r w:rsidR="003C0C36">
              <w:rPr>
                <w:spacing w:val="-1"/>
              </w:rPr>
              <w:t>s</w:t>
            </w:r>
            <w:r w:rsidR="003C0C36" w:rsidRPr="00BE7FF0">
              <w:rPr>
                <w:spacing w:val="-6"/>
              </w:rPr>
              <w:t xml:space="preserve"> </w:t>
            </w:r>
            <w:r w:rsidR="003C0C36" w:rsidRPr="005D70CD">
              <w:t>the</w:t>
            </w:r>
            <w:r w:rsidR="003C0C36" w:rsidRPr="00BE7FF0">
              <w:rPr>
                <w:spacing w:val="-5"/>
              </w:rPr>
              <w:t xml:space="preserve"> </w:t>
            </w:r>
            <w:r w:rsidR="003C0C36">
              <w:rPr>
                <w:spacing w:val="-5"/>
              </w:rPr>
              <w:t>S</w:t>
            </w:r>
            <w:r w:rsidR="003C0C36">
              <w:rPr>
                <w:spacing w:val="-1"/>
              </w:rPr>
              <w:t>ervice</w:t>
            </w:r>
            <w:r w:rsidR="003C0C36" w:rsidRPr="00BE7FF0">
              <w:rPr>
                <w:spacing w:val="-5"/>
              </w:rPr>
              <w:t xml:space="preserve"> </w:t>
            </w:r>
            <w:r w:rsidR="003C0C36">
              <w:rPr>
                <w:spacing w:val="-5"/>
              </w:rPr>
              <w:t>from</w:t>
            </w:r>
            <w:r w:rsidR="003C0C36" w:rsidRPr="00BE7FF0">
              <w:rPr>
                <w:spacing w:val="-5"/>
              </w:rPr>
              <w:t xml:space="preserve"> </w:t>
            </w:r>
            <w:r w:rsidR="003C0C36" w:rsidRPr="00BE7FF0">
              <w:rPr>
                <w:spacing w:val="-1"/>
              </w:rPr>
              <w:t>the</w:t>
            </w:r>
            <w:r w:rsidR="003C0C36" w:rsidRPr="00BE7FF0">
              <w:rPr>
                <w:spacing w:val="-3"/>
              </w:rPr>
              <w:t xml:space="preserve"> </w:t>
            </w:r>
            <w:r w:rsidR="00A16082">
              <w:rPr>
                <w:spacing w:val="-1"/>
              </w:rPr>
              <w:t>Provider</w:t>
            </w:r>
            <w:r w:rsidR="00076E28">
              <w:rPr>
                <w:spacing w:val="-1"/>
              </w:rPr>
              <w:t>.</w:t>
            </w:r>
          </w:p>
          <w:p w14:paraId="72C250D9" w14:textId="77777777" w:rsidR="003C0C36" w:rsidRPr="000E1A0D" w:rsidRDefault="003C0C36" w:rsidP="003C0C36">
            <w:pPr>
              <w:rPr>
                <w:rFonts w:asciiTheme="minorHAnsi" w:hAnsiTheme="minorHAnsi" w:cstheme="minorHAnsi"/>
                <w:sz w:val="22"/>
                <w:szCs w:val="22"/>
              </w:rPr>
            </w:pPr>
          </w:p>
        </w:tc>
      </w:tr>
      <w:tr w:rsidR="00BC7F13" w:rsidRPr="000E1A0D" w14:paraId="72A5C87F" w14:textId="77777777" w:rsidTr="00BC6ED8">
        <w:trPr>
          <w:trHeight w:val="257"/>
        </w:trPr>
        <w:tc>
          <w:tcPr>
            <w:tcW w:w="1134" w:type="dxa"/>
          </w:tcPr>
          <w:p w14:paraId="067009AC" w14:textId="75788719" w:rsidR="00BC7F13" w:rsidRDefault="00BC7F13" w:rsidP="00BC7F13">
            <w:pPr>
              <w:rPr>
                <w:rFonts w:asciiTheme="minorHAnsi" w:hAnsiTheme="minorHAnsi" w:cstheme="minorHAnsi"/>
                <w:sz w:val="22"/>
                <w:szCs w:val="22"/>
              </w:rPr>
            </w:pPr>
            <w:r w:rsidRPr="00BC7F13">
              <w:rPr>
                <w:rFonts w:asciiTheme="minorHAnsi" w:hAnsiTheme="minorHAnsi" w:cstheme="minorHAnsi"/>
                <w:sz w:val="22"/>
                <w:szCs w:val="22"/>
              </w:rPr>
              <w:t>3.3.2</w:t>
            </w:r>
          </w:p>
          <w:p w14:paraId="2A5BCDEE" w14:textId="77777777" w:rsidR="00BC7F13" w:rsidRDefault="00BC7F13" w:rsidP="00BC7F13">
            <w:pPr>
              <w:rPr>
                <w:rFonts w:asciiTheme="minorHAnsi" w:hAnsiTheme="minorHAnsi" w:cstheme="minorHAnsi"/>
                <w:sz w:val="22"/>
                <w:szCs w:val="22"/>
              </w:rPr>
            </w:pPr>
          </w:p>
          <w:p w14:paraId="2573618F" w14:textId="77777777" w:rsidR="00BC7F13" w:rsidRDefault="00BC7F13" w:rsidP="00BC7F13">
            <w:pPr>
              <w:rPr>
                <w:rFonts w:asciiTheme="minorHAnsi" w:hAnsiTheme="minorHAnsi" w:cstheme="minorHAnsi"/>
                <w:sz w:val="22"/>
                <w:szCs w:val="22"/>
              </w:rPr>
            </w:pPr>
          </w:p>
          <w:p w14:paraId="7FF8C699" w14:textId="77777777" w:rsidR="00BC7F13" w:rsidRDefault="00BC7F13" w:rsidP="00BC7F13">
            <w:pPr>
              <w:rPr>
                <w:rFonts w:asciiTheme="minorHAnsi" w:hAnsiTheme="minorHAnsi" w:cstheme="minorHAnsi"/>
                <w:sz w:val="22"/>
                <w:szCs w:val="22"/>
              </w:rPr>
            </w:pPr>
          </w:p>
          <w:p w14:paraId="2A26E85C" w14:textId="77777777" w:rsidR="00BC7F13" w:rsidRDefault="00BC7F13" w:rsidP="00BC7F13">
            <w:pPr>
              <w:rPr>
                <w:rFonts w:asciiTheme="minorHAnsi" w:hAnsiTheme="minorHAnsi" w:cstheme="minorHAnsi"/>
                <w:sz w:val="22"/>
                <w:szCs w:val="22"/>
              </w:rPr>
            </w:pPr>
          </w:p>
          <w:p w14:paraId="4D1B90F1" w14:textId="77777777" w:rsidR="00BC7F13" w:rsidRDefault="00BC7F13" w:rsidP="00BC7F13">
            <w:pPr>
              <w:rPr>
                <w:rFonts w:asciiTheme="minorHAnsi" w:hAnsiTheme="minorHAnsi" w:cstheme="minorHAnsi"/>
                <w:sz w:val="22"/>
                <w:szCs w:val="22"/>
              </w:rPr>
            </w:pPr>
          </w:p>
          <w:p w14:paraId="1344875C" w14:textId="77777777" w:rsidR="00BC7F13" w:rsidRDefault="00BC7F13" w:rsidP="00BC7F13">
            <w:pPr>
              <w:rPr>
                <w:rFonts w:asciiTheme="minorHAnsi" w:hAnsiTheme="minorHAnsi" w:cstheme="minorHAnsi"/>
                <w:sz w:val="22"/>
                <w:szCs w:val="22"/>
              </w:rPr>
            </w:pPr>
          </w:p>
          <w:p w14:paraId="59389174" w14:textId="35943F13" w:rsidR="00BC7F13" w:rsidRDefault="00BC7F13" w:rsidP="00BC7F13">
            <w:pPr>
              <w:rPr>
                <w:rFonts w:asciiTheme="minorHAnsi" w:hAnsiTheme="minorHAnsi" w:cstheme="minorHAnsi"/>
                <w:sz w:val="22"/>
                <w:szCs w:val="22"/>
              </w:rPr>
            </w:pPr>
          </w:p>
        </w:tc>
        <w:tc>
          <w:tcPr>
            <w:tcW w:w="8983" w:type="dxa"/>
          </w:tcPr>
          <w:p w14:paraId="58FA652E" w14:textId="77777777" w:rsidR="00BC7F13" w:rsidRDefault="00BC7F13" w:rsidP="00BC7F13">
            <w:pPr>
              <w:rPr>
                <w:rFonts w:asciiTheme="minorHAnsi" w:hAnsiTheme="minorHAnsi" w:cstheme="minorHAnsi"/>
                <w:sz w:val="22"/>
                <w:szCs w:val="22"/>
              </w:rPr>
            </w:pPr>
            <w:r>
              <w:rPr>
                <w:rFonts w:asciiTheme="minorHAnsi" w:hAnsiTheme="minorHAnsi" w:cstheme="minorHAnsi"/>
                <w:sz w:val="22"/>
                <w:szCs w:val="22"/>
              </w:rPr>
              <w:t>The Council’s Brokerage Service will make a referral using the following process:</w:t>
            </w:r>
          </w:p>
          <w:p w14:paraId="19087579" w14:textId="77777777" w:rsidR="00BC7F13" w:rsidRPr="0098131B" w:rsidRDefault="00BC7F13" w:rsidP="004A73A1">
            <w:pPr>
              <w:rPr>
                <w:rFonts w:asciiTheme="minorHAnsi" w:hAnsiTheme="minorHAnsi" w:cstheme="minorHAnsi"/>
                <w:sz w:val="22"/>
                <w:szCs w:val="22"/>
              </w:rPr>
            </w:pPr>
            <w:r>
              <w:rPr>
                <w:rFonts w:asciiTheme="minorHAnsi" w:hAnsiTheme="minorHAnsi" w:cstheme="minorHAnsi"/>
                <w:sz w:val="22"/>
                <w:szCs w:val="22"/>
              </w:rPr>
              <w:t xml:space="preserve"> </w:t>
            </w:r>
          </w:p>
          <w:p w14:paraId="748F5BAD" w14:textId="77777777"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 xml:space="preserve">Notify the Provider of a referral via the Council’s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system or exceptionally by telephone or email depending on urgency/availability</w:t>
            </w:r>
          </w:p>
          <w:p w14:paraId="3ABCE8F2" w14:textId="77777777"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 xml:space="preserve">The Provider will respond and notify acceptance via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unless the referral has been made by telephone or email and in these cases will respond in the same method</w:t>
            </w:r>
          </w:p>
          <w:p w14:paraId="7C41515F" w14:textId="77777777"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 xml:space="preserve">If the Provider is unable to accept an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referral, they must decline in the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system to enable the Council to consider alternative solutions and avoid delay</w:t>
            </w:r>
          </w:p>
          <w:p w14:paraId="70DB91F6" w14:textId="77777777"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 xml:space="preserve">Issue relevant documentation, such as the Assessment, Care and Support Plan and CPLI to the Provider via </w:t>
            </w:r>
            <w:proofErr w:type="spellStart"/>
            <w:r w:rsidRPr="0098131B">
              <w:rPr>
                <w:rFonts w:ascii="Calibri" w:hAnsi="Calibri" w:cs="Calibri"/>
                <w:sz w:val="22"/>
                <w:szCs w:val="22"/>
              </w:rPr>
              <w:t>eBrokerage</w:t>
            </w:r>
            <w:proofErr w:type="spellEnd"/>
            <w:r w:rsidRPr="0098131B">
              <w:rPr>
                <w:rFonts w:ascii="Calibri" w:hAnsi="Calibri" w:cs="Calibri"/>
                <w:sz w:val="22"/>
                <w:szCs w:val="22"/>
              </w:rPr>
              <w:t xml:space="preserve"> for urgent packages of care or the Provider Portal if not starting immediately</w:t>
            </w:r>
          </w:p>
          <w:p w14:paraId="327B6C4D" w14:textId="7783A422" w:rsidR="00BC7F13" w:rsidRPr="0098131B" w:rsidRDefault="00BC7F13">
            <w:pPr>
              <w:numPr>
                <w:ilvl w:val="0"/>
                <w:numId w:val="51"/>
              </w:numPr>
              <w:rPr>
                <w:rFonts w:ascii="Calibri" w:hAnsi="Calibri" w:cs="Calibri"/>
                <w:sz w:val="22"/>
                <w:szCs w:val="22"/>
              </w:rPr>
            </w:pPr>
            <w:r w:rsidRPr="0098131B">
              <w:rPr>
                <w:rFonts w:ascii="Calibri" w:hAnsi="Calibri" w:cs="Calibri"/>
                <w:sz w:val="22"/>
                <w:szCs w:val="22"/>
              </w:rPr>
              <w:t>The Provider will accept and confirm the CPLI contract via the Provider Portal</w:t>
            </w:r>
          </w:p>
          <w:p w14:paraId="43F68909" w14:textId="77777777" w:rsidR="00BC7F13" w:rsidRPr="0098131B" w:rsidRDefault="00BC7F13" w:rsidP="004A73A1">
            <w:pPr>
              <w:rPr>
                <w:rFonts w:ascii="Calibri" w:hAnsi="Calibri" w:cs="Calibri"/>
                <w:sz w:val="22"/>
                <w:szCs w:val="22"/>
              </w:rPr>
            </w:pPr>
            <w:r w:rsidRPr="0098131B">
              <w:rPr>
                <w:rFonts w:ascii="Calibri" w:hAnsi="Calibri" w:cs="Calibri"/>
                <w:sz w:val="22"/>
                <w:szCs w:val="22"/>
              </w:rPr>
              <w:t> </w:t>
            </w:r>
          </w:p>
          <w:p w14:paraId="0F69CE41" w14:textId="77777777" w:rsidR="00BC7F13" w:rsidRDefault="00BC7F13" w:rsidP="00BC7F13">
            <w:pPr>
              <w:rPr>
                <w:rFonts w:cs="Arial"/>
                <w:b/>
                <w:strike/>
                <w:sz w:val="23"/>
                <w:szCs w:val="23"/>
                <w:u w:val="single"/>
              </w:rPr>
            </w:pPr>
            <w:r w:rsidRPr="0098131B">
              <w:rPr>
                <w:rFonts w:ascii="Calibri" w:hAnsi="Calibri" w:cs="Calibri"/>
                <w:sz w:val="22"/>
                <w:szCs w:val="22"/>
              </w:rPr>
              <w:t>Please note: The Council’s secure email service means that individual or sensitive data can be shared securely between other organisations and the Council if necessary.</w:t>
            </w:r>
            <w:r w:rsidRPr="0098131B">
              <w:rPr>
                <w:rFonts w:cs="Arial"/>
                <w:b/>
                <w:strike/>
                <w:sz w:val="23"/>
                <w:szCs w:val="23"/>
                <w:u w:val="single"/>
              </w:rPr>
              <w:t xml:space="preserve"> </w:t>
            </w:r>
          </w:p>
          <w:p w14:paraId="6A30F14B" w14:textId="11FF6F9E" w:rsidR="00D650DF" w:rsidRPr="000E1A0D" w:rsidRDefault="00D650DF" w:rsidP="00BC7F13">
            <w:pPr>
              <w:rPr>
                <w:rFonts w:asciiTheme="minorHAnsi" w:hAnsiTheme="minorHAnsi" w:cstheme="minorHAnsi"/>
              </w:rPr>
            </w:pPr>
          </w:p>
        </w:tc>
      </w:tr>
      <w:tr w:rsidR="00BC7F13" w:rsidRPr="000E1A0D" w14:paraId="45CE7B2D" w14:textId="77777777" w:rsidTr="00BC6ED8">
        <w:trPr>
          <w:trHeight w:val="995"/>
        </w:trPr>
        <w:tc>
          <w:tcPr>
            <w:tcW w:w="1134" w:type="dxa"/>
            <w:shd w:val="clear" w:color="auto" w:fill="auto"/>
          </w:tcPr>
          <w:p w14:paraId="7C489901" w14:textId="29EC5019" w:rsidR="00BC7F13" w:rsidRPr="000E1A0D" w:rsidDel="0078491D" w:rsidRDefault="00BC7F13" w:rsidP="00BC7F13">
            <w:pPr>
              <w:rPr>
                <w:rFonts w:asciiTheme="minorHAnsi" w:hAnsiTheme="minorHAnsi" w:cstheme="minorHAnsi"/>
                <w:sz w:val="22"/>
                <w:szCs w:val="22"/>
              </w:rPr>
            </w:pPr>
            <w:r>
              <w:rPr>
                <w:rFonts w:asciiTheme="minorHAnsi" w:hAnsiTheme="minorHAnsi" w:cstheme="minorHAnsi"/>
                <w:sz w:val="22"/>
                <w:szCs w:val="22"/>
              </w:rPr>
              <w:t>3.3.3</w:t>
            </w:r>
          </w:p>
        </w:tc>
        <w:tc>
          <w:tcPr>
            <w:tcW w:w="8983" w:type="dxa"/>
            <w:shd w:val="clear" w:color="auto" w:fill="auto"/>
          </w:tcPr>
          <w:p w14:paraId="4EF20395" w14:textId="77777777" w:rsidR="007342F6" w:rsidRPr="007342F6" w:rsidRDefault="007342F6" w:rsidP="007342F6">
            <w:pPr>
              <w:rPr>
                <w:rFonts w:asciiTheme="minorHAnsi" w:hAnsiTheme="minorHAnsi" w:cstheme="minorHAnsi"/>
                <w:sz w:val="22"/>
                <w:szCs w:val="22"/>
              </w:rPr>
            </w:pPr>
            <w:r w:rsidRPr="007342F6">
              <w:rPr>
                <w:rFonts w:asciiTheme="minorHAnsi" w:hAnsiTheme="minorHAnsi" w:cstheme="minorHAnsi"/>
                <w:sz w:val="22"/>
                <w:szCs w:val="22"/>
              </w:rPr>
              <w:t xml:space="preserve">The Provider shall have the ability to respond to new referrals from Monday to Friday and restart packages from Monday to Sunday within the required response timescales of: </w:t>
            </w:r>
          </w:p>
          <w:p w14:paraId="35803ADB" w14:textId="77777777" w:rsidR="007342F6" w:rsidRPr="004C6D77" w:rsidRDefault="007342F6" w:rsidP="004C6D77">
            <w:pPr>
              <w:pStyle w:val="ListParagraph"/>
              <w:numPr>
                <w:ilvl w:val="0"/>
                <w:numId w:val="76"/>
              </w:numPr>
              <w:textAlignment w:val="center"/>
              <w:rPr>
                <w:rFonts w:asciiTheme="minorHAnsi" w:hAnsiTheme="minorHAnsi" w:cstheme="minorHAnsi"/>
              </w:rPr>
            </w:pPr>
            <w:r w:rsidRPr="004C6D77">
              <w:rPr>
                <w:rFonts w:asciiTheme="minorHAnsi" w:hAnsiTheme="minorHAnsi" w:cstheme="minorHAnsi"/>
              </w:rPr>
              <w:t>24 hours for non-emergency referrals</w:t>
            </w:r>
          </w:p>
          <w:p w14:paraId="3429E1F6" w14:textId="352B9253" w:rsidR="00BC7F13" w:rsidRPr="004C6D77" w:rsidRDefault="007342F6" w:rsidP="007342F6">
            <w:pPr>
              <w:pStyle w:val="ListParagraph"/>
              <w:numPr>
                <w:ilvl w:val="0"/>
                <w:numId w:val="76"/>
              </w:numPr>
              <w:textAlignment w:val="center"/>
              <w:rPr>
                <w:rFonts w:asciiTheme="minorHAnsi" w:hAnsiTheme="minorHAnsi" w:cstheme="minorHAnsi"/>
              </w:rPr>
            </w:pPr>
            <w:r w:rsidRPr="004C6D77">
              <w:rPr>
                <w:rFonts w:asciiTheme="minorHAnsi" w:hAnsiTheme="minorHAnsi" w:cstheme="minorHAnsi"/>
              </w:rPr>
              <w:t>Emergency referrals: 2 working hours for a Principal Provider to respond followed by 2 working hours for PCN Home Support Framework providers to respond.</w:t>
            </w:r>
          </w:p>
        </w:tc>
      </w:tr>
      <w:tr w:rsidR="00BC7F13" w:rsidRPr="000E1A0D" w14:paraId="3030BE49" w14:textId="77777777" w:rsidTr="00BC6ED8">
        <w:trPr>
          <w:trHeight w:val="257"/>
        </w:trPr>
        <w:tc>
          <w:tcPr>
            <w:tcW w:w="1134" w:type="dxa"/>
            <w:shd w:val="clear" w:color="auto" w:fill="auto"/>
          </w:tcPr>
          <w:p w14:paraId="1D583AE7" w14:textId="78ACF40A" w:rsidR="00BC7F13" w:rsidRDefault="00BC7F13" w:rsidP="00BC7F13">
            <w:pPr>
              <w:rPr>
                <w:rFonts w:asciiTheme="minorHAnsi" w:hAnsiTheme="minorHAnsi" w:cstheme="minorHAnsi"/>
                <w:sz w:val="22"/>
                <w:szCs w:val="22"/>
              </w:rPr>
            </w:pPr>
            <w:r>
              <w:rPr>
                <w:rFonts w:asciiTheme="minorHAnsi" w:hAnsiTheme="minorHAnsi" w:cstheme="minorHAnsi"/>
                <w:sz w:val="22"/>
                <w:szCs w:val="22"/>
              </w:rPr>
              <w:t>3.3.4</w:t>
            </w:r>
          </w:p>
        </w:tc>
        <w:tc>
          <w:tcPr>
            <w:tcW w:w="8983" w:type="dxa"/>
            <w:shd w:val="clear" w:color="auto" w:fill="auto"/>
          </w:tcPr>
          <w:p w14:paraId="41713F36" w14:textId="098B11A7" w:rsidR="00BC7F13" w:rsidRDefault="00BC7F13" w:rsidP="00BC7F13">
            <w:pPr>
              <w:rPr>
                <w:rFonts w:asciiTheme="minorHAnsi" w:hAnsiTheme="minorHAnsi" w:cstheme="minorHAnsi"/>
                <w:sz w:val="22"/>
                <w:szCs w:val="22"/>
              </w:rPr>
            </w:pPr>
            <w:r>
              <w:rPr>
                <w:rFonts w:asciiTheme="minorHAnsi" w:hAnsiTheme="minorHAnsi" w:cstheme="minorHAnsi"/>
                <w:sz w:val="22"/>
                <w:szCs w:val="22"/>
              </w:rPr>
              <w:t>I</w:t>
            </w:r>
            <w:r w:rsidRPr="00956EA2">
              <w:rPr>
                <w:rFonts w:asciiTheme="minorHAnsi" w:hAnsiTheme="minorHAnsi" w:cstheme="minorHAnsi"/>
                <w:sz w:val="22"/>
                <w:szCs w:val="22"/>
              </w:rPr>
              <w:t xml:space="preserve">ndividual circumstances may require a shorter timescale to be agreed to ensure the health, wellbeing, and safety of the </w:t>
            </w:r>
            <w:r>
              <w:rPr>
                <w:rFonts w:asciiTheme="minorHAnsi" w:hAnsiTheme="minorHAnsi" w:cstheme="minorHAnsi"/>
                <w:color w:val="000000" w:themeColor="text1"/>
              </w:rPr>
              <w:t>individual</w:t>
            </w:r>
            <w:r w:rsidRPr="00956EA2">
              <w:rPr>
                <w:rFonts w:asciiTheme="minorHAnsi" w:hAnsiTheme="minorHAnsi" w:cstheme="minorHAnsi"/>
                <w:sz w:val="22"/>
                <w:szCs w:val="22"/>
              </w:rPr>
              <w:t xml:space="preserve">. </w:t>
            </w:r>
            <w:r w:rsidRPr="000E1A0D">
              <w:rPr>
                <w:rFonts w:asciiTheme="minorHAnsi" w:hAnsiTheme="minorHAnsi" w:cstheme="minorHAnsi"/>
                <w:sz w:val="22"/>
                <w:szCs w:val="22"/>
              </w:rPr>
              <w:t xml:space="preserve">The </w:t>
            </w:r>
            <w:r>
              <w:rPr>
                <w:rFonts w:asciiTheme="minorHAnsi" w:hAnsiTheme="minorHAnsi" w:cstheme="minorHAnsi"/>
                <w:sz w:val="22"/>
                <w:szCs w:val="22"/>
              </w:rPr>
              <w:t>Provider</w:t>
            </w:r>
            <w:r w:rsidRPr="000E1A0D">
              <w:rPr>
                <w:rFonts w:asciiTheme="minorHAnsi" w:hAnsiTheme="minorHAnsi" w:cstheme="minorHAnsi"/>
                <w:sz w:val="22"/>
                <w:szCs w:val="22"/>
              </w:rPr>
              <w:t xml:space="preserve"> shall ensure there is provision for short notice referrals</w:t>
            </w:r>
            <w:r>
              <w:rPr>
                <w:rFonts w:asciiTheme="minorHAnsi" w:hAnsiTheme="minorHAnsi" w:cstheme="minorHAnsi"/>
                <w:sz w:val="22"/>
                <w:szCs w:val="22"/>
              </w:rPr>
              <w:t>.</w:t>
            </w:r>
          </w:p>
          <w:p w14:paraId="74670B7D" w14:textId="32A86D01" w:rsidR="00BC7F13" w:rsidRPr="00505AD5" w:rsidRDefault="00BC7F13" w:rsidP="00BC7F13"/>
        </w:tc>
      </w:tr>
      <w:tr w:rsidR="00BC7F13" w:rsidRPr="000E1A0D" w14:paraId="321B0CF5" w14:textId="77777777" w:rsidTr="00BC6ED8">
        <w:trPr>
          <w:trHeight w:val="257"/>
        </w:trPr>
        <w:tc>
          <w:tcPr>
            <w:tcW w:w="1134" w:type="dxa"/>
          </w:tcPr>
          <w:p w14:paraId="5900C45E" w14:textId="135A0D8F" w:rsidR="00BC7F13" w:rsidRPr="005B710A" w:rsidRDefault="00BC7F13" w:rsidP="00BC7F13">
            <w:pPr>
              <w:rPr>
                <w:rFonts w:asciiTheme="minorHAnsi" w:hAnsiTheme="minorHAnsi" w:cstheme="minorHAnsi"/>
                <w:sz w:val="22"/>
                <w:szCs w:val="22"/>
              </w:rPr>
            </w:pPr>
            <w:r w:rsidRPr="005B710A">
              <w:rPr>
                <w:rFonts w:asciiTheme="minorHAnsi" w:hAnsiTheme="minorHAnsi" w:cstheme="minorHAnsi"/>
                <w:sz w:val="22"/>
                <w:szCs w:val="22"/>
              </w:rPr>
              <w:t>3</w:t>
            </w:r>
            <w:r>
              <w:rPr>
                <w:rFonts w:asciiTheme="minorHAnsi" w:hAnsiTheme="minorHAnsi" w:cstheme="minorHAnsi"/>
                <w:sz w:val="22"/>
                <w:szCs w:val="22"/>
              </w:rPr>
              <w:t>.3.5</w:t>
            </w:r>
          </w:p>
        </w:tc>
        <w:tc>
          <w:tcPr>
            <w:tcW w:w="8983" w:type="dxa"/>
          </w:tcPr>
          <w:p w14:paraId="25EDE29B" w14:textId="7FB49112" w:rsidR="00553FF7" w:rsidRPr="0027213F" w:rsidRDefault="00BC7F13" w:rsidP="00BC7F13">
            <w:pPr>
              <w:rPr>
                <w:rFonts w:asciiTheme="minorHAnsi" w:hAnsiTheme="minorHAnsi" w:cstheme="minorBidi"/>
                <w:sz w:val="22"/>
                <w:szCs w:val="22"/>
              </w:rPr>
            </w:pPr>
            <w:r w:rsidRPr="345B7E6D">
              <w:rPr>
                <w:rFonts w:asciiTheme="minorHAnsi" w:hAnsiTheme="minorHAnsi" w:cstheme="minorBidi"/>
                <w:sz w:val="22"/>
                <w:szCs w:val="22"/>
              </w:rPr>
              <w:t xml:space="preserve">As a minimum the Provider will have the ability to start new packages from Monday to Friday and restart packages from Monday to Sunday for 52 weeks of the year. </w:t>
            </w:r>
          </w:p>
        </w:tc>
      </w:tr>
      <w:tr w:rsidR="00BC7F13" w:rsidRPr="000E1A0D" w14:paraId="120700EE" w14:textId="77777777" w:rsidTr="00BC6ED8">
        <w:trPr>
          <w:trHeight w:val="257"/>
        </w:trPr>
        <w:tc>
          <w:tcPr>
            <w:tcW w:w="1134" w:type="dxa"/>
          </w:tcPr>
          <w:p w14:paraId="5BEE6A83" w14:textId="0D6F53E5" w:rsidR="00553FF7" w:rsidRDefault="00AF6CF1" w:rsidP="00BC7F13">
            <w:pPr>
              <w:rPr>
                <w:rFonts w:asciiTheme="minorHAnsi" w:hAnsiTheme="minorHAnsi" w:cstheme="minorBidi"/>
                <w:sz w:val="22"/>
                <w:szCs w:val="22"/>
              </w:rPr>
            </w:pPr>
            <w:r w:rsidRPr="345B7E6D">
              <w:rPr>
                <w:rFonts w:asciiTheme="minorHAnsi" w:hAnsiTheme="minorHAnsi" w:cstheme="minorBidi"/>
                <w:sz w:val="22"/>
                <w:szCs w:val="22"/>
              </w:rPr>
              <w:t>3.3.6</w:t>
            </w:r>
          </w:p>
          <w:p w14:paraId="6830D901" w14:textId="77777777" w:rsidR="00661D9C" w:rsidRDefault="00661D9C" w:rsidP="00BC7F13">
            <w:pPr>
              <w:rPr>
                <w:rFonts w:asciiTheme="minorHAnsi" w:hAnsiTheme="minorHAnsi" w:cstheme="minorBidi"/>
                <w:sz w:val="22"/>
                <w:szCs w:val="22"/>
              </w:rPr>
            </w:pPr>
          </w:p>
          <w:p w14:paraId="7EF4C2B7" w14:textId="77777777" w:rsidR="00661D9C" w:rsidRDefault="00661D9C" w:rsidP="00BC7F13">
            <w:pPr>
              <w:rPr>
                <w:rFonts w:asciiTheme="minorHAnsi" w:hAnsiTheme="minorHAnsi" w:cstheme="minorBidi"/>
                <w:sz w:val="22"/>
                <w:szCs w:val="22"/>
              </w:rPr>
            </w:pPr>
          </w:p>
          <w:p w14:paraId="6FC6822F" w14:textId="77777777" w:rsidR="00661D9C" w:rsidRDefault="00661D9C" w:rsidP="00BC7F13">
            <w:pPr>
              <w:rPr>
                <w:rFonts w:asciiTheme="minorHAnsi" w:hAnsiTheme="minorHAnsi" w:cstheme="minorBidi"/>
                <w:sz w:val="22"/>
                <w:szCs w:val="22"/>
              </w:rPr>
            </w:pPr>
          </w:p>
          <w:p w14:paraId="5CFE0D17" w14:textId="77777777" w:rsidR="00661D9C" w:rsidRDefault="00661D9C" w:rsidP="00BC7F13">
            <w:pPr>
              <w:rPr>
                <w:rFonts w:asciiTheme="minorHAnsi" w:hAnsiTheme="minorHAnsi" w:cstheme="minorBidi"/>
                <w:sz w:val="22"/>
                <w:szCs w:val="22"/>
              </w:rPr>
            </w:pPr>
          </w:p>
          <w:p w14:paraId="2FFDAF06" w14:textId="77777777" w:rsidR="00661D9C" w:rsidRDefault="00661D9C" w:rsidP="00BC7F13">
            <w:pPr>
              <w:rPr>
                <w:rFonts w:asciiTheme="minorHAnsi" w:hAnsiTheme="minorHAnsi" w:cstheme="minorBidi"/>
                <w:sz w:val="22"/>
                <w:szCs w:val="22"/>
              </w:rPr>
            </w:pPr>
          </w:p>
          <w:p w14:paraId="2732307F" w14:textId="263579F5" w:rsidR="00BC7F13" w:rsidRPr="002801AB" w:rsidRDefault="00BC7F13" w:rsidP="00BC7F13">
            <w:pPr>
              <w:rPr>
                <w:rFonts w:asciiTheme="minorHAnsi" w:hAnsiTheme="minorHAnsi" w:cstheme="minorBidi"/>
                <w:sz w:val="22"/>
                <w:szCs w:val="22"/>
              </w:rPr>
            </w:pPr>
            <w:r w:rsidRPr="345B7E6D">
              <w:rPr>
                <w:rFonts w:asciiTheme="minorHAnsi" w:hAnsiTheme="minorHAnsi" w:cstheme="minorBidi"/>
                <w:sz w:val="22"/>
                <w:szCs w:val="22"/>
              </w:rPr>
              <w:t>3.3.</w:t>
            </w:r>
            <w:r w:rsidR="00AF6CF1" w:rsidRPr="345B7E6D">
              <w:rPr>
                <w:rFonts w:asciiTheme="minorHAnsi" w:hAnsiTheme="minorHAnsi" w:cstheme="minorBidi"/>
                <w:sz w:val="22"/>
                <w:szCs w:val="22"/>
              </w:rPr>
              <w:t>7</w:t>
            </w:r>
          </w:p>
        </w:tc>
        <w:tc>
          <w:tcPr>
            <w:tcW w:w="8983" w:type="dxa"/>
          </w:tcPr>
          <w:p w14:paraId="3EDC4576" w14:textId="50D6695E" w:rsidR="00AF6CF1" w:rsidRPr="0044343E" w:rsidRDefault="00661D9C" w:rsidP="00BC7F13">
            <w:pPr>
              <w:rPr>
                <w:rFonts w:asciiTheme="minorHAnsi" w:hAnsiTheme="minorHAnsi" w:cstheme="minorHAnsi"/>
                <w:sz w:val="22"/>
                <w:szCs w:val="22"/>
              </w:rPr>
            </w:pPr>
            <w:r>
              <w:rPr>
                <w:rFonts w:asciiTheme="minorHAnsi" w:hAnsiTheme="minorHAnsi" w:cstheme="minorHAnsi"/>
                <w:sz w:val="22"/>
                <w:szCs w:val="22"/>
              </w:rPr>
              <w:t>P</w:t>
            </w:r>
            <w:r w:rsidRPr="00312F0F">
              <w:rPr>
                <w:rFonts w:asciiTheme="minorHAnsi" w:hAnsiTheme="minorHAnsi" w:cstheme="minorHAnsi"/>
                <w:sz w:val="22"/>
                <w:szCs w:val="22"/>
              </w:rPr>
              <w:t xml:space="preserve">roviders </w:t>
            </w:r>
            <w:r w:rsidR="00D5507B">
              <w:rPr>
                <w:rFonts w:asciiTheme="minorHAnsi" w:hAnsiTheme="minorHAnsi" w:cstheme="minorHAnsi"/>
                <w:sz w:val="22"/>
                <w:szCs w:val="22"/>
              </w:rPr>
              <w:t>are expected</w:t>
            </w:r>
            <w:r>
              <w:rPr>
                <w:rFonts w:asciiTheme="minorHAnsi" w:hAnsiTheme="minorHAnsi" w:cstheme="minorHAnsi"/>
                <w:sz w:val="22"/>
                <w:szCs w:val="22"/>
              </w:rPr>
              <w:t xml:space="preserve"> to </w:t>
            </w:r>
            <w:r w:rsidRPr="00312F0F">
              <w:rPr>
                <w:rFonts w:asciiTheme="minorHAnsi" w:hAnsiTheme="minorHAnsi" w:cstheme="minorHAnsi"/>
                <w:sz w:val="22"/>
                <w:szCs w:val="22"/>
              </w:rPr>
              <w:t xml:space="preserve">proactively review packages </w:t>
            </w:r>
            <w:r>
              <w:rPr>
                <w:rFonts w:asciiTheme="minorHAnsi" w:hAnsiTheme="minorHAnsi" w:cstheme="minorHAnsi"/>
                <w:sz w:val="22"/>
                <w:szCs w:val="22"/>
              </w:rPr>
              <w:t xml:space="preserve">on the Interim Care List (ICL) </w:t>
            </w:r>
            <w:r w:rsidRPr="00312F0F">
              <w:rPr>
                <w:rFonts w:asciiTheme="minorHAnsi" w:hAnsiTheme="minorHAnsi" w:cstheme="minorHAnsi"/>
                <w:sz w:val="22"/>
                <w:szCs w:val="22"/>
              </w:rPr>
              <w:t>in their PCN area</w:t>
            </w:r>
            <w:r w:rsidR="00302F60">
              <w:rPr>
                <w:rFonts w:asciiTheme="minorHAnsi" w:hAnsiTheme="minorHAnsi" w:cstheme="minorHAnsi"/>
                <w:sz w:val="22"/>
                <w:szCs w:val="22"/>
              </w:rPr>
              <w:t>, by accessing the Provider ICL dashboard</w:t>
            </w:r>
            <w:r w:rsidRPr="00312F0F">
              <w:rPr>
                <w:rFonts w:asciiTheme="minorHAnsi" w:hAnsiTheme="minorHAnsi" w:cstheme="minorHAnsi"/>
                <w:sz w:val="22"/>
                <w:szCs w:val="22"/>
              </w:rPr>
              <w:t xml:space="preserve"> and</w:t>
            </w:r>
            <w:r w:rsidR="00302F60">
              <w:rPr>
                <w:rFonts w:asciiTheme="minorHAnsi" w:hAnsiTheme="minorHAnsi" w:cstheme="minorHAnsi"/>
                <w:sz w:val="22"/>
                <w:szCs w:val="22"/>
              </w:rPr>
              <w:t xml:space="preserve"> to</w:t>
            </w:r>
            <w:r w:rsidRPr="00312F0F">
              <w:rPr>
                <w:rFonts w:asciiTheme="minorHAnsi" w:hAnsiTheme="minorHAnsi" w:cstheme="minorHAnsi"/>
                <w:sz w:val="22"/>
                <w:szCs w:val="22"/>
              </w:rPr>
              <w:t xml:space="preserve"> work with </w:t>
            </w:r>
            <w:r w:rsidR="00302F60">
              <w:rPr>
                <w:rFonts w:asciiTheme="minorHAnsi" w:hAnsiTheme="minorHAnsi" w:cstheme="minorHAnsi"/>
                <w:sz w:val="22"/>
                <w:szCs w:val="22"/>
              </w:rPr>
              <w:t>the Council</w:t>
            </w:r>
            <w:r w:rsidRPr="00312F0F">
              <w:rPr>
                <w:rFonts w:asciiTheme="minorHAnsi" w:hAnsiTheme="minorHAnsi" w:cstheme="minorHAnsi"/>
                <w:sz w:val="22"/>
                <w:szCs w:val="22"/>
              </w:rPr>
              <w:t xml:space="preserve"> to meet those care needs</w:t>
            </w:r>
            <w:r w:rsidR="00075901">
              <w:rPr>
                <w:rFonts w:asciiTheme="minorHAnsi" w:hAnsiTheme="minorHAnsi" w:cstheme="minorHAnsi"/>
                <w:sz w:val="22"/>
                <w:szCs w:val="22"/>
              </w:rPr>
              <w:t xml:space="preserve"> by making offers on those packages where capacity allows</w:t>
            </w:r>
            <w:r w:rsidRPr="00312F0F">
              <w:rPr>
                <w:rFonts w:asciiTheme="minorHAnsi" w:hAnsiTheme="minorHAnsi" w:cstheme="minorHAnsi"/>
                <w:sz w:val="22"/>
                <w:szCs w:val="22"/>
              </w:rPr>
              <w:t xml:space="preserve">. </w:t>
            </w:r>
            <w:r w:rsidR="00302F60">
              <w:rPr>
                <w:rFonts w:asciiTheme="minorHAnsi" w:hAnsiTheme="minorHAnsi" w:cstheme="minorHAnsi"/>
                <w:sz w:val="22"/>
                <w:szCs w:val="22"/>
              </w:rPr>
              <w:t>In times of system pressures and an increase in cases on the</w:t>
            </w:r>
            <w:r w:rsidRPr="00312F0F">
              <w:rPr>
                <w:rFonts w:asciiTheme="minorHAnsi" w:hAnsiTheme="minorHAnsi" w:cstheme="minorHAnsi"/>
                <w:sz w:val="22"/>
                <w:szCs w:val="22"/>
              </w:rPr>
              <w:t xml:space="preserve"> ICL</w:t>
            </w:r>
            <w:r w:rsidR="00302F60">
              <w:rPr>
                <w:rFonts w:asciiTheme="minorHAnsi" w:hAnsiTheme="minorHAnsi" w:cstheme="minorHAnsi"/>
                <w:sz w:val="22"/>
                <w:szCs w:val="22"/>
              </w:rPr>
              <w:t>,</w:t>
            </w:r>
            <w:r w:rsidRPr="00312F0F">
              <w:rPr>
                <w:rFonts w:asciiTheme="minorHAnsi" w:hAnsiTheme="minorHAnsi" w:cstheme="minorHAnsi"/>
                <w:sz w:val="22"/>
                <w:szCs w:val="22"/>
              </w:rPr>
              <w:t xml:space="preserve"> </w:t>
            </w:r>
            <w:r w:rsidR="00302F60">
              <w:rPr>
                <w:rFonts w:asciiTheme="minorHAnsi" w:hAnsiTheme="minorHAnsi" w:cstheme="minorHAnsi"/>
                <w:sz w:val="22"/>
                <w:szCs w:val="22"/>
              </w:rPr>
              <w:t>P</w:t>
            </w:r>
            <w:r w:rsidRPr="00312F0F">
              <w:rPr>
                <w:rFonts w:asciiTheme="minorHAnsi" w:hAnsiTheme="minorHAnsi" w:cstheme="minorHAnsi"/>
                <w:sz w:val="22"/>
                <w:szCs w:val="22"/>
              </w:rPr>
              <w:t xml:space="preserve">roviders </w:t>
            </w:r>
            <w:r w:rsidR="00CA4DCB">
              <w:rPr>
                <w:rFonts w:asciiTheme="minorHAnsi" w:hAnsiTheme="minorHAnsi" w:cstheme="minorHAnsi"/>
                <w:sz w:val="22"/>
                <w:szCs w:val="22"/>
              </w:rPr>
              <w:t>will</w:t>
            </w:r>
            <w:r w:rsidRPr="00312F0F">
              <w:rPr>
                <w:rFonts w:asciiTheme="minorHAnsi" w:hAnsiTheme="minorHAnsi" w:cstheme="minorHAnsi"/>
                <w:sz w:val="22"/>
                <w:szCs w:val="22"/>
              </w:rPr>
              <w:t xml:space="preserve"> </w:t>
            </w:r>
            <w:r w:rsidR="00E85F87">
              <w:rPr>
                <w:rFonts w:asciiTheme="minorHAnsi" w:hAnsiTheme="minorHAnsi" w:cstheme="minorHAnsi"/>
                <w:sz w:val="22"/>
                <w:szCs w:val="22"/>
              </w:rPr>
              <w:t>engage</w:t>
            </w:r>
            <w:r w:rsidRPr="00312F0F">
              <w:rPr>
                <w:rFonts w:asciiTheme="minorHAnsi" w:hAnsiTheme="minorHAnsi" w:cstheme="minorHAnsi"/>
                <w:sz w:val="22"/>
                <w:szCs w:val="22"/>
              </w:rPr>
              <w:t xml:space="preserve"> with </w:t>
            </w:r>
            <w:r w:rsidR="00302F60">
              <w:rPr>
                <w:rFonts w:asciiTheme="minorHAnsi" w:hAnsiTheme="minorHAnsi" w:cstheme="minorHAnsi"/>
                <w:sz w:val="22"/>
                <w:szCs w:val="22"/>
              </w:rPr>
              <w:t>the Council</w:t>
            </w:r>
            <w:r w:rsidR="00E85F87">
              <w:rPr>
                <w:rFonts w:asciiTheme="minorHAnsi" w:hAnsiTheme="minorHAnsi" w:cstheme="minorHAnsi"/>
                <w:sz w:val="22"/>
                <w:szCs w:val="22"/>
              </w:rPr>
              <w:t>’s initiatives</w:t>
            </w:r>
            <w:r w:rsidRPr="00312F0F">
              <w:rPr>
                <w:rFonts w:asciiTheme="minorHAnsi" w:hAnsiTheme="minorHAnsi" w:cstheme="minorHAnsi"/>
                <w:sz w:val="22"/>
                <w:szCs w:val="22"/>
              </w:rPr>
              <w:t xml:space="preserve"> </w:t>
            </w:r>
            <w:r w:rsidR="00302F60">
              <w:rPr>
                <w:rFonts w:asciiTheme="minorHAnsi" w:hAnsiTheme="minorHAnsi" w:cstheme="minorHAnsi"/>
                <w:sz w:val="22"/>
                <w:szCs w:val="22"/>
              </w:rPr>
              <w:t>to</w:t>
            </w:r>
            <w:r w:rsidRPr="00312F0F">
              <w:rPr>
                <w:rFonts w:asciiTheme="minorHAnsi" w:hAnsiTheme="minorHAnsi" w:cstheme="minorHAnsi"/>
                <w:sz w:val="22"/>
                <w:szCs w:val="22"/>
              </w:rPr>
              <w:t xml:space="preserve"> reduc</w:t>
            </w:r>
            <w:r w:rsidR="00302F60">
              <w:rPr>
                <w:rFonts w:asciiTheme="minorHAnsi" w:hAnsiTheme="minorHAnsi" w:cstheme="minorHAnsi"/>
                <w:sz w:val="22"/>
                <w:szCs w:val="22"/>
              </w:rPr>
              <w:t>e</w:t>
            </w:r>
            <w:r w:rsidRPr="00312F0F">
              <w:rPr>
                <w:rFonts w:asciiTheme="minorHAnsi" w:hAnsiTheme="minorHAnsi" w:cstheme="minorHAnsi"/>
                <w:sz w:val="22"/>
                <w:szCs w:val="22"/>
              </w:rPr>
              <w:t xml:space="preserve"> </w:t>
            </w:r>
            <w:r w:rsidR="00E85F87">
              <w:rPr>
                <w:rFonts w:asciiTheme="minorHAnsi" w:hAnsiTheme="minorHAnsi" w:cstheme="minorHAnsi"/>
                <w:sz w:val="22"/>
                <w:szCs w:val="22"/>
              </w:rPr>
              <w:t>cases</w:t>
            </w:r>
            <w:r w:rsidRPr="0044343E">
              <w:rPr>
                <w:rFonts w:asciiTheme="minorHAnsi" w:hAnsiTheme="minorHAnsi" w:cstheme="minorHAnsi"/>
                <w:sz w:val="22"/>
                <w:szCs w:val="22"/>
              </w:rPr>
              <w:t>.</w:t>
            </w:r>
          </w:p>
          <w:p w14:paraId="721629C5" w14:textId="77777777" w:rsidR="00661D9C" w:rsidRDefault="00661D9C" w:rsidP="00BC7F13">
            <w:pPr>
              <w:rPr>
                <w:rFonts w:asciiTheme="minorHAnsi" w:hAnsiTheme="minorHAnsi" w:cstheme="minorHAnsi"/>
                <w:spacing w:val="-1"/>
                <w:sz w:val="22"/>
                <w:szCs w:val="22"/>
              </w:rPr>
            </w:pPr>
          </w:p>
          <w:p w14:paraId="1F01287E" w14:textId="77777777" w:rsidR="003643EB" w:rsidRDefault="003643EB" w:rsidP="00BC7F13">
            <w:pPr>
              <w:rPr>
                <w:rFonts w:asciiTheme="minorHAnsi" w:hAnsiTheme="minorHAnsi" w:cstheme="minorHAnsi"/>
                <w:spacing w:val="-1"/>
                <w:sz w:val="22"/>
                <w:szCs w:val="22"/>
              </w:rPr>
            </w:pPr>
          </w:p>
          <w:p w14:paraId="4B7B308F" w14:textId="5BBA8EB2" w:rsidR="00BC7F13" w:rsidRPr="00096A4C" w:rsidRDefault="00BC7F13" w:rsidP="00BC7F13">
            <w:pPr>
              <w:rPr>
                <w:rFonts w:asciiTheme="minorHAnsi" w:hAnsiTheme="minorHAnsi" w:cstheme="minorHAnsi"/>
                <w:spacing w:val="-1"/>
                <w:sz w:val="22"/>
                <w:szCs w:val="22"/>
              </w:rPr>
            </w:pPr>
            <w:r w:rsidRPr="00096A4C">
              <w:rPr>
                <w:rFonts w:asciiTheme="minorHAnsi" w:hAnsiTheme="minorHAnsi" w:cstheme="minorHAnsi"/>
                <w:spacing w:val="-1"/>
                <w:sz w:val="22"/>
                <w:szCs w:val="22"/>
              </w:rPr>
              <w:t>Once</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agreed,</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and</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other</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than</w:t>
            </w:r>
            <w:r w:rsidRPr="00096A4C">
              <w:rPr>
                <w:rFonts w:asciiTheme="minorHAnsi" w:hAnsiTheme="minorHAnsi" w:cstheme="minorHAnsi"/>
                <w:spacing w:val="-2"/>
                <w:sz w:val="22"/>
                <w:szCs w:val="22"/>
              </w:rPr>
              <w:t xml:space="preserve"> in</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exceptional</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circumstances</w:t>
            </w:r>
            <w:r w:rsidRPr="00096A4C">
              <w:rPr>
                <w:rFonts w:asciiTheme="minorHAnsi" w:hAnsiTheme="minorHAnsi" w:cstheme="minorHAnsi"/>
                <w:spacing w:val="-5"/>
                <w:sz w:val="22"/>
                <w:szCs w:val="22"/>
              </w:rPr>
              <w:t xml:space="preserve"> </w:t>
            </w:r>
            <w:r w:rsidRPr="00096A4C">
              <w:rPr>
                <w:rFonts w:asciiTheme="minorHAnsi" w:hAnsiTheme="minorHAnsi" w:cstheme="minorHAnsi"/>
                <w:sz w:val="22"/>
                <w:szCs w:val="22"/>
              </w:rPr>
              <w:t>of</w:t>
            </w:r>
            <w:r w:rsidRPr="00096A4C">
              <w:rPr>
                <w:rFonts w:asciiTheme="minorHAnsi" w:hAnsiTheme="minorHAnsi" w:cstheme="minorHAnsi"/>
                <w:spacing w:val="-2"/>
                <w:sz w:val="22"/>
                <w:szCs w:val="22"/>
              </w:rPr>
              <w:t xml:space="preserve"> </w:t>
            </w:r>
            <w:r w:rsidRPr="00096A4C">
              <w:rPr>
                <w:rFonts w:asciiTheme="minorHAnsi" w:hAnsiTheme="minorHAnsi" w:cstheme="minorHAnsi"/>
                <w:spacing w:val="-1"/>
                <w:sz w:val="22"/>
                <w:szCs w:val="22"/>
              </w:rPr>
              <w:t>confidentiality,</w:t>
            </w:r>
            <w:r w:rsidRPr="00096A4C">
              <w:rPr>
                <w:rFonts w:asciiTheme="minorHAnsi" w:hAnsiTheme="minorHAnsi" w:cstheme="minorHAnsi"/>
                <w:spacing w:val="-3"/>
                <w:sz w:val="22"/>
                <w:szCs w:val="22"/>
              </w:rPr>
              <w:t xml:space="preserve"> </w:t>
            </w:r>
            <w:r w:rsidRPr="00096A4C">
              <w:rPr>
                <w:rFonts w:asciiTheme="minorHAnsi" w:hAnsiTheme="minorHAnsi" w:cstheme="minorHAnsi"/>
                <w:sz w:val="22"/>
                <w:szCs w:val="22"/>
              </w:rPr>
              <w:t>a</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copy</w:t>
            </w:r>
            <w:r w:rsidRPr="00096A4C">
              <w:rPr>
                <w:rFonts w:asciiTheme="minorHAnsi" w:hAnsiTheme="minorHAnsi" w:cstheme="minorHAnsi"/>
                <w:spacing w:val="-4"/>
                <w:sz w:val="22"/>
                <w:szCs w:val="22"/>
              </w:rPr>
              <w:t xml:space="preserve"> </w:t>
            </w:r>
            <w:r w:rsidRPr="00096A4C">
              <w:rPr>
                <w:rFonts w:asciiTheme="minorHAnsi" w:hAnsiTheme="minorHAnsi" w:cstheme="minorHAnsi"/>
                <w:sz w:val="22"/>
                <w:szCs w:val="22"/>
              </w:rPr>
              <w:t>of</w:t>
            </w:r>
            <w:r>
              <w:rPr>
                <w:rFonts w:asciiTheme="minorHAnsi" w:hAnsiTheme="minorHAnsi" w:cstheme="minorHAnsi"/>
                <w:sz w:val="22"/>
                <w:szCs w:val="22"/>
              </w:rPr>
              <w:t xml:space="preserve"> </w:t>
            </w:r>
            <w:r w:rsidRPr="00096A4C">
              <w:rPr>
                <w:rFonts w:asciiTheme="minorHAnsi" w:hAnsiTheme="minorHAnsi" w:cstheme="minorHAnsi"/>
                <w:sz w:val="22"/>
                <w:szCs w:val="22"/>
              </w:rPr>
              <w:t>the</w:t>
            </w:r>
            <w:r w:rsidRPr="00096A4C">
              <w:rPr>
                <w:rFonts w:asciiTheme="minorHAnsi" w:hAnsiTheme="minorHAnsi" w:cstheme="minorHAnsi"/>
                <w:spacing w:val="-4"/>
                <w:sz w:val="22"/>
                <w:szCs w:val="22"/>
              </w:rPr>
              <w:t xml:space="preserve"> </w:t>
            </w:r>
            <w:r>
              <w:rPr>
                <w:rFonts w:asciiTheme="minorHAnsi" w:hAnsiTheme="minorHAnsi" w:cstheme="minorHAnsi"/>
                <w:spacing w:val="-4"/>
                <w:sz w:val="22"/>
                <w:szCs w:val="22"/>
              </w:rPr>
              <w:t xml:space="preserve">Care and </w:t>
            </w:r>
            <w:r w:rsidRPr="00096A4C">
              <w:rPr>
                <w:rFonts w:asciiTheme="minorHAnsi" w:hAnsiTheme="minorHAnsi" w:cstheme="minorHAnsi"/>
                <w:spacing w:val="-1"/>
                <w:sz w:val="22"/>
                <w:szCs w:val="22"/>
              </w:rPr>
              <w:t>Support</w:t>
            </w:r>
            <w:r w:rsidRPr="00096A4C">
              <w:rPr>
                <w:rFonts w:asciiTheme="minorHAnsi" w:hAnsiTheme="minorHAnsi" w:cstheme="minorHAnsi"/>
                <w:spacing w:val="-4"/>
                <w:sz w:val="22"/>
                <w:szCs w:val="22"/>
              </w:rPr>
              <w:t xml:space="preserve"> </w:t>
            </w:r>
            <w:r w:rsidRPr="00096A4C">
              <w:rPr>
                <w:rFonts w:asciiTheme="minorHAnsi" w:hAnsiTheme="minorHAnsi" w:cstheme="minorHAnsi"/>
                <w:sz w:val="22"/>
                <w:szCs w:val="22"/>
              </w:rPr>
              <w:t>Plan</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will</w:t>
            </w:r>
            <w:r w:rsidRPr="00096A4C">
              <w:rPr>
                <w:rFonts w:asciiTheme="minorHAnsi" w:hAnsiTheme="minorHAnsi" w:cstheme="minorHAnsi"/>
                <w:spacing w:val="-3"/>
                <w:sz w:val="22"/>
                <w:szCs w:val="22"/>
              </w:rPr>
              <w:t xml:space="preserve"> </w:t>
            </w:r>
            <w:r w:rsidRPr="00096A4C">
              <w:rPr>
                <w:rFonts w:asciiTheme="minorHAnsi" w:hAnsiTheme="minorHAnsi" w:cstheme="minorHAnsi"/>
                <w:sz w:val="22"/>
                <w:szCs w:val="22"/>
              </w:rPr>
              <w:t>be</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forwarded</w:t>
            </w:r>
            <w:r w:rsidRPr="00096A4C">
              <w:rPr>
                <w:rFonts w:asciiTheme="minorHAnsi" w:hAnsiTheme="minorHAnsi" w:cstheme="minorHAnsi"/>
                <w:spacing w:val="-3"/>
                <w:sz w:val="22"/>
                <w:szCs w:val="22"/>
              </w:rPr>
              <w:t xml:space="preserve"> </w:t>
            </w:r>
            <w:r w:rsidRPr="00096A4C">
              <w:rPr>
                <w:rFonts w:asciiTheme="minorHAnsi" w:hAnsiTheme="minorHAnsi" w:cstheme="minorHAnsi"/>
                <w:sz w:val="22"/>
                <w:szCs w:val="22"/>
              </w:rPr>
              <w:t>to</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the</w:t>
            </w:r>
            <w:r w:rsidRPr="00096A4C">
              <w:rPr>
                <w:rFonts w:asciiTheme="minorHAnsi" w:hAnsiTheme="minorHAnsi" w:cstheme="minorHAnsi"/>
                <w:spacing w:val="-4"/>
                <w:sz w:val="22"/>
                <w:szCs w:val="22"/>
              </w:rPr>
              <w:t xml:space="preserve"> </w:t>
            </w:r>
            <w:r>
              <w:rPr>
                <w:rFonts w:asciiTheme="minorHAnsi" w:hAnsiTheme="minorHAnsi" w:cstheme="minorHAnsi"/>
                <w:spacing w:val="-1"/>
                <w:sz w:val="22"/>
                <w:szCs w:val="22"/>
              </w:rPr>
              <w:t>Provider</w:t>
            </w:r>
            <w:r w:rsidRPr="00096A4C">
              <w:rPr>
                <w:rFonts w:asciiTheme="minorHAnsi" w:hAnsiTheme="minorHAnsi" w:cstheme="minorHAnsi"/>
                <w:spacing w:val="-1"/>
                <w:sz w:val="22"/>
                <w:szCs w:val="22"/>
              </w:rPr>
              <w:t>.</w:t>
            </w:r>
            <w:r w:rsidRPr="00096A4C">
              <w:rPr>
                <w:rFonts w:asciiTheme="minorHAnsi" w:hAnsiTheme="minorHAnsi" w:cstheme="minorHAnsi"/>
                <w:spacing w:val="-2"/>
                <w:sz w:val="22"/>
                <w:szCs w:val="22"/>
              </w:rPr>
              <w:t xml:space="preserve"> </w:t>
            </w:r>
            <w:r w:rsidRPr="00096A4C">
              <w:rPr>
                <w:rFonts w:asciiTheme="minorHAnsi" w:hAnsiTheme="minorHAnsi" w:cstheme="minorHAnsi"/>
                <w:spacing w:val="-1"/>
                <w:sz w:val="22"/>
                <w:szCs w:val="22"/>
              </w:rPr>
              <w:t>In</w:t>
            </w:r>
            <w:r w:rsidRPr="00096A4C">
              <w:rPr>
                <w:rFonts w:asciiTheme="minorHAnsi" w:hAnsiTheme="minorHAnsi" w:cstheme="minorHAnsi"/>
                <w:sz w:val="22"/>
                <w:szCs w:val="22"/>
              </w:rPr>
              <w:t xml:space="preserve"> any</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event,</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the Council</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will</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provide</w:t>
            </w:r>
            <w:r>
              <w:rPr>
                <w:rFonts w:asciiTheme="minorHAnsi" w:hAnsiTheme="minorHAnsi" w:cstheme="minorHAnsi"/>
                <w:spacing w:val="-1"/>
                <w:sz w:val="22"/>
                <w:szCs w:val="22"/>
              </w:rPr>
              <w:t xml:space="preserve"> </w:t>
            </w:r>
            <w:r w:rsidRPr="00096A4C">
              <w:rPr>
                <w:rFonts w:asciiTheme="minorHAnsi" w:hAnsiTheme="minorHAnsi" w:cstheme="minorHAnsi"/>
                <w:sz w:val="22"/>
                <w:szCs w:val="22"/>
              </w:rPr>
              <w:t>sufficient</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information</w:t>
            </w:r>
            <w:r w:rsidRPr="00096A4C">
              <w:rPr>
                <w:rFonts w:asciiTheme="minorHAnsi" w:hAnsiTheme="minorHAnsi" w:cstheme="minorHAnsi"/>
                <w:spacing w:val="-2"/>
                <w:sz w:val="22"/>
                <w:szCs w:val="22"/>
              </w:rPr>
              <w:t xml:space="preserve"> </w:t>
            </w:r>
            <w:r w:rsidRPr="00096A4C">
              <w:rPr>
                <w:rFonts w:asciiTheme="minorHAnsi" w:hAnsiTheme="minorHAnsi" w:cstheme="minorHAnsi"/>
                <w:spacing w:val="-1"/>
                <w:sz w:val="22"/>
                <w:szCs w:val="22"/>
              </w:rPr>
              <w:t>about</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the</w:t>
            </w:r>
            <w:r w:rsidRPr="00096A4C">
              <w:rPr>
                <w:rFonts w:asciiTheme="minorHAnsi" w:hAnsiTheme="minorHAnsi" w:cstheme="minorHAnsi"/>
                <w:spacing w:val="-3"/>
                <w:sz w:val="22"/>
                <w:szCs w:val="22"/>
              </w:rPr>
              <w:t xml:space="preserve"> </w:t>
            </w:r>
            <w:r>
              <w:rPr>
                <w:rFonts w:asciiTheme="minorHAnsi" w:hAnsiTheme="minorHAnsi" w:cstheme="minorHAnsi"/>
                <w:spacing w:val="-1"/>
                <w:sz w:val="22"/>
                <w:szCs w:val="22"/>
              </w:rPr>
              <w:t>individual</w:t>
            </w:r>
            <w:r w:rsidRPr="00096A4C">
              <w:rPr>
                <w:rFonts w:asciiTheme="minorHAnsi" w:hAnsiTheme="minorHAnsi" w:cstheme="minorHAnsi"/>
                <w:spacing w:val="-1"/>
                <w:sz w:val="22"/>
                <w:szCs w:val="22"/>
              </w:rPr>
              <w:t>,</w:t>
            </w:r>
            <w:r w:rsidRPr="00470D91">
              <w:rPr>
                <w:rFonts w:asciiTheme="minorHAnsi" w:hAnsiTheme="minorHAnsi" w:cstheme="minorHAnsi"/>
                <w:spacing w:val="-1"/>
                <w:sz w:val="22"/>
                <w:szCs w:val="22"/>
              </w:rPr>
              <w:t xml:space="preserve"> </w:t>
            </w:r>
            <w:r w:rsidRPr="00096A4C">
              <w:rPr>
                <w:rFonts w:asciiTheme="minorHAnsi" w:hAnsiTheme="minorHAnsi" w:cstheme="minorHAnsi"/>
                <w:spacing w:val="-1"/>
                <w:sz w:val="22"/>
                <w:szCs w:val="22"/>
              </w:rPr>
              <w:t>their</w:t>
            </w:r>
            <w:r w:rsidRPr="00096A4C">
              <w:rPr>
                <w:rFonts w:asciiTheme="minorHAnsi" w:hAnsiTheme="minorHAnsi" w:cstheme="minorHAnsi"/>
                <w:spacing w:val="-4"/>
                <w:sz w:val="22"/>
                <w:szCs w:val="22"/>
              </w:rPr>
              <w:t xml:space="preserve"> </w:t>
            </w:r>
            <w:r w:rsidRPr="00096A4C">
              <w:rPr>
                <w:rFonts w:asciiTheme="minorHAnsi" w:hAnsiTheme="minorHAnsi" w:cstheme="minorHAnsi"/>
                <w:sz w:val="22"/>
                <w:szCs w:val="22"/>
              </w:rPr>
              <w:t>needs</w:t>
            </w:r>
            <w:r w:rsidRPr="00096A4C">
              <w:rPr>
                <w:rFonts w:asciiTheme="minorHAnsi" w:hAnsiTheme="minorHAnsi" w:cstheme="minorHAnsi"/>
                <w:spacing w:val="-6"/>
                <w:sz w:val="22"/>
                <w:szCs w:val="22"/>
              </w:rPr>
              <w:t xml:space="preserve"> </w:t>
            </w:r>
            <w:r w:rsidRPr="00096A4C">
              <w:rPr>
                <w:rFonts w:asciiTheme="minorHAnsi" w:hAnsiTheme="minorHAnsi" w:cstheme="minorHAnsi"/>
                <w:spacing w:val="-1"/>
                <w:sz w:val="22"/>
                <w:szCs w:val="22"/>
              </w:rPr>
              <w:t>and agreed</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outcomes</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and</w:t>
            </w:r>
            <w:r w:rsidRPr="00096A4C">
              <w:rPr>
                <w:rFonts w:asciiTheme="minorHAnsi" w:hAnsiTheme="minorHAnsi" w:cstheme="minorHAnsi"/>
                <w:spacing w:val="-5"/>
                <w:sz w:val="22"/>
                <w:szCs w:val="22"/>
              </w:rPr>
              <w:t xml:space="preserve"> </w:t>
            </w:r>
            <w:r w:rsidRPr="00096A4C">
              <w:rPr>
                <w:rFonts w:asciiTheme="minorHAnsi" w:hAnsiTheme="minorHAnsi" w:cstheme="minorHAnsi"/>
                <w:sz w:val="22"/>
                <w:szCs w:val="22"/>
              </w:rPr>
              <w:t>the</w:t>
            </w:r>
            <w:r>
              <w:rPr>
                <w:rFonts w:asciiTheme="minorHAnsi" w:hAnsiTheme="minorHAnsi" w:cstheme="minorHAnsi"/>
                <w:sz w:val="22"/>
                <w:szCs w:val="22"/>
              </w:rPr>
              <w:t xml:space="preserve"> </w:t>
            </w:r>
            <w:r w:rsidRPr="00096A4C">
              <w:rPr>
                <w:rFonts w:asciiTheme="minorHAnsi" w:hAnsiTheme="minorHAnsi" w:cstheme="minorHAnsi"/>
                <w:spacing w:val="-1"/>
                <w:sz w:val="22"/>
                <w:szCs w:val="22"/>
              </w:rPr>
              <w:t>expected</w:t>
            </w:r>
            <w:r w:rsidRPr="00096A4C">
              <w:rPr>
                <w:rFonts w:asciiTheme="minorHAnsi" w:hAnsiTheme="minorHAnsi" w:cstheme="minorHAnsi"/>
                <w:spacing w:val="-3"/>
                <w:sz w:val="22"/>
                <w:szCs w:val="22"/>
              </w:rPr>
              <w:t xml:space="preserve"> </w:t>
            </w:r>
            <w:r w:rsidRPr="00096A4C">
              <w:rPr>
                <w:rFonts w:asciiTheme="minorHAnsi" w:hAnsiTheme="minorHAnsi" w:cstheme="minorHAnsi"/>
                <w:spacing w:val="-1"/>
                <w:sz w:val="22"/>
                <w:szCs w:val="22"/>
              </w:rPr>
              <w:t>service</w:t>
            </w:r>
            <w:r w:rsidRPr="00096A4C">
              <w:rPr>
                <w:rFonts w:asciiTheme="minorHAnsi" w:hAnsiTheme="minorHAnsi" w:cstheme="minorHAnsi"/>
                <w:spacing w:val="-6"/>
                <w:sz w:val="22"/>
                <w:szCs w:val="22"/>
              </w:rPr>
              <w:t xml:space="preserve"> </w:t>
            </w:r>
            <w:r w:rsidRPr="00096A4C">
              <w:rPr>
                <w:rFonts w:asciiTheme="minorHAnsi" w:hAnsiTheme="minorHAnsi" w:cstheme="minorHAnsi"/>
                <w:spacing w:val="-1"/>
                <w:sz w:val="22"/>
                <w:szCs w:val="22"/>
              </w:rPr>
              <w:t>response,</w:t>
            </w:r>
            <w:r w:rsidRPr="00096A4C">
              <w:rPr>
                <w:rFonts w:asciiTheme="minorHAnsi" w:hAnsiTheme="minorHAnsi" w:cstheme="minorHAnsi"/>
                <w:spacing w:val="-3"/>
                <w:sz w:val="22"/>
                <w:szCs w:val="22"/>
              </w:rPr>
              <w:t xml:space="preserve"> </w:t>
            </w:r>
            <w:r w:rsidRPr="00096A4C">
              <w:rPr>
                <w:rFonts w:asciiTheme="minorHAnsi" w:hAnsiTheme="minorHAnsi" w:cstheme="minorHAnsi"/>
                <w:sz w:val="22"/>
                <w:szCs w:val="22"/>
              </w:rPr>
              <w:t>to</w:t>
            </w:r>
            <w:r w:rsidRPr="00096A4C">
              <w:rPr>
                <w:rFonts w:asciiTheme="minorHAnsi" w:hAnsiTheme="minorHAnsi" w:cstheme="minorHAnsi"/>
                <w:spacing w:val="-6"/>
                <w:sz w:val="22"/>
                <w:szCs w:val="22"/>
              </w:rPr>
              <w:t xml:space="preserve"> </w:t>
            </w:r>
            <w:r w:rsidRPr="00096A4C">
              <w:rPr>
                <w:rFonts w:asciiTheme="minorHAnsi" w:hAnsiTheme="minorHAnsi" w:cstheme="minorHAnsi"/>
                <w:sz w:val="22"/>
                <w:szCs w:val="22"/>
              </w:rPr>
              <w:t>enable</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the</w:t>
            </w:r>
            <w:r w:rsidRPr="00096A4C">
              <w:rPr>
                <w:rFonts w:asciiTheme="minorHAnsi" w:hAnsiTheme="minorHAnsi" w:cstheme="minorHAnsi"/>
                <w:spacing w:val="-5"/>
                <w:sz w:val="22"/>
                <w:szCs w:val="22"/>
              </w:rPr>
              <w:t xml:space="preserve"> </w:t>
            </w:r>
            <w:r>
              <w:rPr>
                <w:rFonts w:asciiTheme="minorHAnsi" w:hAnsiTheme="minorHAnsi" w:cstheme="minorHAnsi"/>
                <w:spacing w:val="-1"/>
                <w:sz w:val="22"/>
                <w:szCs w:val="22"/>
              </w:rPr>
              <w:t>Provider</w:t>
            </w:r>
            <w:r w:rsidRPr="00096A4C">
              <w:rPr>
                <w:rFonts w:asciiTheme="minorHAnsi" w:hAnsiTheme="minorHAnsi" w:cstheme="minorHAnsi"/>
                <w:spacing w:val="-6"/>
                <w:sz w:val="22"/>
                <w:szCs w:val="22"/>
              </w:rPr>
              <w:t xml:space="preserve"> </w:t>
            </w:r>
            <w:r w:rsidRPr="00096A4C">
              <w:rPr>
                <w:rFonts w:asciiTheme="minorHAnsi" w:hAnsiTheme="minorHAnsi" w:cstheme="minorHAnsi"/>
                <w:sz w:val="22"/>
                <w:szCs w:val="22"/>
              </w:rPr>
              <w:t>to</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deliver</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the</w:t>
            </w:r>
            <w:r w:rsidRPr="00096A4C">
              <w:rPr>
                <w:rFonts w:asciiTheme="minorHAnsi" w:hAnsiTheme="minorHAnsi" w:cstheme="minorHAnsi"/>
                <w:spacing w:val="-5"/>
                <w:sz w:val="22"/>
                <w:szCs w:val="22"/>
              </w:rPr>
              <w:t xml:space="preserve"> </w:t>
            </w:r>
            <w:r w:rsidRPr="00096A4C">
              <w:rPr>
                <w:rFonts w:asciiTheme="minorHAnsi" w:hAnsiTheme="minorHAnsi" w:cstheme="minorHAnsi"/>
                <w:spacing w:val="-1"/>
                <w:sz w:val="22"/>
                <w:szCs w:val="22"/>
              </w:rPr>
              <w:t>appropriate</w:t>
            </w:r>
            <w:r w:rsidRPr="00096A4C">
              <w:rPr>
                <w:rFonts w:asciiTheme="minorHAnsi" w:hAnsiTheme="minorHAnsi" w:cstheme="minorHAnsi"/>
                <w:spacing w:val="-4"/>
                <w:sz w:val="22"/>
                <w:szCs w:val="22"/>
              </w:rPr>
              <w:t xml:space="preserve"> </w:t>
            </w:r>
            <w:r w:rsidRPr="00096A4C">
              <w:rPr>
                <w:rFonts w:asciiTheme="minorHAnsi" w:hAnsiTheme="minorHAnsi" w:cstheme="minorHAnsi"/>
                <w:spacing w:val="-1"/>
                <w:sz w:val="22"/>
                <w:szCs w:val="22"/>
              </w:rPr>
              <w:t>service</w:t>
            </w:r>
            <w:r>
              <w:rPr>
                <w:rFonts w:asciiTheme="minorHAnsi" w:hAnsiTheme="minorHAnsi" w:cstheme="minorHAnsi"/>
                <w:spacing w:val="-1"/>
                <w:sz w:val="22"/>
                <w:szCs w:val="22"/>
              </w:rPr>
              <w:t>.</w:t>
            </w:r>
          </w:p>
          <w:p w14:paraId="5002AF2C" w14:textId="77777777" w:rsidR="00BC7F13" w:rsidRPr="000E1A0D" w:rsidRDefault="00BC7F13" w:rsidP="00BC7F13">
            <w:pPr>
              <w:rPr>
                <w:rFonts w:asciiTheme="minorHAnsi" w:hAnsiTheme="minorHAnsi" w:cstheme="minorHAnsi"/>
                <w:sz w:val="22"/>
                <w:szCs w:val="22"/>
              </w:rPr>
            </w:pPr>
          </w:p>
        </w:tc>
      </w:tr>
      <w:tr w:rsidR="00BC7F13" w:rsidRPr="00A0646A" w14:paraId="74518FB6" w14:textId="77777777" w:rsidTr="00BC6ED8">
        <w:trPr>
          <w:trHeight w:val="257"/>
        </w:trPr>
        <w:tc>
          <w:tcPr>
            <w:tcW w:w="1134" w:type="dxa"/>
          </w:tcPr>
          <w:p w14:paraId="31BB6B0D" w14:textId="7E578C72" w:rsidR="00BC7F13" w:rsidRPr="002801AB" w:rsidRDefault="00BC7F13" w:rsidP="00BC7F13">
            <w:pPr>
              <w:rPr>
                <w:rFonts w:asciiTheme="minorHAnsi" w:hAnsiTheme="minorHAnsi" w:cstheme="minorHAnsi"/>
                <w:sz w:val="22"/>
                <w:szCs w:val="22"/>
              </w:rPr>
            </w:pPr>
            <w:r>
              <w:rPr>
                <w:rFonts w:asciiTheme="minorHAnsi" w:hAnsiTheme="minorHAnsi" w:cstheme="minorHAnsi"/>
                <w:sz w:val="22"/>
                <w:szCs w:val="22"/>
              </w:rPr>
              <w:t>3.3.</w:t>
            </w:r>
            <w:r w:rsidR="00AF6CF1">
              <w:rPr>
                <w:rFonts w:asciiTheme="minorHAnsi" w:hAnsiTheme="minorHAnsi" w:cstheme="minorHAnsi"/>
                <w:sz w:val="22"/>
                <w:szCs w:val="22"/>
              </w:rPr>
              <w:t>8</w:t>
            </w:r>
          </w:p>
        </w:tc>
        <w:tc>
          <w:tcPr>
            <w:tcW w:w="8983" w:type="dxa"/>
          </w:tcPr>
          <w:p w14:paraId="3E79C72C" w14:textId="7DF66FD2" w:rsidR="00BC7F13" w:rsidRPr="005218DA" w:rsidRDefault="008C5BAE" w:rsidP="00BC7F13">
            <w:pPr>
              <w:rPr>
                <w:rFonts w:ascii="Calibri" w:hAnsi="Calibri"/>
                <w:sz w:val="22"/>
                <w:szCs w:val="22"/>
                <w:lang w:eastAsia="en-US"/>
              </w:rPr>
            </w:pPr>
            <w:r w:rsidRPr="00BC7F13">
              <w:rPr>
                <w:rFonts w:ascii="Calibri" w:hAnsi="Calibri"/>
                <w:b/>
                <w:bCs/>
                <w:sz w:val="22"/>
                <w:szCs w:val="22"/>
                <w:lang w:eastAsia="en-US"/>
              </w:rPr>
              <w:t>Pri</w:t>
            </w:r>
            <w:r>
              <w:rPr>
                <w:rFonts w:ascii="Calibri" w:hAnsi="Calibri"/>
                <w:b/>
                <w:bCs/>
                <w:sz w:val="22"/>
                <w:szCs w:val="22"/>
                <w:lang w:eastAsia="en-US"/>
              </w:rPr>
              <w:t>ncipal</w:t>
            </w:r>
            <w:r w:rsidRPr="00BC7F13">
              <w:rPr>
                <w:rFonts w:ascii="Calibri" w:hAnsi="Calibri"/>
                <w:b/>
                <w:bCs/>
                <w:sz w:val="22"/>
                <w:szCs w:val="22"/>
                <w:lang w:eastAsia="en-US"/>
              </w:rPr>
              <w:t xml:space="preserve"> </w:t>
            </w:r>
            <w:r w:rsidR="00BC7F13" w:rsidRPr="00BC7F13">
              <w:rPr>
                <w:rFonts w:ascii="Calibri" w:hAnsi="Calibri"/>
                <w:b/>
                <w:bCs/>
                <w:sz w:val="22"/>
                <w:szCs w:val="22"/>
                <w:lang w:eastAsia="en-US"/>
              </w:rPr>
              <w:t>Provider only.</w:t>
            </w:r>
            <w:r w:rsidR="00BC7F13" w:rsidRPr="00BC7F13">
              <w:rPr>
                <w:rFonts w:ascii="Calibri" w:hAnsi="Calibri"/>
                <w:sz w:val="22"/>
                <w:szCs w:val="22"/>
                <w:lang w:eastAsia="en-US"/>
              </w:rPr>
              <w:t xml:space="preserve"> </w:t>
            </w:r>
            <w:r w:rsidR="00BC7F13" w:rsidRPr="005218DA">
              <w:rPr>
                <w:rFonts w:ascii="Calibri" w:hAnsi="Calibri"/>
                <w:sz w:val="22"/>
                <w:szCs w:val="22"/>
                <w:lang w:eastAsia="en-US"/>
              </w:rPr>
              <w:t xml:space="preserve">The following scenarios constitute a refusal of a referral. If the </w:t>
            </w:r>
            <w:r w:rsidR="00BC7F13">
              <w:rPr>
                <w:rFonts w:ascii="Calibri" w:hAnsi="Calibri"/>
                <w:sz w:val="22"/>
                <w:szCs w:val="22"/>
                <w:lang w:eastAsia="en-US"/>
              </w:rPr>
              <w:t>Provider</w:t>
            </w:r>
            <w:r w:rsidR="00BC7F13" w:rsidRPr="005218DA">
              <w:rPr>
                <w:rFonts w:ascii="Calibri" w:hAnsi="Calibri"/>
                <w:sz w:val="22"/>
                <w:szCs w:val="22"/>
                <w:lang w:eastAsia="en-US"/>
              </w:rPr>
              <w:t xml:space="preserve"> is approached:</w:t>
            </w:r>
          </w:p>
          <w:p w14:paraId="1AF5CFAA" w14:textId="77777777" w:rsidR="00BC7F13" w:rsidRPr="005218DA" w:rsidRDefault="00BC7F13" w:rsidP="00BC7F13">
            <w:pPr>
              <w:rPr>
                <w:rFonts w:ascii="Calibri" w:hAnsi="Calibri"/>
                <w:sz w:val="22"/>
                <w:szCs w:val="22"/>
                <w:lang w:eastAsia="en-US"/>
              </w:rPr>
            </w:pPr>
          </w:p>
          <w:p w14:paraId="60DAC776" w14:textId="2D03E9BC" w:rsidR="00BC7F13" w:rsidRPr="005218DA" w:rsidRDefault="00BC7F13">
            <w:pPr>
              <w:pStyle w:val="ListParagraph"/>
              <w:numPr>
                <w:ilvl w:val="0"/>
                <w:numId w:val="47"/>
              </w:numPr>
              <w:spacing w:after="0"/>
              <w:contextualSpacing w:val="0"/>
            </w:pPr>
            <w:r w:rsidRPr="005218DA">
              <w:lastRenderedPageBreak/>
              <w:t xml:space="preserve">To provide a time critical call (based on requirements for medication, meeting appointments, timings for transport where the purpose is to promote independence and healthy living or continence care) and is unable to assist at the time specified or at a time that is acceptable after negotiation with the Council and </w:t>
            </w:r>
            <w:r>
              <w:t xml:space="preserve">the </w:t>
            </w:r>
            <w:r w:rsidR="00942893">
              <w:t>I</w:t>
            </w:r>
            <w:r w:rsidRPr="005218DA">
              <w:t>ndividual</w:t>
            </w:r>
          </w:p>
          <w:p w14:paraId="4422E9F6" w14:textId="6440CA90" w:rsidR="00BC7F13" w:rsidRPr="005218DA" w:rsidRDefault="00BC7F13">
            <w:pPr>
              <w:pStyle w:val="ListParagraph"/>
              <w:numPr>
                <w:ilvl w:val="0"/>
                <w:numId w:val="47"/>
              </w:numPr>
              <w:spacing w:after="0"/>
              <w:contextualSpacing w:val="0"/>
            </w:pPr>
            <w:r w:rsidRPr="005218DA">
              <w:t xml:space="preserve">To provide a call within a 2-hour window and is unable to assist within those parameters or at a time that is acceptable after negotiation with the Council and </w:t>
            </w:r>
            <w:r>
              <w:t xml:space="preserve">the </w:t>
            </w:r>
            <w:r w:rsidR="00942893">
              <w:t>I</w:t>
            </w:r>
            <w:r w:rsidRPr="005218DA">
              <w:t>ndividual</w:t>
            </w:r>
          </w:p>
          <w:p w14:paraId="0A765205" w14:textId="77777777" w:rsidR="00BC7F13" w:rsidRPr="005218DA" w:rsidRDefault="00BC7F13">
            <w:pPr>
              <w:pStyle w:val="ListParagraph"/>
              <w:numPr>
                <w:ilvl w:val="0"/>
                <w:numId w:val="47"/>
              </w:numPr>
              <w:spacing w:after="0"/>
              <w:contextualSpacing w:val="0"/>
            </w:pPr>
            <w:r w:rsidRPr="005218DA">
              <w:t>To start care within the following timescales:</w:t>
            </w:r>
          </w:p>
          <w:p w14:paraId="78354083" w14:textId="04EFF2DC" w:rsidR="00BC7F13" w:rsidRPr="005218DA" w:rsidRDefault="00BC7F13">
            <w:pPr>
              <w:pStyle w:val="ListParagraph"/>
              <w:numPr>
                <w:ilvl w:val="1"/>
                <w:numId w:val="48"/>
              </w:numPr>
              <w:spacing w:after="0"/>
              <w:contextualSpacing w:val="0"/>
            </w:pPr>
            <w:r w:rsidRPr="005218DA">
              <w:t>Emergency referrals to have care started within 3 calendar days from receipt of individual Contract (with the expectation that a package commencing because of a hospital discharge may need to be started sooner)</w:t>
            </w:r>
          </w:p>
          <w:p w14:paraId="2DF8D25C" w14:textId="554CA56D" w:rsidR="00BC7F13" w:rsidRDefault="00BC7F13">
            <w:pPr>
              <w:pStyle w:val="ListParagraph"/>
              <w:numPr>
                <w:ilvl w:val="1"/>
                <w:numId w:val="48"/>
              </w:numPr>
              <w:spacing w:after="0"/>
              <w:contextualSpacing w:val="0"/>
            </w:pPr>
            <w:r w:rsidRPr="005218DA">
              <w:t>Non-emergency referrals to have care started within 7 calendar days from receipt of individual Contract (with the expectation that a package commencing because of a hospital discharge may need to be started sooner)</w:t>
            </w:r>
          </w:p>
          <w:p w14:paraId="43B69A87" w14:textId="45D603C0" w:rsidR="00F77424" w:rsidRPr="00F77424" w:rsidRDefault="00F77424" w:rsidP="00F77424">
            <w:pPr>
              <w:pStyle w:val="ListParagraph"/>
              <w:numPr>
                <w:ilvl w:val="1"/>
                <w:numId w:val="48"/>
              </w:numPr>
            </w:pPr>
            <w:r w:rsidRPr="00F77424">
              <w:t>If an offer is made to take on the package of care beyond the 3 days or 7 days this will also constitute a refusal</w:t>
            </w:r>
          </w:p>
          <w:p w14:paraId="361536CE" w14:textId="0A6E0723" w:rsidR="00F77424" w:rsidRPr="00F77424" w:rsidRDefault="00F77424" w:rsidP="00F77424">
            <w:pPr>
              <w:pStyle w:val="ListParagraph"/>
              <w:numPr>
                <w:ilvl w:val="0"/>
                <w:numId w:val="77"/>
              </w:numPr>
              <w:ind w:left="315" w:hanging="315"/>
            </w:pPr>
            <w:r w:rsidRPr="00F77424">
              <w:t>If a provider does not respond to a referral request within the required timeframes or if they do not respond at all, this will constitute a refusal</w:t>
            </w:r>
          </w:p>
          <w:p w14:paraId="3DAAD522" w14:textId="0AF3C45D" w:rsidR="00BC7F13" w:rsidRPr="00F77424" w:rsidRDefault="00BC7F13">
            <w:pPr>
              <w:pStyle w:val="ListParagraph"/>
              <w:numPr>
                <w:ilvl w:val="0"/>
                <w:numId w:val="47"/>
              </w:numPr>
              <w:spacing w:after="0"/>
              <w:contextualSpacing w:val="0"/>
            </w:pPr>
            <w:r w:rsidRPr="00F77424">
              <w:t xml:space="preserve">To take on a package and the Provider only offers part of the service, and the Council considers this to be unacceptable </w:t>
            </w:r>
          </w:p>
          <w:p w14:paraId="47D5E8D2" w14:textId="338B7971" w:rsidR="00BC7F13" w:rsidRPr="00817E89" w:rsidRDefault="00BC7F13" w:rsidP="00BC7F13"/>
        </w:tc>
      </w:tr>
      <w:tr w:rsidR="00BC7F13" w:rsidRPr="00A0646A" w14:paraId="2D8AC41D" w14:textId="77777777" w:rsidTr="00BC6ED8">
        <w:trPr>
          <w:trHeight w:val="257"/>
        </w:trPr>
        <w:tc>
          <w:tcPr>
            <w:tcW w:w="1134" w:type="dxa"/>
          </w:tcPr>
          <w:p w14:paraId="780327A2" w14:textId="59F6483B" w:rsidR="00BC7F13" w:rsidRPr="002801AB" w:rsidRDefault="00BC7F13" w:rsidP="00BC7F13">
            <w:pPr>
              <w:rPr>
                <w:rFonts w:asciiTheme="minorHAnsi" w:hAnsiTheme="minorHAnsi" w:cstheme="minorHAnsi"/>
                <w:sz w:val="22"/>
                <w:szCs w:val="22"/>
              </w:rPr>
            </w:pPr>
            <w:r>
              <w:rPr>
                <w:rFonts w:asciiTheme="minorHAnsi" w:hAnsiTheme="minorHAnsi" w:cstheme="minorHAnsi"/>
                <w:sz w:val="22"/>
                <w:szCs w:val="22"/>
              </w:rPr>
              <w:lastRenderedPageBreak/>
              <w:t>3.3.</w:t>
            </w:r>
            <w:r w:rsidR="00AF6CF1">
              <w:rPr>
                <w:rFonts w:asciiTheme="minorHAnsi" w:hAnsiTheme="minorHAnsi" w:cstheme="minorHAnsi"/>
                <w:sz w:val="22"/>
                <w:szCs w:val="22"/>
              </w:rPr>
              <w:t>9</w:t>
            </w:r>
          </w:p>
        </w:tc>
        <w:tc>
          <w:tcPr>
            <w:tcW w:w="8983" w:type="dxa"/>
          </w:tcPr>
          <w:p w14:paraId="42B79577" w14:textId="77777777" w:rsidR="00BC7F13" w:rsidRDefault="00BC7F13" w:rsidP="00BC7F13">
            <w:pPr>
              <w:rPr>
                <w:rFonts w:asciiTheme="minorHAnsi" w:hAnsiTheme="minorHAnsi" w:cstheme="minorHAnsi"/>
                <w:sz w:val="22"/>
                <w:szCs w:val="22"/>
              </w:rPr>
            </w:pPr>
            <w:r>
              <w:rPr>
                <w:rFonts w:asciiTheme="minorHAnsi" w:hAnsiTheme="minorHAnsi" w:cstheme="minorHAnsi"/>
                <w:sz w:val="22"/>
                <w:szCs w:val="22"/>
              </w:rPr>
              <w:t>The Provider</w:t>
            </w:r>
            <w:r w:rsidRPr="00272B74">
              <w:rPr>
                <w:rFonts w:asciiTheme="minorHAnsi" w:hAnsiTheme="minorHAnsi" w:cstheme="minorHAnsi"/>
                <w:sz w:val="22"/>
                <w:szCs w:val="22"/>
              </w:rPr>
              <w:t xml:space="preserve"> must be able to communicate via </w:t>
            </w:r>
            <w:r>
              <w:rPr>
                <w:rFonts w:asciiTheme="minorHAnsi" w:hAnsiTheme="minorHAnsi" w:cstheme="minorHAnsi"/>
                <w:sz w:val="22"/>
                <w:szCs w:val="22"/>
              </w:rPr>
              <w:t xml:space="preserve">secure </w:t>
            </w:r>
            <w:r w:rsidRPr="00272B74">
              <w:rPr>
                <w:rFonts w:asciiTheme="minorHAnsi" w:hAnsiTheme="minorHAnsi" w:cstheme="minorHAnsi"/>
                <w:sz w:val="22"/>
                <w:szCs w:val="22"/>
              </w:rPr>
              <w:t>email</w:t>
            </w:r>
            <w:r>
              <w:rPr>
                <w:rFonts w:asciiTheme="minorHAnsi" w:hAnsiTheme="minorHAnsi" w:cstheme="minorHAnsi"/>
                <w:sz w:val="22"/>
                <w:szCs w:val="22"/>
              </w:rPr>
              <w:t xml:space="preserve"> and the Council’s Provider Portal.</w:t>
            </w:r>
          </w:p>
          <w:p w14:paraId="26F55A02" w14:textId="1C63FB97" w:rsidR="00B94CE4" w:rsidRPr="00272B74" w:rsidRDefault="00B94CE4" w:rsidP="00BC7F13">
            <w:pPr>
              <w:rPr>
                <w:rFonts w:asciiTheme="minorHAnsi" w:hAnsiTheme="minorHAnsi" w:cstheme="minorHAnsi"/>
                <w:sz w:val="22"/>
                <w:szCs w:val="22"/>
              </w:rPr>
            </w:pPr>
          </w:p>
        </w:tc>
      </w:tr>
      <w:tr w:rsidR="00612748" w:rsidRPr="00B365E3" w14:paraId="19F395CB" w14:textId="77777777" w:rsidTr="00BC6ED8">
        <w:trPr>
          <w:trHeight w:val="80"/>
        </w:trPr>
        <w:tc>
          <w:tcPr>
            <w:tcW w:w="1134" w:type="dxa"/>
          </w:tcPr>
          <w:p w14:paraId="2689115F" w14:textId="749966F8" w:rsidR="00612748" w:rsidRPr="003F7ACC" w:rsidRDefault="00612748" w:rsidP="00BC7F13">
            <w:pPr>
              <w:rPr>
                <w:rFonts w:asciiTheme="minorHAnsi" w:hAnsiTheme="minorHAnsi" w:cstheme="minorHAnsi"/>
                <w:b/>
                <w:sz w:val="22"/>
                <w:szCs w:val="22"/>
              </w:rPr>
            </w:pPr>
            <w:r>
              <w:rPr>
                <w:rFonts w:asciiTheme="minorHAnsi" w:hAnsiTheme="minorHAnsi" w:cstheme="minorHAnsi"/>
                <w:b/>
                <w:sz w:val="22"/>
                <w:szCs w:val="22"/>
              </w:rPr>
              <w:t>3.4</w:t>
            </w:r>
          </w:p>
        </w:tc>
        <w:tc>
          <w:tcPr>
            <w:tcW w:w="8983" w:type="dxa"/>
          </w:tcPr>
          <w:p w14:paraId="15363FCA" w14:textId="5324A630" w:rsidR="00612748" w:rsidRDefault="00612748" w:rsidP="00612748">
            <w:pPr>
              <w:kinsoku w:val="0"/>
              <w:overflowPunct w:val="0"/>
              <w:ind w:right="650"/>
              <w:rPr>
                <w:rFonts w:asciiTheme="minorHAnsi" w:hAnsiTheme="minorHAnsi" w:cstheme="minorHAnsi"/>
                <w:b/>
                <w:sz w:val="22"/>
                <w:szCs w:val="22"/>
              </w:rPr>
            </w:pPr>
            <w:r>
              <w:rPr>
                <w:rFonts w:asciiTheme="minorHAnsi" w:hAnsiTheme="minorHAnsi" w:cstheme="minorHAnsi"/>
                <w:b/>
                <w:sz w:val="22"/>
                <w:szCs w:val="22"/>
              </w:rPr>
              <w:t>Emergency support</w:t>
            </w:r>
          </w:p>
          <w:p w14:paraId="736C39D5" w14:textId="77777777" w:rsidR="00612748" w:rsidRDefault="00612748" w:rsidP="00BC7F13">
            <w:pPr>
              <w:kinsoku w:val="0"/>
              <w:overflowPunct w:val="0"/>
              <w:ind w:right="650"/>
              <w:rPr>
                <w:rFonts w:asciiTheme="minorHAnsi" w:hAnsiTheme="minorHAnsi" w:cstheme="minorHAnsi"/>
                <w:b/>
                <w:sz w:val="22"/>
                <w:szCs w:val="22"/>
              </w:rPr>
            </w:pPr>
          </w:p>
        </w:tc>
      </w:tr>
      <w:tr w:rsidR="00BC7F13" w:rsidRPr="00B365E3" w14:paraId="564A5C72" w14:textId="77777777" w:rsidTr="00BC6ED8">
        <w:trPr>
          <w:trHeight w:val="80"/>
        </w:trPr>
        <w:tc>
          <w:tcPr>
            <w:tcW w:w="1134" w:type="dxa"/>
          </w:tcPr>
          <w:p w14:paraId="3F9247A7" w14:textId="34232833" w:rsidR="00BC7F13" w:rsidRPr="00612748" w:rsidRDefault="00612748" w:rsidP="00BC7F13">
            <w:pPr>
              <w:rPr>
                <w:rFonts w:asciiTheme="minorHAnsi" w:hAnsiTheme="minorHAnsi" w:cstheme="minorHAnsi"/>
                <w:bCs/>
                <w:sz w:val="22"/>
                <w:szCs w:val="22"/>
              </w:rPr>
            </w:pPr>
            <w:r w:rsidRPr="00612748">
              <w:rPr>
                <w:rFonts w:asciiTheme="minorHAnsi" w:hAnsiTheme="minorHAnsi" w:cstheme="minorHAnsi"/>
                <w:bCs/>
                <w:sz w:val="22"/>
                <w:szCs w:val="22"/>
              </w:rPr>
              <w:t>3.4.1</w:t>
            </w:r>
          </w:p>
        </w:tc>
        <w:tc>
          <w:tcPr>
            <w:tcW w:w="8983" w:type="dxa"/>
          </w:tcPr>
          <w:p w14:paraId="69D3B791" w14:textId="1D04A40E" w:rsidR="00BC7F13" w:rsidRDefault="00BC7F13" w:rsidP="00BC7F13">
            <w:pPr>
              <w:kinsoku w:val="0"/>
              <w:overflowPunct w:val="0"/>
              <w:ind w:right="650"/>
              <w:rPr>
                <w:rFonts w:ascii="Calibri" w:hAnsi="Calibri"/>
                <w:sz w:val="22"/>
                <w:szCs w:val="22"/>
                <w:lang w:eastAsia="en-US"/>
              </w:rPr>
            </w:pPr>
            <w:r w:rsidRPr="00B365E3">
              <w:rPr>
                <w:rFonts w:ascii="Calibri" w:hAnsi="Calibri"/>
                <w:sz w:val="22"/>
                <w:szCs w:val="22"/>
                <w:lang w:eastAsia="en-US"/>
              </w:rPr>
              <w:t>The</w:t>
            </w:r>
            <w:r w:rsidRPr="00B365E3">
              <w:rPr>
                <w:rFonts w:ascii="Calibri" w:hAnsi="Calibri"/>
                <w:spacing w:val="-5"/>
                <w:sz w:val="22"/>
                <w:szCs w:val="22"/>
                <w:lang w:eastAsia="en-US"/>
              </w:rPr>
              <w:t xml:space="preserve"> </w:t>
            </w:r>
            <w:r>
              <w:rPr>
                <w:rFonts w:ascii="Calibri" w:hAnsi="Calibri"/>
                <w:spacing w:val="-1"/>
                <w:sz w:val="22"/>
                <w:szCs w:val="22"/>
                <w:lang w:eastAsia="en-US"/>
              </w:rPr>
              <w:t>Provider</w:t>
            </w:r>
            <w:r w:rsidRPr="00B365E3">
              <w:rPr>
                <w:rFonts w:ascii="Calibri" w:hAnsi="Calibri"/>
                <w:spacing w:val="-3"/>
                <w:sz w:val="22"/>
                <w:szCs w:val="22"/>
                <w:lang w:eastAsia="en-US"/>
              </w:rPr>
              <w:t xml:space="preserve"> </w:t>
            </w:r>
            <w:r>
              <w:rPr>
                <w:rFonts w:ascii="Calibri" w:hAnsi="Calibri"/>
                <w:spacing w:val="-1"/>
                <w:sz w:val="22"/>
                <w:szCs w:val="22"/>
                <w:lang w:eastAsia="en-US"/>
              </w:rPr>
              <w:t>will</w:t>
            </w:r>
            <w:r w:rsidRPr="00B365E3">
              <w:rPr>
                <w:rFonts w:ascii="Calibri" w:hAnsi="Calibri"/>
                <w:spacing w:val="-2"/>
                <w:sz w:val="22"/>
                <w:szCs w:val="22"/>
                <w:lang w:eastAsia="en-US"/>
              </w:rPr>
              <w:t xml:space="preserve"> </w:t>
            </w:r>
            <w:r w:rsidRPr="00B365E3">
              <w:rPr>
                <w:rFonts w:ascii="Calibri" w:hAnsi="Calibri"/>
                <w:spacing w:val="-1"/>
                <w:sz w:val="22"/>
                <w:szCs w:val="22"/>
                <w:lang w:eastAsia="en-US"/>
              </w:rPr>
              <w:t>ensure</w:t>
            </w:r>
            <w:r w:rsidRPr="00B365E3">
              <w:rPr>
                <w:rFonts w:ascii="Calibri" w:hAnsi="Calibri"/>
                <w:spacing w:val="-4"/>
                <w:sz w:val="22"/>
                <w:szCs w:val="22"/>
                <w:lang w:eastAsia="en-US"/>
              </w:rPr>
              <w:t xml:space="preserve"> </w:t>
            </w:r>
            <w:r w:rsidRPr="00B365E3">
              <w:rPr>
                <w:rFonts w:ascii="Calibri" w:hAnsi="Calibri"/>
                <w:sz w:val="22"/>
                <w:szCs w:val="22"/>
                <w:lang w:eastAsia="en-US"/>
              </w:rPr>
              <w:t>that:</w:t>
            </w:r>
          </w:p>
          <w:p w14:paraId="35A24FF5" w14:textId="77777777" w:rsidR="00B94CE4" w:rsidRPr="00B365E3" w:rsidRDefault="00B94CE4" w:rsidP="00BC7F13">
            <w:pPr>
              <w:kinsoku w:val="0"/>
              <w:overflowPunct w:val="0"/>
              <w:ind w:right="650"/>
              <w:rPr>
                <w:rFonts w:ascii="Calibri" w:hAnsi="Calibri"/>
                <w:lang w:eastAsia="en-US"/>
              </w:rPr>
            </w:pPr>
          </w:p>
          <w:p w14:paraId="7A363713" w14:textId="31D2537D" w:rsidR="00BC7F13" w:rsidRPr="002657E4" w:rsidRDefault="00BC7F13">
            <w:pPr>
              <w:widowControl w:val="0"/>
              <w:numPr>
                <w:ilvl w:val="0"/>
                <w:numId w:val="23"/>
              </w:numPr>
              <w:tabs>
                <w:tab w:val="left" w:pos="1424"/>
              </w:tabs>
              <w:kinsoku w:val="0"/>
              <w:overflowPunct w:val="0"/>
              <w:autoSpaceDE w:val="0"/>
              <w:autoSpaceDN w:val="0"/>
              <w:adjustRightInd w:val="0"/>
              <w:ind w:right="759"/>
              <w:rPr>
                <w:rFonts w:asciiTheme="minorHAnsi" w:hAnsiTheme="minorHAnsi" w:cstheme="minorHAnsi"/>
                <w:sz w:val="22"/>
                <w:szCs w:val="22"/>
                <w:lang w:eastAsia="en-US"/>
              </w:rPr>
            </w:pPr>
            <w:r>
              <w:rPr>
                <w:rFonts w:asciiTheme="minorHAnsi" w:hAnsiTheme="minorHAnsi" w:cstheme="minorHAnsi"/>
                <w:sz w:val="22"/>
                <w:szCs w:val="22"/>
                <w:lang w:eastAsia="en-US"/>
              </w:rPr>
              <w:t>T</w:t>
            </w:r>
            <w:r w:rsidRPr="002657E4">
              <w:rPr>
                <w:rFonts w:asciiTheme="minorHAnsi" w:hAnsiTheme="minorHAnsi" w:cstheme="minorHAnsi"/>
                <w:sz w:val="22"/>
                <w:szCs w:val="22"/>
                <w:lang w:eastAsia="en-US"/>
              </w:rPr>
              <w:t>here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are</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robust</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arrangements</w:t>
            </w:r>
            <w:r w:rsidRPr="002657E4">
              <w:rPr>
                <w:rFonts w:asciiTheme="minorHAnsi" w:hAnsiTheme="minorHAnsi" w:cstheme="minorHAnsi"/>
                <w:spacing w:val="-6"/>
                <w:sz w:val="22"/>
                <w:szCs w:val="22"/>
                <w:lang w:eastAsia="en-US"/>
              </w:rPr>
              <w:t xml:space="preserve"> </w:t>
            </w:r>
            <w:r w:rsidRPr="002657E4">
              <w:rPr>
                <w:rFonts w:asciiTheme="minorHAnsi" w:hAnsiTheme="minorHAnsi" w:cstheme="minorHAnsi"/>
                <w:sz w:val="22"/>
                <w:szCs w:val="22"/>
                <w:lang w:eastAsia="en-US"/>
              </w:rPr>
              <w:t>in</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place</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z w:val="22"/>
                <w:szCs w:val="22"/>
                <w:lang w:eastAsia="en-US"/>
              </w:rPr>
              <w:t>to</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ensure</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that</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the</w:t>
            </w:r>
            <w:r w:rsidRPr="002657E4">
              <w:rPr>
                <w:rFonts w:asciiTheme="minorHAnsi" w:hAnsiTheme="minorHAnsi" w:cstheme="minorHAnsi"/>
                <w:spacing w:val="-3"/>
                <w:sz w:val="22"/>
                <w:szCs w:val="22"/>
                <w:lang w:eastAsia="en-US"/>
              </w:rPr>
              <w:t xml:space="preserve"> </w:t>
            </w:r>
            <w:r w:rsidRPr="002657E4">
              <w:rPr>
                <w:rFonts w:asciiTheme="minorHAnsi" w:hAnsiTheme="minorHAnsi" w:cstheme="minorHAnsi"/>
                <w:spacing w:val="-1"/>
                <w:sz w:val="22"/>
                <w:szCs w:val="22"/>
                <w:lang w:eastAsia="en-US"/>
              </w:rPr>
              <w:t>contracted</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service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is</w:t>
            </w:r>
            <w:r w:rsidRPr="002657E4">
              <w:rPr>
                <w:rFonts w:asciiTheme="minorHAnsi" w:hAnsiTheme="minorHAnsi" w:cstheme="minorHAnsi"/>
                <w:spacing w:val="61"/>
                <w:w w:val="99"/>
                <w:sz w:val="22"/>
                <w:szCs w:val="22"/>
                <w:lang w:eastAsia="en-US"/>
              </w:rPr>
              <w:t xml:space="preserve"> </w:t>
            </w:r>
            <w:r w:rsidRPr="002657E4">
              <w:rPr>
                <w:rFonts w:asciiTheme="minorHAnsi" w:hAnsiTheme="minorHAnsi" w:cstheme="minorHAnsi"/>
                <w:spacing w:val="-1"/>
                <w:sz w:val="22"/>
                <w:szCs w:val="22"/>
                <w:lang w:eastAsia="en-US"/>
              </w:rPr>
              <w:t>delivered</w:t>
            </w:r>
            <w:r w:rsidRPr="002657E4">
              <w:rPr>
                <w:rFonts w:asciiTheme="minorHAnsi" w:hAnsiTheme="minorHAnsi" w:cstheme="minorHAnsi"/>
                <w:spacing w:val="-2"/>
                <w:sz w:val="22"/>
                <w:szCs w:val="22"/>
                <w:lang w:eastAsia="en-US"/>
              </w:rPr>
              <w:t xml:space="preserve"> in </w:t>
            </w:r>
            <w:r w:rsidRPr="002657E4">
              <w:rPr>
                <w:rFonts w:asciiTheme="minorHAnsi" w:hAnsiTheme="minorHAnsi" w:cstheme="minorHAnsi"/>
                <w:spacing w:val="-1"/>
                <w:sz w:val="22"/>
                <w:szCs w:val="22"/>
                <w:lang w:eastAsia="en-US"/>
              </w:rPr>
              <w:t>accordance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with</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the</w:t>
            </w:r>
            <w:r w:rsidRPr="002657E4">
              <w:rPr>
                <w:rFonts w:asciiTheme="minorHAnsi" w:hAnsiTheme="minorHAnsi" w:cstheme="minorHAnsi"/>
                <w:spacing w:val="-4"/>
                <w:sz w:val="22"/>
                <w:szCs w:val="22"/>
                <w:lang w:eastAsia="en-US"/>
              </w:rPr>
              <w:t xml:space="preserve"> </w:t>
            </w:r>
            <w:r>
              <w:rPr>
                <w:rFonts w:asciiTheme="minorHAnsi" w:hAnsiTheme="minorHAnsi" w:cstheme="minorHAnsi"/>
                <w:spacing w:val="-4"/>
                <w:sz w:val="22"/>
                <w:szCs w:val="22"/>
                <w:lang w:eastAsia="en-US"/>
              </w:rPr>
              <w:t xml:space="preserve">Care and </w:t>
            </w:r>
            <w:r w:rsidRPr="002657E4">
              <w:rPr>
                <w:rFonts w:asciiTheme="minorHAnsi" w:hAnsiTheme="minorHAnsi" w:cstheme="minorHAnsi"/>
                <w:spacing w:val="-1"/>
                <w:sz w:val="22"/>
                <w:szCs w:val="22"/>
                <w:lang w:eastAsia="en-US"/>
              </w:rPr>
              <w:t>Support</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z w:val="22"/>
                <w:szCs w:val="22"/>
                <w:lang w:eastAsia="en-US"/>
              </w:rPr>
              <w:t>Plan</w:t>
            </w:r>
          </w:p>
          <w:p w14:paraId="0CEBC858" w14:textId="3DFEF834" w:rsidR="00BC7F13" w:rsidRPr="002657E4" w:rsidRDefault="00BC7F13">
            <w:pPr>
              <w:widowControl w:val="0"/>
              <w:numPr>
                <w:ilvl w:val="0"/>
                <w:numId w:val="23"/>
              </w:numPr>
              <w:tabs>
                <w:tab w:val="left" w:pos="1424"/>
              </w:tabs>
              <w:kinsoku w:val="0"/>
              <w:overflowPunct w:val="0"/>
              <w:autoSpaceDE w:val="0"/>
              <w:autoSpaceDN w:val="0"/>
              <w:adjustRightInd w:val="0"/>
              <w:ind w:right="279"/>
              <w:rPr>
                <w:rFonts w:asciiTheme="minorHAnsi" w:hAnsiTheme="minorHAnsi" w:cstheme="minorHAnsi"/>
                <w:sz w:val="22"/>
                <w:szCs w:val="22"/>
                <w:lang w:eastAsia="en-US"/>
              </w:rPr>
            </w:pPr>
            <w:r>
              <w:rPr>
                <w:rFonts w:asciiTheme="minorHAnsi" w:hAnsiTheme="minorHAnsi" w:cstheme="minorHAnsi"/>
                <w:spacing w:val="-1"/>
                <w:sz w:val="22"/>
                <w:szCs w:val="22"/>
                <w:lang w:eastAsia="en-US"/>
              </w:rPr>
              <w:t xml:space="preserve">For </w:t>
            </w:r>
            <w:proofErr w:type="gramStart"/>
            <w:r w:rsidRPr="002657E4">
              <w:rPr>
                <w:rFonts w:asciiTheme="minorHAnsi" w:hAnsiTheme="minorHAnsi" w:cstheme="minorHAnsi"/>
                <w:spacing w:val="-1"/>
                <w:sz w:val="22"/>
                <w:szCs w:val="22"/>
                <w:lang w:eastAsia="en-US"/>
              </w:rPr>
              <w:t>each</w:t>
            </w:r>
            <w:r w:rsidRPr="002657E4">
              <w:rPr>
                <w:rFonts w:asciiTheme="minorHAnsi" w:hAnsiTheme="minorHAnsi" w:cstheme="minorHAnsi"/>
                <w:spacing w:val="-2"/>
                <w:sz w:val="22"/>
                <w:szCs w:val="22"/>
                <w:lang w:eastAsia="en-US"/>
              </w:rPr>
              <w:t xml:space="preserve"> </w:t>
            </w:r>
            <w:r>
              <w:rPr>
                <w:rFonts w:asciiTheme="minorHAnsi" w:hAnsiTheme="minorHAnsi" w:cstheme="minorHAnsi"/>
                <w:spacing w:val="-1"/>
                <w:sz w:val="22"/>
                <w:szCs w:val="22"/>
                <w:lang w:eastAsia="en-US"/>
              </w:rPr>
              <w:t>individual</w:t>
            </w:r>
            <w:proofErr w:type="gramEnd"/>
            <w:r w:rsidRPr="002657E4">
              <w:rPr>
                <w:rFonts w:asciiTheme="minorHAnsi" w:hAnsiTheme="minorHAnsi" w:cstheme="minorHAnsi"/>
                <w:spacing w:val="-1"/>
                <w:sz w:val="22"/>
                <w:szCs w:val="22"/>
                <w:lang w:eastAsia="en-US"/>
              </w:rPr>
              <w:t>,</w:t>
            </w:r>
            <w:r w:rsidRPr="00470D91">
              <w:rPr>
                <w:rFonts w:asciiTheme="minorHAnsi" w:hAnsiTheme="minorHAnsi" w:cstheme="minorHAnsi"/>
                <w:spacing w:val="-1"/>
                <w:sz w:val="22"/>
                <w:szCs w:val="22"/>
                <w:lang w:eastAsia="en-US"/>
              </w:rPr>
              <w:t xml:space="preserve"> </w:t>
            </w:r>
            <w:r w:rsidRPr="002657E4">
              <w:rPr>
                <w:rFonts w:asciiTheme="minorHAnsi" w:hAnsiTheme="minorHAnsi" w:cstheme="minorHAnsi"/>
                <w:spacing w:val="-1"/>
                <w:sz w:val="22"/>
                <w:szCs w:val="22"/>
                <w:lang w:eastAsia="en-US"/>
              </w:rPr>
              <w:t>the</w:t>
            </w:r>
            <w:r w:rsidRPr="002657E4">
              <w:rPr>
                <w:rFonts w:asciiTheme="minorHAnsi" w:hAnsiTheme="minorHAnsi" w:cstheme="minorHAnsi"/>
                <w:spacing w:val="-2"/>
                <w:sz w:val="22"/>
                <w:szCs w:val="22"/>
                <w:lang w:eastAsia="en-US"/>
              </w:rPr>
              <w:t xml:space="preserve"> </w:t>
            </w:r>
            <w:r>
              <w:rPr>
                <w:rFonts w:asciiTheme="minorHAnsi" w:hAnsiTheme="minorHAnsi" w:cstheme="minorHAnsi"/>
                <w:spacing w:val="-1"/>
                <w:sz w:val="22"/>
                <w:szCs w:val="22"/>
                <w:lang w:eastAsia="en-US"/>
              </w:rPr>
              <w:t>Provider</w:t>
            </w:r>
            <w:r w:rsidRPr="002657E4">
              <w:rPr>
                <w:rFonts w:asciiTheme="minorHAnsi" w:hAnsiTheme="minorHAnsi" w:cstheme="minorHAnsi"/>
                <w:spacing w:val="-3"/>
                <w:sz w:val="22"/>
                <w:szCs w:val="22"/>
                <w:lang w:eastAsia="en-US"/>
              </w:rPr>
              <w:t xml:space="preserve"> </w:t>
            </w:r>
            <w:r>
              <w:rPr>
                <w:rFonts w:asciiTheme="minorHAnsi" w:hAnsiTheme="minorHAnsi" w:cstheme="minorHAnsi"/>
                <w:spacing w:val="-3"/>
                <w:sz w:val="22"/>
                <w:szCs w:val="22"/>
                <w:lang w:eastAsia="en-US"/>
              </w:rPr>
              <w:t>will have</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2"/>
                <w:sz w:val="22"/>
                <w:szCs w:val="22"/>
                <w:lang w:eastAsia="en-US"/>
              </w:rPr>
              <w:t>in</w:t>
            </w:r>
            <w:r w:rsidRPr="002657E4">
              <w:rPr>
                <w:rFonts w:asciiTheme="minorHAnsi" w:hAnsiTheme="minorHAnsi" w:cstheme="minorHAnsi"/>
                <w:spacing w:val="-1"/>
                <w:sz w:val="22"/>
                <w:szCs w:val="22"/>
                <w:lang w:eastAsia="en-US"/>
              </w:rPr>
              <w:t xml:space="preserve"> </w:t>
            </w:r>
            <w:r w:rsidRPr="002657E4">
              <w:rPr>
                <w:rFonts w:asciiTheme="minorHAnsi" w:hAnsiTheme="minorHAnsi" w:cstheme="minorHAnsi"/>
                <w:sz w:val="22"/>
                <w:szCs w:val="22"/>
                <w:lang w:eastAsia="en-US"/>
              </w:rPr>
              <w:t>place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an</w:t>
            </w:r>
            <w:r>
              <w:rPr>
                <w:rFonts w:asciiTheme="minorHAnsi" w:hAnsiTheme="minorHAnsi" w:cstheme="minorHAnsi"/>
                <w:sz w:val="22"/>
                <w:szCs w:val="22"/>
                <w:lang w:eastAsia="en-US"/>
              </w:rPr>
              <w:t xml:space="preserve"> </w:t>
            </w:r>
            <w:r w:rsidRPr="002657E4">
              <w:rPr>
                <w:rFonts w:asciiTheme="minorHAnsi" w:hAnsiTheme="minorHAnsi" w:cstheme="minorHAnsi"/>
                <w:spacing w:val="-1"/>
                <w:sz w:val="22"/>
                <w:szCs w:val="22"/>
                <w:lang w:eastAsia="en-US"/>
              </w:rPr>
              <w:t>agreed</w:t>
            </w:r>
            <w:r w:rsidRPr="002657E4">
              <w:rPr>
                <w:rFonts w:asciiTheme="minorHAnsi" w:hAnsiTheme="minorHAnsi" w:cstheme="minorHAnsi"/>
                <w:spacing w:val="-3"/>
                <w:sz w:val="22"/>
                <w:szCs w:val="22"/>
                <w:lang w:eastAsia="en-US"/>
              </w:rPr>
              <w:t xml:space="preserve"> </w:t>
            </w:r>
            <w:r w:rsidRPr="002657E4">
              <w:rPr>
                <w:rFonts w:asciiTheme="minorHAnsi" w:hAnsiTheme="minorHAnsi" w:cstheme="minorHAnsi"/>
                <w:spacing w:val="-1"/>
                <w:sz w:val="22"/>
                <w:szCs w:val="22"/>
                <w:lang w:eastAsia="en-US"/>
              </w:rPr>
              <w:t>clear</w:t>
            </w:r>
            <w:r w:rsidRPr="002657E4">
              <w:rPr>
                <w:rFonts w:asciiTheme="minorHAnsi" w:hAnsiTheme="minorHAnsi" w:cstheme="minorHAnsi"/>
                <w:spacing w:val="-3"/>
                <w:sz w:val="22"/>
                <w:szCs w:val="22"/>
                <w:lang w:eastAsia="en-US"/>
              </w:rPr>
              <w:t xml:space="preserve"> </w:t>
            </w:r>
            <w:r w:rsidRPr="002657E4">
              <w:rPr>
                <w:rFonts w:asciiTheme="minorHAnsi" w:hAnsiTheme="minorHAnsi" w:cstheme="minorHAnsi"/>
                <w:spacing w:val="-1"/>
                <w:sz w:val="22"/>
                <w:szCs w:val="22"/>
                <w:lang w:eastAsia="en-US"/>
              </w:rPr>
              <w:t>contingency</w:t>
            </w:r>
            <w:r w:rsidRPr="002657E4">
              <w:rPr>
                <w:rFonts w:asciiTheme="minorHAnsi" w:hAnsiTheme="minorHAnsi" w:cstheme="minorHAnsi"/>
                <w:spacing w:val="-6"/>
                <w:sz w:val="22"/>
                <w:szCs w:val="22"/>
                <w:lang w:eastAsia="en-US"/>
              </w:rPr>
              <w:t xml:space="preserve"> </w:t>
            </w:r>
            <w:r w:rsidRPr="002657E4">
              <w:rPr>
                <w:rFonts w:asciiTheme="minorHAnsi" w:hAnsiTheme="minorHAnsi" w:cstheme="minorHAnsi"/>
                <w:sz w:val="22"/>
                <w:szCs w:val="22"/>
                <w:lang w:eastAsia="en-US"/>
              </w:rPr>
              <w:t>plan</w:t>
            </w:r>
            <w:r w:rsidRPr="002657E4">
              <w:rPr>
                <w:rFonts w:asciiTheme="minorHAnsi" w:hAnsiTheme="minorHAnsi" w:cstheme="minorHAnsi"/>
                <w:spacing w:val="-5"/>
                <w:sz w:val="22"/>
                <w:szCs w:val="22"/>
                <w:lang w:eastAsia="en-US"/>
              </w:rPr>
              <w:t xml:space="preserve"> </w:t>
            </w:r>
            <w:r>
              <w:rPr>
                <w:rFonts w:asciiTheme="minorHAnsi" w:hAnsiTheme="minorHAnsi" w:cstheme="minorHAnsi"/>
                <w:spacing w:val="-5"/>
                <w:sz w:val="22"/>
                <w:szCs w:val="22"/>
                <w:lang w:eastAsia="en-US"/>
              </w:rPr>
              <w:t xml:space="preserve">which </w:t>
            </w:r>
            <w:r w:rsidRPr="002657E4">
              <w:rPr>
                <w:rFonts w:asciiTheme="minorHAnsi" w:hAnsiTheme="minorHAnsi" w:cstheme="minorHAnsi"/>
                <w:spacing w:val="-1"/>
                <w:sz w:val="22"/>
                <w:szCs w:val="22"/>
                <w:lang w:eastAsia="en-US"/>
              </w:rPr>
              <w:t>will</w:t>
            </w:r>
            <w:r w:rsidR="00D650DF">
              <w:rPr>
                <w:rFonts w:asciiTheme="minorHAnsi" w:hAnsiTheme="minorHAnsi" w:cstheme="minorHAnsi"/>
                <w:spacing w:val="-1"/>
                <w:sz w:val="22"/>
                <w:szCs w:val="22"/>
                <w:lang w:eastAsia="en-US"/>
              </w:rPr>
              <w:t xml:space="preserve"> </w:t>
            </w:r>
            <w:r w:rsidRPr="002657E4">
              <w:rPr>
                <w:rFonts w:asciiTheme="minorHAnsi" w:hAnsiTheme="minorHAnsi" w:cstheme="minorHAnsi"/>
                <w:spacing w:val="-1"/>
                <w:sz w:val="22"/>
                <w:szCs w:val="22"/>
                <w:lang w:eastAsia="en-US"/>
              </w:rPr>
              <w:t>immediately</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be</w:t>
            </w:r>
            <w:r w:rsidRPr="002657E4">
              <w:rPr>
                <w:rFonts w:asciiTheme="minorHAnsi" w:hAnsiTheme="minorHAnsi" w:cstheme="minorHAnsi"/>
                <w:spacing w:val="-3"/>
                <w:sz w:val="22"/>
                <w:szCs w:val="22"/>
                <w:lang w:eastAsia="en-US"/>
              </w:rPr>
              <w:t xml:space="preserve"> </w:t>
            </w:r>
            <w:r w:rsidRPr="002657E4">
              <w:rPr>
                <w:rFonts w:asciiTheme="minorHAnsi" w:hAnsiTheme="minorHAnsi" w:cstheme="minorHAnsi"/>
                <w:spacing w:val="-1"/>
                <w:sz w:val="22"/>
                <w:szCs w:val="22"/>
                <w:lang w:eastAsia="en-US"/>
              </w:rPr>
              <w:t>put</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into</w:t>
            </w:r>
            <w:r w:rsidRPr="002657E4">
              <w:rPr>
                <w:rFonts w:asciiTheme="minorHAnsi" w:hAnsiTheme="minorHAnsi" w:cstheme="minorHAnsi"/>
                <w:spacing w:val="-6"/>
                <w:sz w:val="22"/>
                <w:szCs w:val="22"/>
                <w:lang w:eastAsia="en-US"/>
              </w:rPr>
              <w:t xml:space="preserve"> </w:t>
            </w:r>
            <w:r w:rsidRPr="002657E4">
              <w:rPr>
                <w:rFonts w:asciiTheme="minorHAnsi" w:hAnsiTheme="minorHAnsi" w:cstheme="minorHAnsi"/>
                <w:sz w:val="22"/>
                <w:szCs w:val="22"/>
                <w:lang w:eastAsia="en-US"/>
              </w:rPr>
              <w:t>place</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should</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z w:val="22"/>
                <w:szCs w:val="22"/>
                <w:lang w:eastAsia="en-US"/>
              </w:rPr>
              <w:t>a</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crisis</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occur</w:t>
            </w:r>
            <w:r>
              <w:rPr>
                <w:rFonts w:asciiTheme="minorHAnsi" w:hAnsiTheme="minorHAnsi" w:cstheme="minorHAnsi"/>
                <w:spacing w:val="-1"/>
                <w:sz w:val="22"/>
                <w:szCs w:val="22"/>
                <w:lang w:eastAsia="en-US"/>
              </w:rPr>
              <w:t xml:space="preserve"> which means the support cannot be delivered as agreed</w:t>
            </w:r>
          </w:p>
          <w:p w14:paraId="4C7195EF" w14:textId="2DFA6A28" w:rsidR="00BC7F13" w:rsidRPr="002657E4" w:rsidRDefault="00BC7F13">
            <w:pPr>
              <w:widowControl w:val="0"/>
              <w:numPr>
                <w:ilvl w:val="0"/>
                <w:numId w:val="23"/>
              </w:numPr>
              <w:tabs>
                <w:tab w:val="left" w:pos="1424"/>
              </w:tabs>
              <w:kinsoku w:val="0"/>
              <w:overflowPunct w:val="0"/>
              <w:autoSpaceDE w:val="0"/>
              <w:autoSpaceDN w:val="0"/>
              <w:adjustRightInd w:val="0"/>
              <w:rPr>
                <w:rFonts w:asciiTheme="minorHAnsi" w:hAnsiTheme="minorHAnsi" w:cstheme="minorHAnsi"/>
                <w:sz w:val="22"/>
                <w:szCs w:val="22"/>
                <w:lang w:eastAsia="en-US"/>
              </w:rPr>
            </w:pPr>
            <w:r>
              <w:rPr>
                <w:rFonts w:asciiTheme="minorHAnsi" w:hAnsiTheme="minorHAnsi" w:cstheme="minorHAnsi"/>
                <w:sz w:val="22"/>
                <w:szCs w:val="22"/>
                <w:lang w:eastAsia="en-US"/>
              </w:rPr>
              <w:t>T</w:t>
            </w:r>
            <w:r w:rsidRPr="002657E4">
              <w:rPr>
                <w:rFonts w:asciiTheme="minorHAnsi" w:hAnsiTheme="minorHAnsi" w:cstheme="minorHAnsi"/>
                <w:sz w:val="22"/>
                <w:szCs w:val="22"/>
                <w:lang w:eastAsia="en-US"/>
              </w:rPr>
              <w:t>hey</w:t>
            </w:r>
            <w:r w:rsidRPr="002657E4">
              <w:rPr>
                <w:rFonts w:asciiTheme="minorHAnsi" w:hAnsiTheme="minorHAnsi" w:cstheme="minorHAnsi"/>
                <w:spacing w:val="-6"/>
                <w:sz w:val="22"/>
                <w:szCs w:val="22"/>
                <w:lang w:eastAsia="en-US"/>
              </w:rPr>
              <w:t xml:space="preserve"> </w:t>
            </w:r>
            <w:r w:rsidRPr="002657E4">
              <w:rPr>
                <w:rFonts w:asciiTheme="minorHAnsi" w:hAnsiTheme="minorHAnsi" w:cstheme="minorHAnsi"/>
                <w:spacing w:val="-1"/>
                <w:sz w:val="22"/>
                <w:szCs w:val="22"/>
                <w:lang w:eastAsia="en-US"/>
              </w:rPr>
              <w:t>are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available</w:t>
            </w:r>
            <w:r w:rsidRPr="002657E4">
              <w:rPr>
                <w:rFonts w:asciiTheme="minorHAnsi" w:hAnsiTheme="minorHAnsi" w:cstheme="minorHAnsi"/>
                <w:spacing w:val="-6"/>
                <w:sz w:val="22"/>
                <w:szCs w:val="22"/>
                <w:lang w:eastAsia="en-US"/>
              </w:rPr>
              <w:t xml:space="preserve"> </w:t>
            </w:r>
            <w:r>
              <w:rPr>
                <w:rFonts w:asciiTheme="minorHAnsi" w:hAnsiTheme="minorHAnsi" w:cstheme="minorHAnsi"/>
                <w:spacing w:val="-6"/>
                <w:sz w:val="22"/>
                <w:szCs w:val="22"/>
                <w:lang w:eastAsia="en-US"/>
              </w:rPr>
              <w:t>v</w:t>
            </w:r>
            <w:r w:rsidRPr="002657E4">
              <w:rPr>
                <w:rFonts w:asciiTheme="minorHAnsi" w:hAnsiTheme="minorHAnsi" w:cstheme="minorHAnsi"/>
                <w:spacing w:val="-2"/>
                <w:sz w:val="22"/>
                <w:szCs w:val="22"/>
                <w:lang w:eastAsia="en-US"/>
              </w:rPr>
              <w:t>ia</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accessible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means</w:t>
            </w:r>
          </w:p>
          <w:p w14:paraId="3C91D3FB" w14:textId="2A61B1FA" w:rsidR="00BC7F13" w:rsidRPr="002657E4" w:rsidRDefault="00BC7F13">
            <w:pPr>
              <w:widowControl w:val="0"/>
              <w:numPr>
                <w:ilvl w:val="0"/>
                <w:numId w:val="23"/>
              </w:numPr>
              <w:tabs>
                <w:tab w:val="left" w:pos="1424"/>
              </w:tabs>
              <w:kinsoku w:val="0"/>
              <w:overflowPunct w:val="0"/>
              <w:autoSpaceDE w:val="0"/>
              <w:autoSpaceDN w:val="0"/>
              <w:adjustRightInd w:val="0"/>
              <w:ind w:right="174"/>
              <w:rPr>
                <w:rFonts w:asciiTheme="minorHAnsi" w:hAnsiTheme="minorHAnsi" w:cstheme="minorHAnsi"/>
                <w:spacing w:val="-1"/>
                <w:sz w:val="22"/>
                <w:szCs w:val="22"/>
                <w:lang w:eastAsia="en-US"/>
              </w:rPr>
            </w:pPr>
            <w:r>
              <w:rPr>
                <w:rFonts w:asciiTheme="minorHAnsi" w:hAnsiTheme="minorHAnsi" w:cstheme="minorHAnsi"/>
                <w:spacing w:val="-1"/>
                <w:sz w:val="22"/>
                <w:szCs w:val="22"/>
                <w:lang w:eastAsia="en-US"/>
              </w:rPr>
              <w:t>S</w:t>
            </w:r>
            <w:r w:rsidRPr="002657E4">
              <w:rPr>
                <w:rFonts w:asciiTheme="minorHAnsi" w:hAnsiTheme="minorHAnsi" w:cstheme="minorHAnsi"/>
                <w:spacing w:val="-1"/>
                <w:sz w:val="22"/>
                <w:szCs w:val="22"/>
                <w:lang w:eastAsia="en-US"/>
              </w:rPr>
              <w:t xml:space="preserve">taff </w:t>
            </w:r>
            <w:r w:rsidRPr="002657E4">
              <w:rPr>
                <w:rFonts w:asciiTheme="minorHAnsi" w:hAnsiTheme="minorHAnsi" w:cstheme="minorHAnsi"/>
                <w:spacing w:val="-2"/>
                <w:sz w:val="22"/>
                <w:szCs w:val="22"/>
                <w:lang w:eastAsia="en-US"/>
              </w:rPr>
              <w:t xml:space="preserve">who </w:t>
            </w:r>
            <w:r w:rsidRPr="002657E4">
              <w:rPr>
                <w:rFonts w:asciiTheme="minorHAnsi" w:hAnsiTheme="minorHAnsi" w:cstheme="minorHAnsi"/>
                <w:spacing w:val="-1"/>
                <w:sz w:val="22"/>
                <w:szCs w:val="22"/>
                <w:lang w:eastAsia="en-US"/>
              </w:rPr>
              <w:t>support</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2"/>
                <w:sz w:val="22"/>
                <w:szCs w:val="22"/>
                <w:lang w:eastAsia="en-US"/>
              </w:rPr>
              <w:t xml:space="preserve">the </w:t>
            </w:r>
            <w:r>
              <w:rPr>
                <w:rFonts w:asciiTheme="minorHAnsi" w:hAnsiTheme="minorHAnsi" w:cstheme="minorHAnsi"/>
                <w:spacing w:val="-1"/>
                <w:sz w:val="22"/>
                <w:szCs w:val="22"/>
                <w:lang w:eastAsia="en-US"/>
              </w:rPr>
              <w:t>individual</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in</w:t>
            </w:r>
            <w:r w:rsidRPr="002657E4">
              <w:rPr>
                <w:rFonts w:asciiTheme="minorHAnsi" w:hAnsiTheme="minorHAnsi" w:cstheme="minorHAnsi"/>
                <w:spacing w:val="-1"/>
                <w:sz w:val="22"/>
                <w:szCs w:val="22"/>
                <w:lang w:eastAsia="en-US"/>
              </w:rPr>
              <w:t xml:space="preserve"> </w:t>
            </w:r>
            <w:r w:rsidRPr="002657E4">
              <w:rPr>
                <w:rFonts w:asciiTheme="minorHAnsi" w:hAnsiTheme="minorHAnsi" w:cstheme="minorHAnsi"/>
                <w:sz w:val="22"/>
                <w:szCs w:val="22"/>
                <w:lang w:eastAsia="en-US"/>
              </w:rPr>
              <w:t>a</w:t>
            </w:r>
            <w:r w:rsidRPr="002657E4">
              <w:rPr>
                <w:rFonts w:asciiTheme="minorHAnsi" w:hAnsiTheme="minorHAnsi" w:cstheme="minorHAnsi"/>
                <w:spacing w:val="-5"/>
                <w:sz w:val="22"/>
                <w:szCs w:val="22"/>
                <w:lang w:eastAsia="en-US"/>
              </w:rPr>
              <w:t xml:space="preserve"> </w:t>
            </w:r>
            <w:r w:rsidRPr="002657E4">
              <w:rPr>
                <w:rFonts w:asciiTheme="minorHAnsi" w:hAnsiTheme="minorHAnsi" w:cstheme="minorHAnsi"/>
                <w:spacing w:val="-1"/>
                <w:sz w:val="22"/>
                <w:szCs w:val="22"/>
                <w:lang w:eastAsia="en-US"/>
              </w:rPr>
              <w:t>crisis</w:t>
            </w:r>
            <w:r w:rsidRPr="002657E4">
              <w:rPr>
                <w:rFonts w:asciiTheme="minorHAnsi" w:hAnsiTheme="minorHAnsi" w:cstheme="minorHAnsi"/>
                <w:spacing w:val="-4"/>
                <w:sz w:val="22"/>
                <w:szCs w:val="22"/>
                <w:lang w:eastAsia="en-US"/>
              </w:rPr>
              <w:t xml:space="preserve"> </w:t>
            </w:r>
            <w:r>
              <w:rPr>
                <w:rFonts w:asciiTheme="minorHAnsi" w:hAnsiTheme="minorHAnsi" w:cstheme="minorHAnsi"/>
                <w:spacing w:val="-4"/>
                <w:sz w:val="22"/>
                <w:szCs w:val="22"/>
                <w:lang w:eastAsia="en-US"/>
              </w:rPr>
              <w:t>are</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familiar</w:t>
            </w:r>
            <w:r w:rsidRPr="002657E4">
              <w:rPr>
                <w:rFonts w:asciiTheme="minorHAnsi" w:hAnsiTheme="minorHAnsi" w:cstheme="minorHAnsi"/>
                <w:spacing w:val="-2"/>
                <w:sz w:val="22"/>
                <w:szCs w:val="22"/>
                <w:lang w:eastAsia="en-US"/>
              </w:rPr>
              <w:t xml:space="preserve"> </w:t>
            </w:r>
            <w:r w:rsidRPr="002657E4">
              <w:rPr>
                <w:rFonts w:asciiTheme="minorHAnsi" w:hAnsiTheme="minorHAnsi" w:cstheme="minorHAnsi"/>
                <w:spacing w:val="-1"/>
                <w:sz w:val="22"/>
                <w:szCs w:val="22"/>
                <w:lang w:eastAsia="en-US"/>
              </w:rPr>
              <w:t>with</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the</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pacing w:val="-1"/>
                <w:sz w:val="22"/>
                <w:szCs w:val="22"/>
                <w:lang w:eastAsia="en-US"/>
              </w:rPr>
              <w:t>circumstances</w:t>
            </w:r>
            <w:r>
              <w:rPr>
                <w:rFonts w:asciiTheme="minorHAnsi" w:hAnsiTheme="minorHAnsi" w:cstheme="minorHAnsi"/>
                <w:spacing w:val="-1"/>
                <w:sz w:val="22"/>
                <w:szCs w:val="22"/>
                <w:lang w:eastAsia="en-US"/>
              </w:rPr>
              <w:t xml:space="preserve"> </w:t>
            </w:r>
            <w:r w:rsidRPr="002657E4">
              <w:rPr>
                <w:rFonts w:asciiTheme="minorHAnsi" w:hAnsiTheme="minorHAnsi" w:cstheme="minorHAnsi"/>
                <w:sz w:val="22"/>
                <w:szCs w:val="22"/>
                <w:lang w:eastAsia="en-US"/>
              </w:rPr>
              <w:t>of</w:t>
            </w:r>
            <w:r w:rsidRPr="002657E4">
              <w:rPr>
                <w:rFonts w:asciiTheme="minorHAnsi" w:hAnsiTheme="minorHAnsi" w:cstheme="minorHAnsi"/>
                <w:spacing w:val="-4"/>
                <w:sz w:val="22"/>
                <w:szCs w:val="22"/>
                <w:lang w:eastAsia="en-US"/>
              </w:rPr>
              <w:t xml:space="preserve"> </w:t>
            </w:r>
            <w:r w:rsidRPr="002657E4">
              <w:rPr>
                <w:rFonts w:asciiTheme="minorHAnsi" w:hAnsiTheme="minorHAnsi" w:cstheme="minorHAnsi"/>
                <w:sz w:val="22"/>
                <w:szCs w:val="22"/>
                <w:lang w:eastAsia="en-US"/>
              </w:rPr>
              <w:t>the</w:t>
            </w:r>
            <w:r>
              <w:rPr>
                <w:rFonts w:asciiTheme="minorHAnsi" w:hAnsiTheme="minorHAnsi" w:cstheme="minorHAnsi"/>
                <w:spacing w:val="-4"/>
                <w:sz w:val="22"/>
                <w:szCs w:val="22"/>
                <w:lang w:eastAsia="en-US"/>
              </w:rPr>
              <w:t xml:space="preserve"> individual</w:t>
            </w:r>
          </w:p>
          <w:p w14:paraId="417E1C13" w14:textId="209F8497" w:rsidR="00BC7F13" w:rsidRPr="00B365E3" w:rsidRDefault="00BC7F13">
            <w:pPr>
              <w:widowControl w:val="0"/>
              <w:numPr>
                <w:ilvl w:val="0"/>
                <w:numId w:val="23"/>
              </w:numPr>
              <w:tabs>
                <w:tab w:val="left" w:pos="1424"/>
              </w:tabs>
              <w:kinsoku w:val="0"/>
              <w:overflowPunct w:val="0"/>
              <w:autoSpaceDE w:val="0"/>
              <w:autoSpaceDN w:val="0"/>
              <w:adjustRightInd w:val="0"/>
              <w:spacing w:before="4"/>
              <w:ind w:right="622"/>
              <w:rPr>
                <w:rFonts w:ascii="Calibri" w:hAnsi="Calibri"/>
                <w:sz w:val="22"/>
                <w:szCs w:val="22"/>
                <w:lang w:eastAsia="en-US"/>
              </w:rPr>
            </w:pPr>
            <w:r>
              <w:rPr>
                <w:rFonts w:ascii="Calibri" w:hAnsi="Calibri"/>
                <w:sz w:val="22"/>
                <w:szCs w:val="22"/>
                <w:lang w:eastAsia="en-US"/>
              </w:rPr>
              <w:t>T</w:t>
            </w:r>
            <w:r w:rsidRPr="00B365E3">
              <w:rPr>
                <w:rFonts w:ascii="Calibri" w:hAnsi="Calibri"/>
                <w:sz w:val="22"/>
                <w:szCs w:val="22"/>
                <w:lang w:eastAsia="en-US"/>
              </w:rPr>
              <w:t>here</w:t>
            </w:r>
            <w:r w:rsidRPr="00B365E3">
              <w:rPr>
                <w:rFonts w:ascii="Calibri" w:hAnsi="Calibri"/>
                <w:spacing w:val="-4"/>
                <w:sz w:val="22"/>
                <w:szCs w:val="22"/>
                <w:lang w:eastAsia="en-US"/>
              </w:rPr>
              <w:t xml:space="preserve"> </w:t>
            </w:r>
            <w:r w:rsidRPr="00B365E3">
              <w:rPr>
                <w:rFonts w:ascii="Calibri" w:hAnsi="Calibri"/>
                <w:sz w:val="22"/>
                <w:szCs w:val="22"/>
                <w:lang w:eastAsia="en-US"/>
              </w:rPr>
              <w:t>is</w:t>
            </w:r>
            <w:r w:rsidRPr="00B365E3">
              <w:rPr>
                <w:rFonts w:ascii="Calibri" w:hAnsi="Calibri"/>
                <w:spacing w:val="-4"/>
                <w:sz w:val="22"/>
                <w:szCs w:val="22"/>
                <w:lang w:eastAsia="en-US"/>
              </w:rPr>
              <w:t xml:space="preserve"> </w:t>
            </w:r>
            <w:r w:rsidRPr="00B365E3">
              <w:rPr>
                <w:rFonts w:ascii="Calibri" w:hAnsi="Calibri"/>
                <w:sz w:val="22"/>
                <w:szCs w:val="22"/>
                <w:lang w:eastAsia="en-US"/>
              </w:rPr>
              <w:t>a</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smooth</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transition</w:t>
            </w:r>
            <w:r w:rsidRPr="00B365E3">
              <w:rPr>
                <w:rFonts w:ascii="Calibri" w:hAnsi="Calibri"/>
                <w:spacing w:val="-5"/>
                <w:sz w:val="22"/>
                <w:szCs w:val="22"/>
                <w:lang w:eastAsia="en-US"/>
              </w:rPr>
              <w:t xml:space="preserve"> </w:t>
            </w:r>
            <w:r w:rsidRPr="00B365E3">
              <w:rPr>
                <w:rFonts w:ascii="Calibri" w:hAnsi="Calibri"/>
                <w:sz w:val="22"/>
                <w:szCs w:val="22"/>
                <w:lang w:eastAsia="en-US"/>
              </w:rPr>
              <w:t>from</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crisis</w:t>
            </w:r>
            <w:r w:rsidRPr="00B365E3">
              <w:rPr>
                <w:rFonts w:ascii="Calibri" w:hAnsi="Calibri"/>
                <w:spacing w:val="-6"/>
                <w:sz w:val="22"/>
                <w:szCs w:val="22"/>
                <w:lang w:eastAsia="en-US"/>
              </w:rPr>
              <w:t xml:space="preserve"> </w:t>
            </w:r>
            <w:r w:rsidRPr="00B365E3">
              <w:rPr>
                <w:rFonts w:ascii="Calibri" w:hAnsi="Calibri"/>
                <w:spacing w:val="-1"/>
                <w:sz w:val="22"/>
                <w:szCs w:val="22"/>
                <w:lang w:eastAsia="en-US"/>
              </w:rPr>
              <w:t>arrangements</w:t>
            </w:r>
            <w:r w:rsidRPr="00B365E3">
              <w:rPr>
                <w:rFonts w:ascii="Calibri" w:hAnsi="Calibri"/>
                <w:spacing w:val="-6"/>
                <w:sz w:val="22"/>
                <w:szCs w:val="22"/>
                <w:lang w:eastAsia="en-US"/>
              </w:rPr>
              <w:t xml:space="preserve"> </w:t>
            </w:r>
            <w:r w:rsidRPr="00B365E3">
              <w:rPr>
                <w:rFonts w:ascii="Calibri" w:hAnsi="Calibri"/>
                <w:sz w:val="22"/>
                <w:szCs w:val="22"/>
                <w:lang w:eastAsia="en-US"/>
              </w:rPr>
              <w:t>to</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regular</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support</w:t>
            </w:r>
            <w:r>
              <w:rPr>
                <w:rFonts w:ascii="Calibri" w:hAnsi="Calibri"/>
                <w:spacing w:val="-1"/>
                <w:sz w:val="22"/>
                <w:szCs w:val="22"/>
                <w:lang w:eastAsia="en-US"/>
              </w:rPr>
              <w:t xml:space="preserve"> </w:t>
            </w:r>
            <w:r w:rsidRPr="00B365E3">
              <w:rPr>
                <w:rFonts w:ascii="Calibri" w:hAnsi="Calibri"/>
                <w:sz w:val="22"/>
                <w:szCs w:val="22"/>
                <w:lang w:eastAsia="en-US"/>
              </w:rPr>
              <w:t>arrangements</w:t>
            </w:r>
          </w:p>
          <w:p w14:paraId="1E07E137" w14:textId="7A7A646E" w:rsidR="00BC7F13" w:rsidRPr="00B365E3" w:rsidRDefault="00BC7F13">
            <w:pPr>
              <w:widowControl w:val="0"/>
              <w:numPr>
                <w:ilvl w:val="0"/>
                <w:numId w:val="23"/>
              </w:numPr>
              <w:tabs>
                <w:tab w:val="left" w:pos="1424"/>
              </w:tabs>
              <w:kinsoku w:val="0"/>
              <w:overflowPunct w:val="0"/>
              <w:autoSpaceDE w:val="0"/>
              <w:autoSpaceDN w:val="0"/>
              <w:adjustRightInd w:val="0"/>
              <w:spacing w:before="5"/>
              <w:rPr>
                <w:rFonts w:ascii="Calibri" w:hAnsi="Calibri"/>
                <w:sz w:val="22"/>
                <w:szCs w:val="22"/>
                <w:lang w:eastAsia="en-US"/>
              </w:rPr>
            </w:pPr>
            <w:r>
              <w:rPr>
                <w:rFonts w:ascii="Calibri" w:hAnsi="Calibri"/>
                <w:sz w:val="22"/>
                <w:szCs w:val="22"/>
                <w:lang w:eastAsia="en-US"/>
              </w:rPr>
              <w:t>T</w:t>
            </w:r>
            <w:r w:rsidRPr="00B365E3">
              <w:rPr>
                <w:rFonts w:ascii="Calibri" w:hAnsi="Calibri"/>
                <w:sz w:val="22"/>
                <w:szCs w:val="22"/>
                <w:lang w:eastAsia="en-US"/>
              </w:rPr>
              <w:t>hey</w:t>
            </w:r>
            <w:r w:rsidRPr="00B365E3">
              <w:rPr>
                <w:rFonts w:ascii="Calibri" w:hAnsi="Calibri"/>
                <w:spacing w:val="-6"/>
                <w:sz w:val="22"/>
                <w:szCs w:val="22"/>
                <w:lang w:eastAsia="en-US"/>
              </w:rPr>
              <w:t xml:space="preserve"> </w:t>
            </w:r>
            <w:r w:rsidRPr="00B365E3">
              <w:rPr>
                <w:rFonts w:ascii="Calibri" w:hAnsi="Calibri"/>
                <w:sz w:val="22"/>
                <w:szCs w:val="22"/>
                <w:lang w:eastAsia="en-US"/>
              </w:rPr>
              <w:t>have</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enough</w:t>
            </w:r>
            <w:r w:rsidRPr="00B365E3">
              <w:rPr>
                <w:rFonts w:ascii="Calibri" w:hAnsi="Calibri"/>
                <w:spacing w:val="-4"/>
                <w:sz w:val="22"/>
                <w:szCs w:val="22"/>
                <w:lang w:eastAsia="en-US"/>
              </w:rPr>
              <w:t xml:space="preserve"> </w:t>
            </w:r>
            <w:r w:rsidRPr="00B365E3">
              <w:rPr>
                <w:rFonts w:ascii="Calibri" w:hAnsi="Calibri"/>
                <w:spacing w:val="-1"/>
                <w:sz w:val="22"/>
                <w:szCs w:val="22"/>
                <w:lang w:eastAsia="en-US"/>
              </w:rPr>
              <w:t>staff</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to</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cover</w:t>
            </w:r>
            <w:r w:rsidRPr="00B365E3">
              <w:rPr>
                <w:rFonts w:ascii="Calibri" w:hAnsi="Calibri"/>
                <w:spacing w:val="-2"/>
                <w:sz w:val="22"/>
                <w:szCs w:val="22"/>
                <w:lang w:eastAsia="en-US"/>
              </w:rPr>
              <w:t xml:space="preserve"> an</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unexpected</w:t>
            </w:r>
            <w:r w:rsidRPr="00B365E3">
              <w:rPr>
                <w:rFonts w:ascii="Calibri" w:hAnsi="Calibri"/>
                <w:spacing w:val="-2"/>
                <w:sz w:val="22"/>
                <w:szCs w:val="22"/>
                <w:lang w:eastAsia="en-US"/>
              </w:rPr>
              <w:t xml:space="preserve"> </w:t>
            </w:r>
            <w:r w:rsidRPr="00B365E3">
              <w:rPr>
                <w:rFonts w:ascii="Calibri" w:hAnsi="Calibri"/>
                <w:spacing w:val="-1"/>
                <w:sz w:val="22"/>
                <w:szCs w:val="22"/>
                <w:lang w:eastAsia="en-US"/>
              </w:rPr>
              <w:t>crisis</w:t>
            </w:r>
          </w:p>
          <w:p w14:paraId="48FC0DBA" w14:textId="18F1712F" w:rsidR="00BC7F13" w:rsidRPr="00E045CB" w:rsidRDefault="00BC7F13">
            <w:pPr>
              <w:widowControl w:val="0"/>
              <w:numPr>
                <w:ilvl w:val="0"/>
                <w:numId w:val="23"/>
              </w:numPr>
              <w:tabs>
                <w:tab w:val="left" w:pos="1424"/>
              </w:tabs>
              <w:kinsoku w:val="0"/>
              <w:overflowPunct w:val="0"/>
              <w:autoSpaceDE w:val="0"/>
              <w:autoSpaceDN w:val="0"/>
              <w:adjustRightInd w:val="0"/>
              <w:spacing w:before="1"/>
              <w:ind w:right="116"/>
              <w:rPr>
                <w:rFonts w:asciiTheme="minorHAnsi" w:hAnsiTheme="minorHAnsi" w:cstheme="minorHAnsi"/>
                <w:b/>
                <w:sz w:val="22"/>
                <w:szCs w:val="22"/>
              </w:rPr>
            </w:pPr>
            <w:r>
              <w:rPr>
                <w:rFonts w:ascii="Calibri" w:hAnsi="Calibri"/>
                <w:sz w:val="22"/>
                <w:szCs w:val="22"/>
                <w:lang w:eastAsia="en-US"/>
              </w:rPr>
              <w:t>T</w:t>
            </w:r>
            <w:r w:rsidRPr="00B365E3">
              <w:rPr>
                <w:rFonts w:ascii="Calibri" w:hAnsi="Calibri"/>
                <w:sz w:val="22"/>
                <w:szCs w:val="22"/>
                <w:lang w:eastAsia="en-US"/>
              </w:rPr>
              <w:t>hey</w:t>
            </w:r>
            <w:r w:rsidRPr="00B365E3">
              <w:rPr>
                <w:rFonts w:ascii="Calibri" w:hAnsi="Calibri"/>
                <w:spacing w:val="-6"/>
                <w:sz w:val="22"/>
                <w:szCs w:val="22"/>
                <w:lang w:eastAsia="en-US"/>
              </w:rPr>
              <w:t xml:space="preserve"> </w:t>
            </w:r>
            <w:r w:rsidRPr="00B365E3">
              <w:rPr>
                <w:rFonts w:ascii="Calibri" w:hAnsi="Calibri"/>
                <w:sz w:val="22"/>
                <w:szCs w:val="22"/>
                <w:lang w:eastAsia="en-US"/>
              </w:rPr>
              <w:t>follow</w:t>
            </w:r>
            <w:r w:rsidRPr="00B365E3">
              <w:rPr>
                <w:rFonts w:ascii="Calibri" w:hAnsi="Calibri"/>
                <w:spacing w:val="-6"/>
                <w:sz w:val="22"/>
                <w:szCs w:val="22"/>
                <w:lang w:eastAsia="en-US"/>
              </w:rPr>
              <w:t xml:space="preserve"> </w:t>
            </w:r>
            <w:r w:rsidRPr="00B365E3">
              <w:rPr>
                <w:rFonts w:ascii="Calibri" w:hAnsi="Calibri"/>
                <w:sz w:val="22"/>
                <w:szCs w:val="22"/>
                <w:lang w:eastAsia="en-US"/>
              </w:rPr>
              <w:t>up</w:t>
            </w:r>
            <w:r w:rsidRPr="00B365E3">
              <w:rPr>
                <w:rFonts w:ascii="Calibri" w:hAnsi="Calibri"/>
                <w:spacing w:val="-5"/>
                <w:sz w:val="22"/>
                <w:szCs w:val="22"/>
                <w:lang w:eastAsia="en-US"/>
              </w:rPr>
              <w:t xml:space="preserve"> </w:t>
            </w:r>
            <w:r w:rsidRPr="00B365E3">
              <w:rPr>
                <w:rFonts w:ascii="Calibri" w:hAnsi="Calibri"/>
                <w:sz w:val="22"/>
                <w:szCs w:val="22"/>
                <w:lang w:eastAsia="en-US"/>
              </w:rPr>
              <w:t>to</w:t>
            </w:r>
            <w:r w:rsidRPr="00B365E3">
              <w:rPr>
                <w:rFonts w:ascii="Calibri" w:hAnsi="Calibri"/>
                <w:spacing w:val="-4"/>
                <w:sz w:val="22"/>
                <w:szCs w:val="22"/>
                <w:lang w:eastAsia="en-US"/>
              </w:rPr>
              <w:t xml:space="preserve"> </w:t>
            </w:r>
            <w:r w:rsidRPr="00B365E3">
              <w:rPr>
                <w:rFonts w:ascii="Calibri" w:hAnsi="Calibri"/>
                <w:spacing w:val="-1"/>
                <w:sz w:val="22"/>
                <w:szCs w:val="22"/>
                <w:lang w:eastAsia="en-US"/>
              </w:rPr>
              <w:t>make</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sure</w:t>
            </w:r>
            <w:r w:rsidRPr="00B365E3">
              <w:rPr>
                <w:rFonts w:ascii="Calibri" w:hAnsi="Calibri"/>
                <w:spacing w:val="-4"/>
                <w:sz w:val="22"/>
                <w:szCs w:val="22"/>
                <w:lang w:eastAsia="en-US"/>
              </w:rPr>
              <w:t xml:space="preserve"> </w:t>
            </w:r>
            <w:r w:rsidRPr="00B365E3">
              <w:rPr>
                <w:rFonts w:ascii="Calibri" w:hAnsi="Calibri"/>
                <w:spacing w:val="-1"/>
                <w:sz w:val="22"/>
                <w:szCs w:val="22"/>
                <w:lang w:eastAsia="en-US"/>
              </w:rPr>
              <w:t>that</w:t>
            </w:r>
            <w:r w:rsidRPr="00B365E3">
              <w:rPr>
                <w:rFonts w:ascii="Calibri" w:hAnsi="Calibri"/>
                <w:spacing w:val="-4"/>
                <w:sz w:val="22"/>
                <w:szCs w:val="22"/>
                <w:lang w:eastAsia="en-US"/>
              </w:rPr>
              <w:t xml:space="preserve"> </w:t>
            </w:r>
            <w:r w:rsidRPr="00B365E3">
              <w:rPr>
                <w:rFonts w:ascii="Calibri" w:hAnsi="Calibri"/>
                <w:sz w:val="22"/>
                <w:szCs w:val="22"/>
                <w:lang w:eastAsia="en-US"/>
              </w:rPr>
              <w:t>the</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contingency</w:t>
            </w:r>
            <w:r w:rsidRPr="00B365E3">
              <w:rPr>
                <w:rFonts w:ascii="Calibri" w:hAnsi="Calibri"/>
                <w:spacing w:val="-3"/>
                <w:sz w:val="22"/>
                <w:szCs w:val="22"/>
                <w:lang w:eastAsia="en-US"/>
              </w:rPr>
              <w:t xml:space="preserve"> </w:t>
            </w:r>
            <w:r w:rsidRPr="00B365E3">
              <w:rPr>
                <w:rFonts w:ascii="Calibri" w:hAnsi="Calibri"/>
                <w:sz w:val="22"/>
                <w:szCs w:val="22"/>
                <w:lang w:eastAsia="en-US"/>
              </w:rPr>
              <w:t>plan</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was</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followed</w:t>
            </w:r>
            <w:r w:rsidRPr="00B365E3">
              <w:rPr>
                <w:rFonts w:ascii="Calibri" w:hAnsi="Calibri"/>
                <w:spacing w:val="-2"/>
                <w:sz w:val="22"/>
                <w:szCs w:val="22"/>
                <w:lang w:eastAsia="en-US"/>
              </w:rPr>
              <w:t xml:space="preserve"> </w:t>
            </w:r>
            <w:r w:rsidRPr="00B365E3">
              <w:rPr>
                <w:rFonts w:ascii="Calibri" w:hAnsi="Calibri"/>
                <w:spacing w:val="-1"/>
                <w:sz w:val="22"/>
                <w:szCs w:val="22"/>
                <w:lang w:eastAsia="en-US"/>
              </w:rPr>
              <w:t>satisfactorily</w:t>
            </w:r>
            <w:r w:rsidRPr="00B365E3">
              <w:rPr>
                <w:rFonts w:ascii="Calibri" w:hAnsi="Calibri"/>
                <w:spacing w:val="-3"/>
                <w:sz w:val="22"/>
                <w:szCs w:val="22"/>
                <w:lang w:eastAsia="en-US"/>
              </w:rPr>
              <w:t xml:space="preserve"> </w:t>
            </w:r>
            <w:r w:rsidRPr="00B365E3">
              <w:rPr>
                <w:rFonts w:ascii="Calibri" w:hAnsi="Calibri"/>
                <w:spacing w:val="-1"/>
                <w:sz w:val="22"/>
                <w:szCs w:val="22"/>
                <w:lang w:eastAsia="en-US"/>
              </w:rPr>
              <w:t>and</w:t>
            </w:r>
            <w:r w:rsidRPr="00B365E3">
              <w:rPr>
                <w:rFonts w:ascii="Calibri" w:hAnsi="Calibri"/>
                <w:spacing w:val="77"/>
                <w:sz w:val="22"/>
                <w:szCs w:val="22"/>
                <w:lang w:eastAsia="en-US"/>
              </w:rPr>
              <w:t xml:space="preserve"> </w:t>
            </w:r>
            <w:r w:rsidRPr="00B365E3">
              <w:rPr>
                <w:rFonts w:ascii="Calibri" w:hAnsi="Calibri"/>
                <w:sz w:val="22"/>
                <w:szCs w:val="22"/>
                <w:lang w:eastAsia="en-US"/>
              </w:rPr>
              <w:t>capture</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any</w:t>
            </w:r>
            <w:r w:rsidRPr="00B365E3">
              <w:rPr>
                <w:rFonts w:ascii="Calibri" w:hAnsi="Calibri"/>
                <w:spacing w:val="-5"/>
                <w:sz w:val="22"/>
                <w:szCs w:val="22"/>
                <w:lang w:eastAsia="en-US"/>
              </w:rPr>
              <w:t xml:space="preserve"> </w:t>
            </w:r>
            <w:r w:rsidRPr="00B365E3">
              <w:rPr>
                <w:rFonts w:ascii="Calibri" w:hAnsi="Calibri"/>
                <w:spacing w:val="-1"/>
                <w:sz w:val="22"/>
                <w:szCs w:val="22"/>
                <w:lang w:eastAsia="en-US"/>
              </w:rPr>
              <w:t>lessons</w:t>
            </w:r>
            <w:r w:rsidRPr="00B365E3">
              <w:rPr>
                <w:rFonts w:ascii="Calibri" w:hAnsi="Calibri"/>
                <w:spacing w:val="-7"/>
                <w:sz w:val="22"/>
                <w:szCs w:val="22"/>
                <w:lang w:eastAsia="en-US"/>
              </w:rPr>
              <w:t xml:space="preserve"> </w:t>
            </w:r>
            <w:r w:rsidRPr="00B365E3">
              <w:rPr>
                <w:rFonts w:ascii="Calibri" w:hAnsi="Calibri"/>
                <w:spacing w:val="-1"/>
                <w:sz w:val="22"/>
                <w:szCs w:val="22"/>
                <w:lang w:eastAsia="en-US"/>
              </w:rPr>
              <w:t>learnt</w:t>
            </w:r>
          </w:p>
          <w:p w14:paraId="65BA5658" w14:textId="169EB935" w:rsidR="00BC7F13" w:rsidRDefault="00BC7F13">
            <w:pPr>
              <w:widowControl w:val="0"/>
              <w:numPr>
                <w:ilvl w:val="0"/>
                <w:numId w:val="23"/>
              </w:numPr>
              <w:tabs>
                <w:tab w:val="left" w:pos="1424"/>
              </w:tabs>
              <w:kinsoku w:val="0"/>
              <w:overflowPunct w:val="0"/>
              <w:autoSpaceDE w:val="0"/>
              <w:autoSpaceDN w:val="0"/>
              <w:adjustRightInd w:val="0"/>
              <w:spacing w:before="1"/>
              <w:ind w:right="116"/>
              <w:rPr>
                <w:rFonts w:asciiTheme="minorHAnsi" w:hAnsiTheme="minorHAnsi" w:cstheme="minorHAnsi"/>
                <w:sz w:val="22"/>
                <w:szCs w:val="22"/>
              </w:rPr>
            </w:pPr>
            <w:r w:rsidRPr="00E045CB">
              <w:rPr>
                <w:rFonts w:asciiTheme="minorHAnsi" w:hAnsiTheme="minorHAnsi" w:cstheme="minorHAnsi"/>
                <w:sz w:val="22"/>
                <w:szCs w:val="22"/>
              </w:rPr>
              <w:t xml:space="preserve">The </w:t>
            </w:r>
            <w:r>
              <w:rPr>
                <w:rFonts w:asciiTheme="minorHAnsi" w:hAnsiTheme="minorHAnsi" w:cstheme="minorHAnsi"/>
                <w:sz w:val="22"/>
                <w:szCs w:val="22"/>
              </w:rPr>
              <w:t>individual</w:t>
            </w:r>
            <w:r w:rsidRPr="00E045CB">
              <w:rPr>
                <w:rFonts w:asciiTheme="minorHAnsi" w:hAnsiTheme="minorHAnsi" w:cstheme="minorHAnsi"/>
                <w:sz w:val="22"/>
                <w:szCs w:val="22"/>
              </w:rPr>
              <w:t xml:space="preserve"> is not left alone whilst waiting for an ambulance to arrive by either finding a family member, </w:t>
            </w:r>
            <w:r w:rsidR="00612748" w:rsidRPr="00E045CB">
              <w:rPr>
                <w:rFonts w:asciiTheme="minorHAnsi" w:hAnsiTheme="minorHAnsi" w:cstheme="minorHAnsi"/>
                <w:sz w:val="22"/>
                <w:szCs w:val="22"/>
              </w:rPr>
              <w:t>friend,</w:t>
            </w:r>
            <w:r w:rsidRPr="00E045CB">
              <w:rPr>
                <w:rFonts w:asciiTheme="minorHAnsi" w:hAnsiTheme="minorHAnsi" w:cstheme="minorHAnsi"/>
                <w:sz w:val="22"/>
                <w:szCs w:val="22"/>
              </w:rPr>
              <w:t xml:space="preserve"> or neighbour to wait with them or arrange for a care worker to stay until the ambulance arrives</w:t>
            </w:r>
          </w:p>
          <w:p w14:paraId="2F57CC6E" w14:textId="580227B6" w:rsidR="00612748" w:rsidRPr="008F078C" w:rsidRDefault="00612748" w:rsidP="00612748">
            <w:pPr>
              <w:widowControl w:val="0"/>
              <w:tabs>
                <w:tab w:val="left" w:pos="1424"/>
              </w:tabs>
              <w:kinsoku w:val="0"/>
              <w:overflowPunct w:val="0"/>
              <w:autoSpaceDE w:val="0"/>
              <w:autoSpaceDN w:val="0"/>
              <w:adjustRightInd w:val="0"/>
              <w:spacing w:before="1"/>
              <w:ind w:left="360" w:right="116"/>
              <w:rPr>
                <w:rFonts w:asciiTheme="minorHAnsi" w:hAnsiTheme="minorHAnsi" w:cstheme="minorHAnsi"/>
                <w:sz w:val="22"/>
                <w:szCs w:val="22"/>
              </w:rPr>
            </w:pPr>
          </w:p>
        </w:tc>
      </w:tr>
      <w:tr w:rsidR="00BC7F13" w:rsidRPr="00A0646A" w14:paraId="6A8B52D0" w14:textId="77777777" w:rsidTr="00BC6ED8">
        <w:trPr>
          <w:trHeight w:val="257"/>
        </w:trPr>
        <w:tc>
          <w:tcPr>
            <w:tcW w:w="1134" w:type="dxa"/>
          </w:tcPr>
          <w:p w14:paraId="7DC95C00" w14:textId="34A30104" w:rsidR="00BC7F13" w:rsidRPr="00126584" w:rsidRDefault="00BC7F13" w:rsidP="00BC7F13">
            <w:pPr>
              <w:rPr>
                <w:rFonts w:asciiTheme="minorHAnsi" w:hAnsiTheme="minorHAnsi" w:cstheme="minorHAnsi"/>
                <w:sz w:val="22"/>
                <w:szCs w:val="22"/>
              </w:rPr>
            </w:pPr>
            <w:r w:rsidRPr="00126584">
              <w:rPr>
                <w:rFonts w:asciiTheme="minorHAnsi" w:hAnsiTheme="minorHAnsi" w:cstheme="minorHAnsi"/>
                <w:sz w:val="22"/>
                <w:szCs w:val="22"/>
              </w:rPr>
              <w:t>3.</w:t>
            </w:r>
            <w:r>
              <w:rPr>
                <w:rFonts w:asciiTheme="minorHAnsi" w:hAnsiTheme="minorHAnsi" w:cstheme="minorHAnsi"/>
                <w:sz w:val="22"/>
                <w:szCs w:val="22"/>
              </w:rPr>
              <w:t>4</w:t>
            </w:r>
            <w:r w:rsidRPr="00126584">
              <w:rPr>
                <w:rFonts w:asciiTheme="minorHAnsi" w:hAnsiTheme="minorHAnsi" w:cstheme="minorHAnsi"/>
                <w:sz w:val="22"/>
                <w:szCs w:val="22"/>
              </w:rPr>
              <w:t>.</w:t>
            </w:r>
            <w:r w:rsidR="00612748">
              <w:rPr>
                <w:rFonts w:asciiTheme="minorHAnsi" w:hAnsiTheme="minorHAnsi" w:cstheme="minorHAnsi"/>
                <w:sz w:val="22"/>
                <w:szCs w:val="22"/>
              </w:rPr>
              <w:t>2</w:t>
            </w:r>
          </w:p>
        </w:tc>
        <w:tc>
          <w:tcPr>
            <w:tcW w:w="8983" w:type="dxa"/>
          </w:tcPr>
          <w:p w14:paraId="2CC41B52" w14:textId="363F0FBC" w:rsidR="00BC7F13" w:rsidRDefault="00BC7F13" w:rsidP="00BC7F13">
            <w:pPr>
              <w:rPr>
                <w:rFonts w:asciiTheme="minorHAnsi" w:hAnsiTheme="minorHAnsi" w:cstheme="minorHAnsi"/>
                <w:sz w:val="22"/>
                <w:szCs w:val="22"/>
              </w:rPr>
            </w:pPr>
            <w:r w:rsidRPr="009D2FB3">
              <w:rPr>
                <w:rFonts w:asciiTheme="minorHAnsi" w:hAnsiTheme="minorHAnsi" w:cstheme="minorHAnsi"/>
                <w:sz w:val="22"/>
                <w:szCs w:val="22"/>
              </w:rPr>
              <w:t xml:space="preserve">The </w:t>
            </w:r>
            <w:r>
              <w:rPr>
                <w:rFonts w:asciiTheme="minorHAnsi" w:hAnsiTheme="minorHAnsi" w:cstheme="minorHAnsi"/>
                <w:sz w:val="22"/>
                <w:szCs w:val="22"/>
              </w:rPr>
              <w:t>Provider</w:t>
            </w:r>
            <w:r w:rsidRPr="009D2FB3">
              <w:rPr>
                <w:rFonts w:asciiTheme="minorHAnsi" w:hAnsiTheme="minorHAnsi" w:cstheme="minorHAnsi"/>
                <w:sz w:val="22"/>
                <w:szCs w:val="22"/>
              </w:rPr>
              <w:t xml:space="preserve"> will </w:t>
            </w:r>
            <w:r>
              <w:rPr>
                <w:rFonts w:asciiTheme="minorHAnsi" w:hAnsiTheme="minorHAnsi" w:cstheme="minorHAnsi"/>
                <w:sz w:val="22"/>
                <w:szCs w:val="22"/>
              </w:rPr>
              <w:t xml:space="preserve">immediately </w:t>
            </w:r>
            <w:r w:rsidRPr="009D2FB3">
              <w:rPr>
                <w:rFonts w:asciiTheme="minorHAnsi" w:hAnsiTheme="minorHAnsi" w:cstheme="minorHAnsi"/>
                <w:sz w:val="22"/>
                <w:szCs w:val="22"/>
              </w:rPr>
              <w:t xml:space="preserve">notify the Council's Procurement </w:t>
            </w:r>
            <w:r>
              <w:rPr>
                <w:rFonts w:asciiTheme="minorHAnsi" w:hAnsiTheme="minorHAnsi" w:cstheme="minorHAnsi"/>
                <w:sz w:val="22"/>
                <w:szCs w:val="22"/>
              </w:rPr>
              <w:t>Team</w:t>
            </w:r>
            <w:r w:rsidRPr="009D2FB3">
              <w:rPr>
                <w:rFonts w:asciiTheme="minorHAnsi" w:hAnsiTheme="minorHAnsi" w:cstheme="minorHAnsi"/>
                <w:sz w:val="22"/>
                <w:szCs w:val="22"/>
              </w:rPr>
              <w:t xml:space="preserve"> of any significant changes in the </w:t>
            </w:r>
            <w:r>
              <w:rPr>
                <w:rFonts w:asciiTheme="minorHAnsi" w:hAnsiTheme="minorHAnsi" w:cstheme="minorHAnsi"/>
                <w:sz w:val="22"/>
                <w:szCs w:val="22"/>
              </w:rPr>
              <w:t>Provider</w:t>
            </w:r>
            <w:r w:rsidRPr="009D2FB3">
              <w:rPr>
                <w:rFonts w:asciiTheme="minorHAnsi" w:hAnsiTheme="minorHAnsi" w:cstheme="minorHAnsi"/>
                <w:sz w:val="22"/>
                <w:szCs w:val="22"/>
              </w:rPr>
              <w:t>'s operation.  This includes, but is not limited to, change of legal entity through an event such as takeover or restructuring, change of address or contact details of registered office, change of branch manager</w:t>
            </w:r>
            <w:r w:rsidR="00451A2B">
              <w:rPr>
                <w:rFonts w:asciiTheme="minorHAnsi" w:hAnsiTheme="minorHAnsi" w:cstheme="minorHAnsi"/>
                <w:sz w:val="22"/>
                <w:szCs w:val="22"/>
              </w:rPr>
              <w:t xml:space="preserve"> and transferring of packages of care from one registered branch to another</w:t>
            </w:r>
            <w:r>
              <w:rPr>
                <w:rFonts w:asciiTheme="minorHAnsi" w:hAnsiTheme="minorHAnsi" w:cstheme="minorHAnsi"/>
                <w:sz w:val="22"/>
                <w:szCs w:val="22"/>
              </w:rPr>
              <w:t xml:space="preserve">. </w:t>
            </w:r>
          </w:p>
          <w:p w14:paraId="30DB5CFE" w14:textId="6EE04501" w:rsidR="00680EBC" w:rsidRPr="006F2FC2" w:rsidRDefault="00680EBC" w:rsidP="00BC7F13">
            <w:pPr>
              <w:rPr>
                <w:rFonts w:asciiTheme="minorHAnsi" w:hAnsiTheme="minorHAnsi" w:cstheme="minorHAnsi"/>
                <w:color w:val="CC3399"/>
                <w:sz w:val="22"/>
                <w:szCs w:val="22"/>
              </w:rPr>
            </w:pPr>
          </w:p>
        </w:tc>
      </w:tr>
      <w:tr w:rsidR="00BC7F13" w:rsidRPr="00A0646A" w14:paraId="12392303" w14:textId="77777777" w:rsidTr="00BC6ED8">
        <w:trPr>
          <w:trHeight w:val="463"/>
        </w:trPr>
        <w:tc>
          <w:tcPr>
            <w:tcW w:w="1134" w:type="dxa"/>
          </w:tcPr>
          <w:p w14:paraId="7DF4EDE5" w14:textId="6301B866" w:rsidR="00BC7F13" w:rsidRPr="001A513F" w:rsidRDefault="00BC7F13" w:rsidP="00BC7F13">
            <w:pPr>
              <w:rPr>
                <w:rFonts w:asciiTheme="minorHAnsi" w:hAnsiTheme="minorHAnsi" w:cstheme="minorHAnsi"/>
                <w:b/>
                <w:sz w:val="22"/>
                <w:szCs w:val="22"/>
              </w:rPr>
            </w:pPr>
            <w:r>
              <w:rPr>
                <w:rFonts w:asciiTheme="minorHAnsi" w:hAnsiTheme="minorHAnsi" w:cstheme="minorHAnsi"/>
                <w:b/>
                <w:sz w:val="22"/>
                <w:szCs w:val="22"/>
              </w:rPr>
              <w:t xml:space="preserve">3.5 </w:t>
            </w:r>
          </w:p>
        </w:tc>
        <w:tc>
          <w:tcPr>
            <w:tcW w:w="8983" w:type="dxa"/>
          </w:tcPr>
          <w:p w14:paraId="38575F74" w14:textId="77777777" w:rsidR="00BC7F13" w:rsidRDefault="00BC7F13" w:rsidP="00BC7F13">
            <w:pPr>
              <w:rPr>
                <w:rFonts w:asciiTheme="minorHAnsi" w:hAnsiTheme="minorHAnsi" w:cstheme="minorHAnsi"/>
                <w:b/>
                <w:sz w:val="22"/>
                <w:szCs w:val="22"/>
              </w:rPr>
            </w:pPr>
            <w:r w:rsidRPr="003659A3">
              <w:rPr>
                <w:rFonts w:asciiTheme="minorHAnsi" w:hAnsiTheme="minorHAnsi" w:cstheme="minorHAnsi"/>
                <w:b/>
                <w:sz w:val="22"/>
                <w:szCs w:val="22"/>
              </w:rPr>
              <w:t>Case Mana</w:t>
            </w:r>
            <w:r>
              <w:rPr>
                <w:rFonts w:asciiTheme="minorHAnsi" w:hAnsiTheme="minorHAnsi" w:cstheme="minorHAnsi"/>
                <w:b/>
                <w:sz w:val="22"/>
                <w:szCs w:val="22"/>
              </w:rPr>
              <w:t>g</w:t>
            </w:r>
            <w:r w:rsidRPr="003659A3">
              <w:rPr>
                <w:rFonts w:asciiTheme="minorHAnsi" w:hAnsiTheme="minorHAnsi" w:cstheme="minorHAnsi"/>
                <w:b/>
                <w:sz w:val="22"/>
                <w:szCs w:val="22"/>
              </w:rPr>
              <w:t xml:space="preserve">ement </w:t>
            </w:r>
          </w:p>
          <w:p w14:paraId="0AF5C953" w14:textId="77777777" w:rsidR="00BC7F13" w:rsidRPr="003659A3" w:rsidRDefault="00BC7F13" w:rsidP="00BC7F13">
            <w:pPr>
              <w:ind w:left="-53"/>
              <w:rPr>
                <w:rFonts w:asciiTheme="minorHAnsi" w:hAnsiTheme="minorHAnsi" w:cstheme="minorHAnsi"/>
                <w:b/>
                <w:sz w:val="22"/>
                <w:szCs w:val="22"/>
              </w:rPr>
            </w:pPr>
          </w:p>
        </w:tc>
      </w:tr>
      <w:tr w:rsidR="00BC7F13" w:rsidRPr="00A0646A" w14:paraId="0BD8288B" w14:textId="77777777" w:rsidTr="00BC6ED8">
        <w:trPr>
          <w:trHeight w:val="257"/>
        </w:trPr>
        <w:tc>
          <w:tcPr>
            <w:tcW w:w="1134" w:type="dxa"/>
          </w:tcPr>
          <w:p w14:paraId="3500E3DC" w14:textId="6C822DC7" w:rsidR="00BC7F13" w:rsidRPr="00DD0427" w:rsidRDefault="00BC7F13" w:rsidP="00BC7F13">
            <w:pPr>
              <w:rPr>
                <w:rFonts w:asciiTheme="minorHAnsi" w:hAnsiTheme="minorHAnsi" w:cstheme="minorHAnsi"/>
                <w:sz w:val="22"/>
                <w:szCs w:val="22"/>
              </w:rPr>
            </w:pPr>
            <w:r w:rsidRPr="00DD0427">
              <w:rPr>
                <w:rFonts w:asciiTheme="minorHAnsi" w:hAnsiTheme="minorHAnsi" w:cstheme="minorHAnsi"/>
                <w:sz w:val="22"/>
                <w:szCs w:val="22"/>
              </w:rPr>
              <w:t>3</w:t>
            </w:r>
            <w:r>
              <w:rPr>
                <w:rFonts w:asciiTheme="minorHAnsi" w:hAnsiTheme="minorHAnsi" w:cstheme="minorHAnsi"/>
                <w:sz w:val="22"/>
                <w:szCs w:val="22"/>
              </w:rPr>
              <w:t>.5.1</w:t>
            </w:r>
          </w:p>
        </w:tc>
        <w:tc>
          <w:tcPr>
            <w:tcW w:w="8983" w:type="dxa"/>
          </w:tcPr>
          <w:p w14:paraId="7E324A7B" w14:textId="3712BE9F" w:rsidR="00BC7F13" w:rsidRPr="00FA1FFD" w:rsidRDefault="00BC7F13" w:rsidP="00BC7F13">
            <w:pPr>
              <w:rPr>
                <w:rFonts w:asciiTheme="minorHAnsi" w:hAnsiTheme="minorHAnsi" w:cstheme="minorBidi"/>
                <w:sz w:val="22"/>
                <w:szCs w:val="22"/>
              </w:rPr>
            </w:pPr>
            <w:r w:rsidRPr="00FA1FFD">
              <w:rPr>
                <w:rFonts w:asciiTheme="minorHAnsi" w:hAnsiTheme="minorHAnsi" w:cstheme="minorBidi"/>
                <w:sz w:val="22"/>
                <w:szCs w:val="22"/>
              </w:rPr>
              <w:t xml:space="preserve">If the individual’s Care and Support </w:t>
            </w:r>
            <w:r w:rsidR="00D650DF">
              <w:rPr>
                <w:rFonts w:asciiTheme="minorHAnsi" w:hAnsiTheme="minorHAnsi" w:cstheme="minorBidi"/>
                <w:sz w:val="22"/>
                <w:szCs w:val="22"/>
              </w:rPr>
              <w:t>P</w:t>
            </w:r>
            <w:r w:rsidRPr="00FA1FFD">
              <w:rPr>
                <w:rFonts w:asciiTheme="minorHAnsi" w:hAnsiTheme="minorHAnsi" w:cstheme="minorBidi"/>
                <w:sz w:val="22"/>
                <w:szCs w:val="22"/>
              </w:rPr>
              <w:t xml:space="preserve">lan requires reviewing, for example the individual’s needs or circumstances have changed, this will be the responsibility of the appropriate Council Social Work </w:t>
            </w:r>
            <w:r w:rsidRPr="00FA1FFD">
              <w:rPr>
                <w:rFonts w:asciiTheme="minorHAnsi" w:hAnsiTheme="minorHAnsi" w:cstheme="minorBidi"/>
                <w:sz w:val="22"/>
                <w:szCs w:val="22"/>
              </w:rPr>
              <w:lastRenderedPageBreak/>
              <w:t>Team. Providers will refer any query relating to the case management of individuals to the Council’s Social Care Community Engagement Team (SCCE).</w:t>
            </w:r>
          </w:p>
          <w:p w14:paraId="6A604F89" w14:textId="77777777" w:rsidR="00BC7F13" w:rsidRPr="00E67B93" w:rsidRDefault="00BC7F13" w:rsidP="00BC7F13">
            <w:pPr>
              <w:rPr>
                <w:rFonts w:asciiTheme="minorHAnsi" w:hAnsiTheme="minorHAnsi" w:cstheme="minorHAnsi"/>
                <w:sz w:val="22"/>
                <w:szCs w:val="22"/>
              </w:rPr>
            </w:pPr>
          </w:p>
        </w:tc>
      </w:tr>
      <w:tr w:rsidR="00BC7F13" w:rsidRPr="00A0646A" w14:paraId="20AA8E15" w14:textId="77777777" w:rsidTr="00BC6ED8">
        <w:trPr>
          <w:trHeight w:val="257"/>
        </w:trPr>
        <w:tc>
          <w:tcPr>
            <w:tcW w:w="1134" w:type="dxa"/>
          </w:tcPr>
          <w:p w14:paraId="7E9813F1" w14:textId="357676D1" w:rsidR="00BC7F13" w:rsidRPr="00E67B93" w:rsidRDefault="00BC7F13" w:rsidP="00BC7F13">
            <w:pPr>
              <w:rPr>
                <w:rFonts w:asciiTheme="minorHAnsi" w:hAnsiTheme="minorHAnsi" w:cstheme="minorHAnsi"/>
                <w:sz w:val="22"/>
                <w:szCs w:val="22"/>
              </w:rPr>
            </w:pPr>
            <w:r>
              <w:rPr>
                <w:rFonts w:asciiTheme="minorHAnsi" w:hAnsiTheme="minorHAnsi" w:cstheme="minorHAnsi"/>
                <w:sz w:val="22"/>
                <w:szCs w:val="22"/>
              </w:rPr>
              <w:lastRenderedPageBreak/>
              <w:t>3.5.2</w:t>
            </w:r>
          </w:p>
        </w:tc>
        <w:tc>
          <w:tcPr>
            <w:tcW w:w="8983" w:type="dxa"/>
          </w:tcPr>
          <w:p w14:paraId="2B41EE47" w14:textId="35D5DDC7" w:rsidR="00BC7F13" w:rsidRPr="00E67B93" w:rsidRDefault="00BC7F13" w:rsidP="00BC7F13">
            <w:pPr>
              <w:rPr>
                <w:rFonts w:asciiTheme="minorHAnsi" w:hAnsiTheme="minorHAnsi" w:cstheme="minorHAnsi"/>
                <w:sz w:val="22"/>
                <w:szCs w:val="22"/>
              </w:rPr>
            </w:pPr>
            <w:r>
              <w:rPr>
                <w:rFonts w:asciiTheme="minorHAnsi" w:hAnsiTheme="minorHAnsi" w:cstheme="minorHAnsi"/>
                <w:sz w:val="22"/>
                <w:szCs w:val="22"/>
              </w:rPr>
              <w:t xml:space="preserve">If </w:t>
            </w:r>
            <w:r w:rsidRPr="009C2F62">
              <w:rPr>
                <w:rFonts w:asciiTheme="minorHAnsi" w:hAnsiTheme="minorHAnsi" w:cstheme="minorHAnsi"/>
                <w:sz w:val="22"/>
                <w:szCs w:val="22"/>
              </w:rPr>
              <w:t xml:space="preserve">there is a need for clinical case management review, the Provider will alert the appropriate health professional or organisation, for example the individual’s GP, to the individual’s need/condition. </w:t>
            </w:r>
          </w:p>
          <w:p w14:paraId="1B5ED8A9" w14:textId="77777777" w:rsidR="00BC7F13" w:rsidRPr="00E67B93" w:rsidRDefault="00BC7F13" w:rsidP="00BC7F13">
            <w:pPr>
              <w:ind w:left="-108"/>
              <w:rPr>
                <w:rFonts w:asciiTheme="minorHAnsi" w:hAnsiTheme="minorHAnsi" w:cstheme="minorHAnsi"/>
                <w:sz w:val="22"/>
                <w:szCs w:val="22"/>
              </w:rPr>
            </w:pPr>
          </w:p>
        </w:tc>
      </w:tr>
      <w:tr w:rsidR="00BC7F13" w:rsidRPr="00A0646A" w14:paraId="597C63A9" w14:textId="77777777" w:rsidTr="00BC6ED8">
        <w:trPr>
          <w:trHeight w:val="257"/>
        </w:trPr>
        <w:tc>
          <w:tcPr>
            <w:tcW w:w="1134" w:type="dxa"/>
          </w:tcPr>
          <w:p w14:paraId="4A19886E" w14:textId="7E90BA36" w:rsidR="00BC7F13" w:rsidRPr="00E67B93" w:rsidRDefault="00BC7F13" w:rsidP="00BC7F13">
            <w:pPr>
              <w:rPr>
                <w:rFonts w:asciiTheme="minorHAnsi" w:hAnsiTheme="minorHAnsi" w:cstheme="minorHAnsi"/>
                <w:sz w:val="22"/>
                <w:szCs w:val="22"/>
              </w:rPr>
            </w:pPr>
            <w:r>
              <w:rPr>
                <w:rFonts w:asciiTheme="minorHAnsi" w:hAnsiTheme="minorHAnsi" w:cstheme="minorHAnsi"/>
                <w:sz w:val="22"/>
                <w:szCs w:val="22"/>
              </w:rPr>
              <w:t>3.5.3</w:t>
            </w:r>
          </w:p>
        </w:tc>
        <w:tc>
          <w:tcPr>
            <w:tcW w:w="8983" w:type="dxa"/>
          </w:tcPr>
          <w:p w14:paraId="053B2A19" w14:textId="77777777" w:rsidR="00BC7F13" w:rsidRDefault="00BC7F13" w:rsidP="00BC7F13">
            <w:pPr>
              <w:rPr>
                <w:rFonts w:asciiTheme="minorHAnsi" w:hAnsiTheme="minorHAnsi" w:cstheme="minorHAnsi"/>
                <w:sz w:val="22"/>
                <w:szCs w:val="22"/>
              </w:rPr>
            </w:pPr>
            <w:r w:rsidRPr="00D462AE">
              <w:rPr>
                <w:rFonts w:asciiTheme="minorHAnsi" w:hAnsiTheme="minorHAnsi" w:cstheme="minorHAnsi"/>
                <w:sz w:val="22"/>
                <w:szCs w:val="22"/>
              </w:rPr>
              <w:t xml:space="preserve">The Social Work </w:t>
            </w:r>
            <w:r w:rsidR="009C2F62">
              <w:rPr>
                <w:rFonts w:asciiTheme="minorHAnsi" w:hAnsiTheme="minorHAnsi" w:cstheme="minorHAnsi"/>
                <w:sz w:val="22"/>
                <w:szCs w:val="22"/>
              </w:rPr>
              <w:t>t</w:t>
            </w:r>
            <w:r w:rsidRPr="00D462AE">
              <w:rPr>
                <w:rFonts w:asciiTheme="minorHAnsi" w:hAnsiTheme="minorHAnsi" w:cstheme="minorHAnsi"/>
                <w:sz w:val="22"/>
                <w:szCs w:val="22"/>
              </w:rPr>
              <w:t xml:space="preserve">eam will </w:t>
            </w:r>
            <w:r w:rsidRPr="009C2F62">
              <w:rPr>
                <w:rFonts w:asciiTheme="minorHAnsi" w:hAnsiTheme="minorHAnsi" w:cstheme="minorHAnsi"/>
                <w:sz w:val="22"/>
                <w:szCs w:val="22"/>
              </w:rPr>
              <w:t>aim to review the individual’s Care and Support Plan on an annual basis.</w:t>
            </w:r>
          </w:p>
          <w:p w14:paraId="4FF0871E" w14:textId="3B6DFACC" w:rsidR="00237061" w:rsidRPr="00B15D51" w:rsidRDefault="00237061" w:rsidP="00BC7F13">
            <w:pPr>
              <w:rPr>
                <w:rFonts w:asciiTheme="minorHAnsi" w:hAnsiTheme="minorHAnsi" w:cstheme="minorHAnsi"/>
                <w:color w:val="FF0000"/>
                <w:sz w:val="22"/>
                <w:szCs w:val="22"/>
              </w:rPr>
            </w:pPr>
          </w:p>
        </w:tc>
      </w:tr>
      <w:tr w:rsidR="00BC7F13" w:rsidRPr="00A0646A" w14:paraId="710C358E" w14:textId="77777777" w:rsidTr="00BC6ED8">
        <w:trPr>
          <w:trHeight w:val="257"/>
        </w:trPr>
        <w:tc>
          <w:tcPr>
            <w:tcW w:w="1134" w:type="dxa"/>
          </w:tcPr>
          <w:p w14:paraId="1C9AFE91" w14:textId="77777777" w:rsidR="00BC7F13" w:rsidRPr="001A513F" w:rsidRDefault="00BC7F13" w:rsidP="00BC7F13">
            <w:pPr>
              <w:rPr>
                <w:rFonts w:asciiTheme="minorHAnsi" w:hAnsiTheme="minorHAnsi" w:cstheme="minorHAnsi"/>
                <w:b/>
                <w:sz w:val="22"/>
                <w:szCs w:val="22"/>
              </w:rPr>
            </w:pPr>
            <w:r>
              <w:rPr>
                <w:rFonts w:asciiTheme="minorHAnsi" w:hAnsiTheme="minorHAnsi" w:cstheme="minorHAnsi"/>
                <w:b/>
                <w:sz w:val="22"/>
                <w:szCs w:val="22"/>
              </w:rPr>
              <w:t>3.6</w:t>
            </w:r>
          </w:p>
        </w:tc>
        <w:tc>
          <w:tcPr>
            <w:tcW w:w="8983" w:type="dxa"/>
          </w:tcPr>
          <w:p w14:paraId="0124B20F" w14:textId="3AA3FB5F" w:rsidR="00BC7F13" w:rsidRDefault="00BC7F13" w:rsidP="00BC7F13">
            <w:pPr>
              <w:pStyle w:val="BodyText"/>
              <w:widowControl w:val="0"/>
              <w:tabs>
                <w:tab w:val="left" w:pos="1424"/>
              </w:tabs>
              <w:kinsoku w:val="0"/>
              <w:overflowPunct w:val="0"/>
              <w:autoSpaceDE w:val="0"/>
              <w:autoSpaceDN w:val="0"/>
              <w:adjustRightInd w:val="0"/>
              <w:spacing w:before="1" w:after="0" w:line="240" w:lineRule="auto"/>
              <w:ind w:right="405"/>
              <w:rPr>
                <w:rFonts w:asciiTheme="minorHAnsi" w:hAnsiTheme="minorHAnsi" w:cstheme="minorHAnsi"/>
                <w:b/>
              </w:rPr>
            </w:pPr>
            <w:r w:rsidRPr="00424080">
              <w:rPr>
                <w:rFonts w:asciiTheme="minorHAnsi" w:hAnsiTheme="minorHAnsi" w:cstheme="minorHAnsi"/>
                <w:b/>
              </w:rPr>
              <w:t xml:space="preserve">Care </w:t>
            </w:r>
            <w:r w:rsidRPr="00237061">
              <w:rPr>
                <w:rFonts w:asciiTheme="minorHAnsi" w:hAnsiTheme="minorHAnsi" w:cstheme="minorHAnsi"/>
                <w:b/>
              </w:rPr>
              <w:t>and Support Planning and Management</w:t>
            </w:r>
          </w:p>
          <w:p w14:paraId="77CF9175" w14:textId="77777777" w:rsidR="00BC7F13" w:rsidRPr="00424080" w:rsidRDefault="00BC7F13" w:rsidP="00BC7F13">
            <w:pPr>
              <w:pStyle w:val="BodyText"/>
              <w:widowControl w:val="0"/>
              <w:tabs>
                <w:tab w:val="left" w:pos="1424"/>
              </w:tabs>
              <w:kinsoku w:val="0"/>
              <w:overflowPunct w:val="0"/>
              <w:autoSpaceDE w:val="0"/>
              <w:autoSpaceDN w:val="0"/>
              <w:adjustRightInd w:val="0"/>
              <w:spacing w:before="1" w:after="0" w:line="240" w:lineRule="auto"/>
              <w:ind w:right="405"/>
              <w:rPr>
                <w:rFonts w:asciiTheme="minorHAnsi" w:hAnsiTheme="minorHAnsi" w:cstheme="minorHAnsi"/>
                <w:b/>
              </w:rPr>
            </w:pPr>
          </w:p>
        </w:tc>
      </w:tr>
      <w:tr w:rsidR="00BC7F13" w:rsidRPr="00A0646A" w14:paraId="3E4424EB" w14:textId="77777777" w:rsidTr="00BC6ED8">
        <w:trPr>
          <w:trHeight w:val="257"/>
        </w:trPr>
        <w:tc>
          <w:tcPr>
            <w:tcW w:w="1134" w:type="dxa"/>
          </w:tcPr>
          <w:p w14:paraId="7C6F7E4C" w14:textId="77777777" w:rsidR="00BC7F13" w:rsidRPr="00474D85" w:rsidRDefault="00BC7F13" w:rsidP="00BC7F13">
            <w:pPr>
              <w:rPr>
                <w:rFonts w:asciiTheme="minorHAnsi" w:hAnsiTheme="minorHAnsi" w:cstheme="minorHAnsi"/>
                <w:sz w:val="22"/>
                <w:szCs w:val="22"/>
              </w:rPr>
            </w:pPr>
            <w:r>
              <w:rPr>
                <w:rFonts w:asciiTheme="minorHAnsi" w:hAnsiTheme="minorHAnsi" w:cstheme="minorHAnsi"/>
                <w:sz w:val="22"/>
                <w:szCs w:val="22"/>
              </w:rPr>
              <w:t>3.6.1</w:t>
            </w:r>
          </w:p>
        </w:tc>
        <w:tc>
          <w:tcPr>
            <w:tcW w:w="8983" w:type="dxa"/>
          </w:tcPr>
          <w:p w14:paraId="5C4D113C" w14:textId="69A9C01F" w:rsidR="00BC7F13" w:rsidRPr="00237061" w:rsidRDefault="00BC7F13" w:rsidP="00BC7F13">
            <w:pPr>
              <w:pStyle w:val="BodyText"/>
              <w:widowControl w:val="0"/>
              <w:tabs>
                <w:tab w:val="left" w:pos="1424"/>
              </w:tabs>
              <w:kinsoku w:val="0"/>
              <w:overflowPunct w:val="0"/>
              <w:autoSpaceDE w:val="0"/>
              <w:autoSpaceDN w:val="0"/>
              <w:adjustRightInd w:val="0"/>
              <w:spacing w:before="1" w:after="0" w:line="240" w:lineRule="auto"/>
              <w:ind w:right="405"/>
            </w:pPr>
            <w:r w:rsidRPr="00237061">
              <w:rPr>
                <w:rFonts w:asciiTheme="minorHAnsi" w:hAnsiTheme="minorHAnsi" w:cstheme="minorHAnsi"/>
              </w:rPr>
              <w:t xml:space="preserve">When allocating a </w:t>
            </w:r>
            <w:r w:rsidR="009E44D1">
              <w:rPr>
                <w:rFonts w:asciiTheme="minorHAnsi" w:hAnsiTheme="minorHAnsi" w:cstheme="minorHAnsi"/>
              </w:rPr>
              <w:t>home support</w:t>
            </w:r>
            <w:r w:rsidRPr="00237061">
              <w:rPr>
                <w:rFonts w:asciiTheme="minorHAnsi" w:hAnsiTheme="minorHAnsi" w:cstheme="minorHAnsi"/>
              </w:rPr>
              <w:t xml:space="preserve"> worker to an individual</w:t>
            </w:r>
            <w:r w:rsidRPr="00237061">
              <w:rPr>
                <w:rFonts w:asciiTheme="minorHAnsi" w:hAnsiTheme="minorHAnsi" w:cstheme="minorHAnsi"/>
                <w:lang w:eastAsia="en-GB"/>
              </w:rPr>
              <w:t>, the Provider will endeavour to appropriately match the individual with a member of staff,</w:t>
            </w:r>
            <w:r w:rsidRPr="00237061">
              <w:rPr>
                <w:spacing w:val="-1"/>
              </w:rPr>
              <w:t xml:space="preserve"> and every effort will be made to maintain the continuity of the home support worker.</w:t>
            </w:r>
            <w:r w:rsidRPr="00237061">
              <w:t xml:space="preserve">  However, </w:t>
            </w:r>
            <w:r w:rsidRPr="00237061">
              <w:rPr>
                <w:spacing w:val="-1"/>
              </w:rPr>
              <w:t>whilst we expect a Provider will endeavour to respond to a specific request from the individual</w:t>
            </w:r>
            <w:r w:rsidRPr="00954587">
              <w:rPr>
                <w:spacing w:val="-1"/>
              </w:rPr>
              <w:t>, the Provider is not expected to meet those requests and any request, complaint or inference by an individual relating to race, gender, religion or sexual orientation will not be tolerated.</w:t>
            </w:r>
          </w:p>
          <w:p w14:paraId="139B0CBB" w14:textId="77777777" w:rsidR="00BC7F13" w:rsidRPr="00237061" w:rsidRDefault="00BC7F13" w:rsidP="00BC7F13">
            <w:pPr>
              <w:rPr>
                <w:rFonts w:asciiTheme="minorHAnsi" w:hAnsiTheme="minorHAnsi" w:cstheme="minorHAnsi"/>
                <w:sz w:val="22"/>
                <w:szCs w:val="22"/>
              </w:rPr>
            </w:pPr>
          </w:p>
        </w:tc>
      </w:tr>
      <w:tr w:rsidR="00BC7F13" w:rsidRPr="00A0646A" w14:paraId="70352DCD" w14:textId="77777777" w:rsidTr="00BC6ED8">
        <w:trPr>
          <w:trHeight w:val="257"/>
        </w:trPr>
        <w:tc>
          <w:tcPr>
            <w:tcW w:w="1134" w:type="dxa"/>
          </w:tcPr>
          <w:p w14:paraId="5749340B" w14:textId="77777777" w:rsidR="00BC7F13" w:rsidRPr="00391CD8" w:rsidRDefault="00BC7F13" w:rsidP="00BC7F13">
            <w:pPr>
              <w:rPr>
                <w:rFonts w:asciiTheme="minorHAnsi" w:hAnsiTheme="minorHAnsi" w:cstheme="minorHAnsi"/>
                <w:sz w:val="22"/>
                <w:szCs w:val="22"/>
              </w:rPr>
            </w:pPr>
            <w:r>
              <w:rPr>
                <w:rFonts w:asciiTheme="minorHAnsi" w:hAnsiTheme="minorHAnsi" w:cstheme="minorHAnsi"/>
                <w:sz w:val="22"/>
                <w:szCs w:val="22"/>
              </w:rPr>
              <w:t>3.6.2</w:t>
            </w:r>
          </w:p>
        </w:tc>
        <w:tc>
          <w:tcPr>
            <w:tcW w:w="8983" w:type="dxa"/>
          </w:tcPr>
          <w:p w14:paraId="2E5E80AF" w14:textId="6D18A496"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344"/>
              <w:rPr>
                <w:rFonts w:asciiTheme="minorHAnsi" w:hAnsiTheme="minorHAnsi" w:cstheme="minorBidi"/>
              </w:rPr>
            </w:pPr>
            <w:r w:rsidRPr="00237061">
              <w:rPr>
                <w:rFonts w:asciiTheme="minorHAnsi" w:hAnsiTheme="minorHAnsi" w:cstheme="minorBidi"/>
              </w:rPr>
              <w:t xml:space="preserve">Care and Support </w:t>
            </w:r>
            <w:r w:rsidR="00D650DF">
              <w:rPr>
                <w:rFonts w:asciiTheme="minorHAnsi" w:hAnsiTheme="minorHAnsi" w:cstheme="minorBidi"/>
              </w:rPr>
              <w:t>P</w:t>
            </w:r>
            <w:r w:rsidRPr="00237061">
              <w:rPr>
                <w:rFonts w:asciiTheme="minorHAnsi" w:hAnsiTheme="minorHAnsi" w:cstheme="minorBidi"/>
              </w:rPr>
              <w:t xml:space="preserve">lans will be developed between the individual and the Provider based on the agreed, individualised Care and Support Plan and may be time specific and/or task specific based on need. </w:t>
            </w:r>
          </w:p>
          <w:p w14:paraId="7A7B889F" w14:textId="77777777"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344"/>
            </w:pPr>
          </w:p>
        </w:tc>
      </w:tr>
      <w:tr w:rsidR="00BC7F13" w:rsidRPr="00A0646A" w14:paraId="596AADE8" w14:textId="77777777" w:rsidTr="00BC6ED8">
        <w:trPr>
          <w:trHeight w:val="257"/>
        </w:trPr>
        <w:tc>
          <w:tcPr>
            <w:tcW w:w="1134" w:type="dxa"/>
          </w:tcPr>
          <w:p w14:paraId="432AFCFF" w14:textId="77777777" w:rsidR="00BC7F13" w:rsidRPr="00391CD8" w:rsidRDefault="00BC7F13" w:rsidP="00BC7F13">
            <w:pPr>
              <w:rPr>
                <w:rFonts w:asciiTheme="minorHAnsi" w:hAnsiTheme="minorHAnsi" w:cstheme="minorHAnsi"/>
                <w:sz w:val="22"/>
                <w:szCs w:val="22"/>
              </w:rPr>
            </w:pPr>
            <w:r>
              <w:rPr>
                <w:rFonts w:asciiTheme="minorHAnsi" w:hAnsiTheme="minorHAnsi" w:cstheme="minorHAnsi"/>
                <w:sz w:val="22"/>
                <w:szCs w:val="22"/>
              </w:rPr>
              <w:t>3.6.3</w:t>
            </w:r>
          </w:p>
        </w:tc>
        <w:tc>
          <w:tcPr>
            <w:tcW w:w="8983" w:type="dxa"/>
          </w:tcPr>
          <w:p w14:paraId="63388F49" w14:textId="6367CD5A" w:rsidR="00BC7F13" w:rsidRPr="008E0D16" w:rsidRDefault="00BC7F13" w:rsidP="00BC7F13">
            <w:pPr>
              <w:rPr>
                <w:rFonts w:asciiTheme="minorHAnsi" w:hAnsiTheme="minorHAnsi" w:cstheme="minorHAnsi"/>
                <w:spacing w:val="-1"/>
                <w:sz w:val="22"/>
                <w:szCs w:val="22"/>
              </w:rPr>
            </w:pPr>
            <w:r>
              <w:rPr>
                <w:rFonts w:asciiTheme="minorHAnsi" w:hAnsiTheme="minorHAnsi" w:cstheme="minorHAnsi"/>
                <w:spacing w:val="-1"/>
                <w:sz w:val="22"/>
                <w:szCs w:val="22"/>
              </w:rPr>
              <w:t>The c</w:t>
            </w:r>
            <w:r w:rsidRPr="008E0D16">
              <w:rPr>
                <w:rFonts w:asciiTheme="minorHAnsi" w:hAnsiTheme="minorHAnsi" w:cstheme="minorHAnsi"/>
                <w:spacing w:val="-1"/>
                <w:sz w:val="22"/>
                <w:szCs w:val="22"/>
              </w:rPr>
              <w:t>are for</w:t>
            </w:r>
            <w:r>
              <w:rPr>
                <w:rFonts w:asciiTheme="minorHAnsi" w:hAnsiTheme="minorHAnsi" w:cstheme="minorHAnsi"/>
                <w:spacing w:val="-4"/>
                <w:sz w:val="22"/>
                <w:szCs w:val="22"/>
              </w:rPr>
              <w:t xml:space="preserve"> individuals</w:t>
            </w:r>
            <w:r w:rsidRPr="008E0D16">
              <w:rPr>
                <w:rFonts w:asciiTheme="minorHAnsi" w:hAnsiTheme="minorHAnsi" w:cstheme="minorHAnsi"/>
                <w:spacing w:val="-4"/>
                <w:sz w:val="22"/>
                <w:szCs w:val="22"/>
              </w:rPr>
              <w:t xml:space="preserve"> will be provided </w:t>
            </w:r>
            <w:r w:rsidRPr="008E0D16">
              <w:rPr>
                <w:rFonts w:asciiTheme="minorHAnsi" w:hAnsiTheme="minorHAnsi" w:cstheme="minorHAnsi"/>
                <w:sz w:val="22"/>
                <w:szCs w:val="22"/>
              </w:rPr>
              <w:t>in</w:t>
            </w:r>
            <w:r w:rsidRPr="008E0D16">
              <w:rPr>
                <w:rFonts w:asciiTheme="minorHAnsi" w:hAnsiTheme="minorHAnsi" w:cstheme="minorHAnsi"/>
                <w:spacing w:val="-5"/>
                <w:sz w:val="22"/>
                <w:szCs w:val="22"/>
              </w:rPr>
              <w:t xml:space="preserve"> </w:t>
            </w:r>
            <w:r w:rsidRPr="008E0D16">
              <w:rPr>
                <w:rFonts w:asciiTheme="minorHAnsi" w:hAnsiTheme="minorHAnsi" w:cstheme="minorHAnsi"/>
                <w:sz w:val="22"/>
                <w:szCs w:val="22"/>
              </w:rPr>
              <w:t>a</w:t>
            </w:r>
            <w:r w:rsidRPr="008E0D16">
              <w:rPr>
                <w:rFonts w:asciiTheme="minorHAnsi" w:hAnsiTheme="minorHAnsi" w:cstheme="minorHAnsi"/>
                <w:spacing w:val="-6"/>
                <w:sz w:val="22"/>
                <w:szCs w:val="22"/>
              </w:rPr>
              <w:t xml:space="preserve"> </w:t>
            </w:r>
            <w:r w:rsidRPr="008E0D16">
              <w:rPr>
                <w:rFonts w:asciiTheme="minorHAnsi" w:hAnsiTheme="minorHAnsi" w:cstheme="minorHAnsi"/>
                <w:spacing w:val="-1"/>
                <w:sz w:val="22"/>
                <w:szCs w:val="22"/>
              </w:rPr>
              <w:t>way</w:t>
            </w:r>
            <w:r w:rsidRPr="008E0D16">
              <w:rPr>
                <w:rFonts w:asciiTheme="minorHAnsi" w:hAnsiTheme="minorHAnsi" w:cstheme="minorHAnsi"/>
                <w:spacing w:val="-4"/>
                <w:sz w:val="22"/>
                <w:szCs w:val="22"/>
              </w:rPr>
              <w:t xml:space="preserve"> </w:t>
            </w:r>
            <w:r w:rsidRPr="008E0D16">
              <w:rPr>
                <w:rFonts w:asciiTheme="minorHAnsi" w:hAnsiTheme="minorHAnsi" w:cstheme="minorHAnsi"/>
                <w:sz w:val="22"/>
                <w:szCs w:val="22"/>
              </w:rPr>
              <w:t>that</w:t>
            </w:r>
            <w:r w:rsidRPr="008E0D16">
              <w:rPr>
                <w:rFonts w:asciiTheme="minorHAnsi" w:hAnsiTheme="minorHAnsi" w:cstheme="minorHAnsi"/>
                <w:spacing w:val="-6"/>
                <w:sz w:val="22"/>
                <w:szCs w:val="22"/>
              </w:rPr>
              <w:t xml:space="preserve"> </w:t>
            </w:r>
            <w:r w:rsidRPr="008E0D16">
              <w:rPr>
                <w:rFonts w:asciiTheme="minorHAnsi" w:hAnsiTheme="minorHAnsi" w:cstheme="minorHAnsi"/>
                <w:spacing w:val="-1"/>
                <w:sz w:val="22"/>
                <w:szCs w:val="22"/>
              </w:rPr>
              <w:t>reflects</w:t>
            </w:r>
            <w:r w:rsidRPr="008E0D16">
              <w:rPr>
                <w:rFonts w:asciiTheme="minorHAnsi" w:hAnsiTheme="minorHAnsi" w:cstheme="minorHAnsi"/>
                <w:spacing w:val="-6"/>
                <w:sz w:val="22"/>
                <w:szCs w:val="22"/>
              </w:rPr>
              <w:t xml:space="preserve"> </w:t>
            </w:r>
            <w:r w:rsidRPr="008E0D16">
              <w:rPr>
                <w:rFonts w:asciiTheme="minorHAnsi" w:hAnsiTheme="minorHAnsi" w:cstheme="minorHAnsi"/>
                <w:spacing w:val="-1"/>
                <w:sz w:val="22"/>
                <w:szCs w:val="22"/>
              </w:rPr>
              <w:t>their</w:t>
            </w:r>
            <w:r w:rsidRPr="008E0D16">
              <w:rPr>
                <w:rFonts w:asciiTheme="minorHAnsi" w:hAnsiTheme="minorHAnsi" w:cstheme="minorHAnsi"/>
                <w:spacing w:val="-3"/>
                <w:sz w:val="22"/>
                <w:szCs w:val="22"/>
              </w:rPr>
              <w:t xml:space="preserve"> </w:t>
            </w:r>
            <w:r w:rsidRPr="008E0D16">
              <w:rPr>
                <w:rFonts w:asciiTheme="minorHAnsi" w:hAnsiTheme="minorHAnsi" w:cstheme="minorHAnsi"/>
                <w:spacing w:val="-1"/>
                <w:sz w:val="22"/>
                <w:szCs w:val="22"/>
              </w:rPr>
              <w:t>strengths,</w:t>
            </w:r>
            <w:r w:rsidRPr="008E0D16">
              <w:rPr>
                <w:rFonts w:asciiTheme="minorHAnsi" w:hAnsiTheme="minorHAnsi" w:cstheme="minorHAnsi"/>
                <w:spacing w:val="-3"/>
                <w:sz w:val="22"/>
                <w:szCs w:val="22"/>
              </w:rPr>
              <w:t xml:space="preserve"> </w:t>
            </w:r>
            <w:r w:rsidRPr="008E0D16">
              <w:rPr>
                <w:rFonts w:asciiTheme="minorHAnsi" w:hAnsiTheme="minorHAnsi" w:cstheme="minorHAnsi"/>
                <w:spacing w:val="-1"/>
                <w:sz w:val="22"/>
                <w:szCs w:val="22"/>
              </w:rPr>
              <w:t>abilities</w:t>
            </w:r>
            <w:r w:rsidRPr="008E0D16">
              <w:rPr>
                <w:rFonts w:asciiTheme="minorHAnsi" w:hAnsiTheme="minorHAnsi" w:cstheme="minorHAnsi"/>
                <w:spacing w:val="-4"/>
                <w:sz w:val="22"/>
                <w:szCs w:val="22"/>
              </w:rPr>
              <w:t xml:space="preserve"> </w:t>
            </w:r>
            <w:r w:rsidRPr="008E0D16">
              <w:rPr>
                <w:rFonts w:asciiTheme="minorHAnsi" w:hAnsiTheme="minorHAnsi" w:cstheme="minorHAnsi"/>
                <w:spacing w:val="-1"/>
                <w:sz w:val="22"/>
                <w:szCs w:val="22"/>
              </w:rPr>
              <w:t>and</w:t>
            </w:r>
            <w:r w:rsidRPr="008E0D16">
              <w:rPr>
                <w:rFonts w:asciiTheme="minorHAnsi" w:hAnsiTheme="minorHAnsi" w:cstheme="minorHAnsi"/>
                <w:spacing w:val="-3"/>
                <w:sz w:val="22"/>
                <w:szCs w:val="22"/>
              </w:rPr>
              <w:t xml:space="preserve"> </w:t>
            </w:r>
            <w:r w:rsidRPr="008E0D16">
              <w:rPr>
                <w:rFonts w:asciiTheme="minorHAnsi" w:hAnsiTheme="minorHAnsi" w:cstheme="minorHAnsi"/>
                <w:spacing w:val="-1"/>
                <w:sz w:val="22"/>
                <w:szCs w:val="22"/>
              </w:rPr>
              <w:t>interests</w:t>
            </w:r>
            <w:r w:rsidRPr="008E0D16">
              <w:rPr>
                <w:rFonts w:asciiTheme="minorHAnsi" w:hAnsiTheme="minorHAnsi" w:cstheme="minorHAnsi"/>
                <w:spacing w:val="-4"/>
                <w:sz w:val="22"/>
                <w:szCs w:val="22"/>
              </w:rPr>
              <w:t xml:space="preserve"> </w:t>
            </w:r>
            <w:r w:rsidRPr="008E0D16">
              <w:rPr>
                <w:rFonts w:asciiTheme="minorHAnsi" w:hAnsiTheme="minorHAnsi" w:cstheme="minorHAnsi"/>
                <w:spacing w:val="-1"/>
                <w:sz w:val="22"/>
                <w:szCs w:val="22"/>
              </w:rPr>
              <w:t>and</w:t>
            </w:r>
            <w:r>
              <w:rPr>
                <w:rFonts w:asciiTheme="minorHAnsi" w:hAnsiTheme="minorHAnsi" w:cstheme="minorHAnsi"/>
                <w:spacing w:val="-1"/>
                <w:sz w:val="22"/>
                <w:szCs w:val="22"/>
              </w:rPr>
              <w:t xml:space="preserve"> e</w:t>
            </w:r>
            <w:r w:rsidRPr="008E0D16">
              <w:rPr>
                <w:rFonts w:asciiTheme="minorHAnsi" w:hAnsiTheme="minorHAnsi" w:cstheme="minorHAnsi"/>
                <w:spacing w:val="-1"/>
                <w:sz w:val="22"/>
                <w:szCs w:val="22"/>
              </w:rPr>
              <w:t>nables</w:t>
            </w:r>
            <w:r w:rsidRPr="008E0D16">
              <w:rPr>
                <w:rFonts w:asciiTheme="minorHAnsi" w:hAnsiTheme="minorHAnsi" w:cstheme="minorHAnsi"/>
                <w:spacing w:val="-4"/>
                <w:sz w:val="22"/>
                <w:szCs w:val="22"/>
              </w:rPr>
              <w:t xml:space="preserve"> </w:t>
            </w:r>
            <w:r w:rsidRPr="008E0D16">
              <w:rPr>
                <w:rFonts w:asciiTheme="minorHAnsi" w:hAnsiTheme="minorHAnsi" w:cstheme="minorHAnsi"/>
                <w:spacing w:val="-1"/>
                <w:sz w:val="22"/>
                <w:szCs w:val="22"/>
              </w:rPr>
              <w:t>them</w:t>
            </w:r>
            <w:r w:rsidRPr="008E0D16">
              <w:rPr>
                <w:rFonts w:asciiTheme="minorHAnsi" w:hAnsiTheme="minorHAnsi" w:cstheme="minorHAnsi"/>
                <w:spacing w:val="-5"/>
                <w:sz w:val="22"/>
                <w:szCs w:val="22"/>
              </w:rPr>
              <w:t xml:space="preserve"> </w:t>
            </w:r>
            <w:r w:rsidRPr="008E0D16">
              <w:rPr>
                <w:rFonts w:asciiTheme="minorHAnsi" w:hAnsiTheme="minorHAnsi" w:cstheme="minorHAnsi"/>
                <w:sz w:val="22"/>
                <w:szCs w:val="22"/>
              </w:rPr>
              <w:t>to</w:t>
            </w:r>
            <w:r w:rsidRPr="008E0D16">
              <w:rPr>
                <w:rFonts w:asciiTheme="minorHAnsi" w:hAnsiTheme="minorHAnsi" w:cstheme="minorHAnsi"/>
                <w:spacing w:val="-4"/>
                <w:sz w:val="22"/>
                <w:szCs w:val="22"/>
              </w:rPr>
              <w:t xml:space="preserve"> </w:t>
            </w:r>
            <w:r w:rsidRPr="008E0D16">
              <w:rPr>
                <w:rFonts w:asciiTheme="minorHAnsi" w:hAnsiTheme="minorHAnsi" w:cstheme="minorHAnsi"/>
                <w:spacing w:val="-1"/>
                <w:sz w:val="22"/>
                <w:szCs w:val="22"/>
              </w:rPr>
              <w:t>meet</w:t>
            </w:r>
            <w:r w:rsidRPr="008E0D16">
              <w:rPr>
                <w:rFonts w:asciiTheme="minorHAnsi" w:hAnsiTheme="minorHAnsi" w:cstheme="minorHAnsi"/>
                <w:spacing w:val="-2"/>
                <w:sz w:val="22"/>
                <w:szCs w:val="22"/>
              </w:rPr>
              <w:t xml:space="preserve"> </w:t>
            </w:r>
            <w:r w:rsidRPr="008E0D16">
              <w:rPr>
                <w:rFonts w:asciiTheme="minorHAnsi" w:hAnsiTheme="minorHAnsi" w:cstheme="minorHAnsi"/>
                <w:spacing w:val="-1"/>
                <w:sz w:val="22"/>
                <w:szCs w:val="22"/>
              </w:rPr>
              <w:t>their</w:t>
            </w:r>
            <w:r w:rsidRPr="008E0D16">
              <w:rPr>
                <w:rFonts w:asciiTheme="minorHAnsi" w:hAnsiTheme="minorHAnsi" w:cstheme="minorHAnsi"/>
                <w:spacing w:val="-4"/>
                <w:sz w:val="22"/>
                <w:szCs w:val="22"/>
              </w:rPr>
              <w:t xml:space="preserve"> </w:t>
            </w:r>
            <w:r w:rsidRPr="008E0D16">
              <w:rPr>
                <w:rFonts w:asciiTheme="minorHAnsi" w:hAnsiTheme="minorHAnsi" w:cstheme="minorHAnsi"/>
                <w:sz w:val="22"/>
                <w:szCs w:val="22"/>
              </w:rPr>
              <w:t>needs</w:t>
            </w:r>
            <w:r>
              <w:rPr>
                <w:rFonts w:asciiTheme="minorHAnsi" w:hAnsiTheme="minorHAnsi" w:cstheme="minorHAnsi"/>
                <w:sz w:val="22"/>
                <w:szCs w:val="22"/>
              </w:rPr>
              <w:t xml:space="preserve"> and maximise their independence. </w:t>
            </w:r>
            <w:r w:rsidRPr="008E0D16">
              <w:rPr>
                <w:rFonts w:asciiTheme="minorHAnsi" w:hAnsiTheme="minorHAnsi" w:cstheme="minorHAnsi"/>
                <w:spacing w:val="-4"/>
                <w:sz w:val="22"/>
                <w:szCs w:val="22"/>
              </w:rPr>
              <w:t xml:space="preserve"> </w:t>
            </w:r>
            <w:r>
              <w:rPr>
                <w:rFonts w:asciiTheme="minorHAnsi" w:hAnsiTheme="minorHAnsi" w:cstheme="minorHAnsi"/>
                <w:spacing w:val="-4"/>
                <w:sz w:val="22"/>
                <w:szCs w:val="22"/>
              </w:rPr>
              <w:t xml:space="preserve">The Care and Support Plan will contain clear goals and identify how the outcomes will be achieved within a specified timeframe, where appropriate. </w:t>
            </w:r>
          </w:p>
          <w:p w14:paraId="0BDDDCC2" w14:textId="77777777" w:rsidR="00BC7F13" w:rsidRPr="008E0D16" w:rsidRDefault="00BC7F13" w:rsidP="00BC7F13">
            <w:pPr>
              <w:rPr>
                <w:rFonts w:asciiTheme="minorHAnsi" w:hAnsiTheme="minorHAnsi" w:cstheme="minorHAnsi"/>
                <w:sz w:val="22"/>
                <w:szCs w:val="22"/>
              </w:rPr>
            </w:pPr>
          </w:p>
        </w:tc>
      </w:tr>
      <w:tr w:rsidR="00BC7F13" w:rsidRPr="00A0646A" w14:paraId="409E34D9" w14:textId="77777777" w:rsidTr="00BC6ED8">
        <w:trPr>
          <w:trHeight w:val="257"/>
        </w:trPr>
        <w:tc>
          <w:tcPr>
            <w:tcW w:w="1134" w:type="dxa"/>
          </w:tcPr>
          <w:p w14:paraId="6C9E764B" w14:textId="6BC41953" w:rsidR="00BC7F13" w:rsidRDefault="00BC6ED8" w:rsidP="00BC7F13">
            <w:pPr>
              <w:rPr>
                <w:rFonts w:asciiTheme="minorHAnsi" w:hAnsiTheme="minorHAnsi" w:cstheme="minorHAnsi"/>
                <w:sz w:val="22"/>
                <w:szCs w:val="22"/>
              </w:rPr>
            </w:pPr>
            <w:r>
              <w:rPr>
                <w:rFonts w:asciiTheme="minorHAnsi" w:hAnsiTheme="minorHAnsi" w:cstheme="minorHAnsi"/>
                <w:sz w:val="22"/>
                <w:szCs w:val="22"/>
              </w:rPr>
              <w:t>3.6.4</w:t>
            </w:r>
          </w:p>
        </w:tc>
        <w:tc>
          <w:tcPr>
            <w:tcW w:w="8983" w:type="dxa"/>
          </w:tcPr>
          <w:p w14:paraId="162D135C" w14:textId="13BB2C51"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rPr>
            </w:pPr>
            <w:r w:rsidRPr="00237061">
              <w:rPr>
                <w:rFonts w:asciiTheme="minorHAnsi" w:hAnsiTheme="minorHAnsi" w:cstheme="minorHAnsi"/>
              </w:rPr>
              <w:t>The</w:t>
            </w:r>
            <w:r w:rsidR="00BE25B6">
              <w:rPr>
                <w:rFonts w:asciiTheme="minorHAnsi" w:hAnsiTheme="minorHAnsi" w:cstheme="minorHAnsi"/>
              </w:rPr>
              <w:t>re is a national expectation</w:t>
            </w:r>
            <w:r w:rsidRPr="00237061" w:rsidDel="00BE25B6">
              <w:rPr>
                <w:rFonts w:asciiTheme="minorHAnsi" w:hAnsiTheme="minorHAnsi" w:cstheme="minorHAnsi"/>
              </w:rPr>
              <w:t xml:space="preserve"> </w:t>
            </w:r>
            <w:r w:rsidRPr="00237061">
              <w:rPr>
                <w:rFonts w:asciiTheme="minorHAnsi" w:hAnsiTheme="minorHAnsi" w:cstheme="minorHAnsi"/>
              </w:rPr>
              <w:t xml:space="preserve">for the Care and Support </w:t>
            </w:r>
            <w:r w:rsidR="00D650DF">
              <w:rPr>
                <w:rFonts w:asciiTheme="minorHAnsi" w:hAnsiTheme="minorHAnsi" w:cstheme="minorHAnsi"/>
              </w:rPr>
              <w:t>P</w:t>
            </w:r>
            <w:r w:rsidRPr="00237061">
              <w:rPr>
                <w:rFonts w:asciiTheme="minorHAnsi" w:hAnsiTheme="minorHAnsi" w:cstheme="minorHAnsi"/>
              </w:rPr>
              <w:t>lan to be managed using a digital social care records system</w:t>
            </w:r>
            <w:r w:rsidR="00CB7B0E">
              <w:rPr>
                <w:rFonts w:asciiTheme="minorHAnsi" w:hAnsiTheme="minorHAnsi" w:cstheme="minorHAnsi"/>
              </w:rPr>
              <w:t>.</w:t>
            </w:r>
            <w:r w:rsidRPr="00237061">
              <w:rPr>
                <w:rFonts w:asciiTheme="minorHAnsi" w:hAnsiTheme="minorHAnsi" w:cstheme="minorHAnsi"/>
              </w:rPr>
              <w:t xml:space="preserve"> </w:t>
            </w:r>
            <w:r w:rsidR="00CB7B0E">
              <w:rPr>
                <w:rFonts w:asciiTheme="minorHAnsi" w:hAnsiTheme="minorHAnsi" w:cstheme="minorHAnsi"/>
              </w:rPr>
              <w:t>I</w:t>
            </w:r>
            <w:r w:rsidRPr="00237061">
              <w:rPr>
                <w:rFonts w:asciiTheme="minorHAnsi" w:hAnsiTheme="minorHAnsi" w:cstheme="minorHAnsi"/>
              </w:rPr>
              <w:t>f the Provider does not use such a system, there is a</w:t>
            </w:r>
            <w:r w:rsidR="000F50F5">
              <w:rPr>
                <w:rFonts w:asciiTheme="minorHAnsi" w:hAnsiTheme="minorHAnsi" w:cstheme="minorHAnsi"/>
              </w:rPr>
              <w:t>n implementation</w:t>
            </w:r>
            <w:r w:rsidRPr="00237061">
              <w:rPr>
                <w:rFonts w:asciiTheme="minorHAnsi" w:hAnsiTheme="minorHAnsi" w:cstheme="minorHAnsi"/>
              </w:rPr>
              <w:t xml:space="preserve"> plan to </w:t>
            </w:r>
            <w:r w:rsidR="006E2ECC">
              <w:rPr>
                <w:rFonts w:asciiTheme="minorHAnsi" w:hAnsiTheme="minorHAnsi" w:cstheme="minorHAnsi"/>
              </w:rPr>
              <w:t xml:space="preserve">be in </w:t>
            </w:r>
            <w:r w:rsidR="00576E70">
              <w:rPr>
                <w:rFonts w:asciiTheme="minorHAnsi" w:hAnsiTheme="minorHAnsi" w:cstheme="minorHAnsi"/>
              </w:rPr>
              <w:t>place</w:t>
            </w:r>
            <w:r w:rsidRPr="00237061">
              <w:rPr>
                <w:rFonts w:asciiTheme="minorHAnsi" w:hAnsiTheme="minorHAnsi" w:cstheme="minorHAnsi"/>
              </w:rPr>
              <w:t xml:space="preserve"> t</w:t>
            </w:r>
            <w:r w:rsidR="00C617EF">
              <w:rPr>
                <w:rFonts w:asciiTheme="minorHAnsi" w:hAnsiTheme="minorHAnsi" w:cstheme="minorHAnsi"/>
              </w:rPr>
              <w:t>o</w:t>
            </w:r>
            <w:r w:rsidRPr="00237061">
              <w:rPr>
                <w:rFonts w:asciiTheme="minorHAnsi" w:hAnsiTheme="minorHAnsi" w:cstheme="minorHAnsi"/>
              </w:rPr>
              <w:t xml:space="preserve"> move from paper records to </w:t>
            </w:r>
            <w:r w:rsidR="001E0144">
              <w:rPr>
                <w:rFonts w:asciiTheme="minorHAnsi" w:hAnsiTheme="minorHAnsi" w:cstheme="minorHAnsi"/>
              </w:rPr>
              <w:t>a</w:t>
            </w:r>
            <w:r w:rsidR="00F86AD0">
              <w:rPr>
                <w:rFonts w:asciiTheme="minorHAnsi" w:hAnsiTheme="minorHAnsi" w:cstheme="minorHAnsi"/>
              </w:rPr>
              <w:t xml:space="preserve"> digital</w:t>
            </w:r>
            <w:r w:rsidRPr="00237061">
              <w:rPr>
                <w:rFonts w:asciiTheme="minorHAnsi" w:hAnsiTheme="minorHAnsi" w:cstheme="minorHAnsi"/>
              </w:rPr>
              <w:t xml:space="preserve"> records</w:t>
            </w:r>
            <w:r w:rsidR="00982B80">
              <w:rPr>
                <w:rFonts w:asciiTheme="minorHAnsi" w:hAnsiTheme="minorHAnsi" w:cstheme="minorHAnsi"/>
              </w:rPr>
              <w:t xml:space="preserve"> system</w:t>
            </w:r>
            <w:r w:rsidRPr="00237061">
              <w:rPr>
                <w:rFonts w:asciiTheme="minorHAnsi" w:hAnsiTheme="minorHAnsi" w:cstheme="minorHAnsi"/>
              </w:rPr>
              <w:t xml:space="preserve">.  </w:t>
            </w:r>
            <w:r w:rsidR="007E7D19" w:rsidRPr="00C8380A">
              <w:rPr>
                <w:rFonts w:asciiTheme="minorHAnsi" w:hAnsiTheme="minorHAnsi" w:cstheme="minorHAnsi"/>
              </w:rPr>
              <w:t xml:space="preserve">Principal </w:t>
            </w:r>
            <w:r w:rsidRPr="00C8380A">
              <w:rPr>
                <w:rFonts w:asciiTheme="minorHAnsi" w:hAnsiTheme="minorHAnsi" w:cstheme="minorHAnsi"/>
              </w:rPr>
              <w:t>Providers would be expected to implement such a system within 12 months of any new contract being awarded.</w:t>
            </w:r>
          </w:p>
          <w:p w14:paraId="5A4C6A7D" w14:textId="77777777" w:rsidR="00BC7F13"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rPr>
            </w:pPr>
          </w:p>
        </w:tc>
      </w:tr>
      <w:tr w:rsidR="00BC7F13" w:rsidRPr="00A0646A" w14:paraId="3EEC58B4" w14:textId="77777777" w:rsidTr="00BC6ED8">
        <w:trPr>
          <w:trHeight w:val="257"/>
        </w:trPr>
        <w:tc>
          <w:tcPr>
            <w:tcW w:w="1134" w:type="dxa"/>
          </w:tcPr>
          <w:p w14:paraId="105E30D7" w14:textId="434552BD" w:rsidR="00BC7F13" w:rsidRPr="002801AB"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5</w:t>
            </w:r>
          </w:p>
        </w:tc>
        <w:tc>
          <w:tcPr>
            <w:tcW w:w="8983" w:type="dxa"/>
          </w:tcPr>
          <w:p w14:paraId="088470F1" w14:textId="6E6364C5"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spacing w:val="-4"/>
                <w:lang w:eastAsia="en-GB"/>
              </w:rPr>
            </w:pPr>
            <w:r>
              <w:rPr>
                <w:rFonts w:asciiTheme="minorHAnsi" w:hAnsiTheme="minorHAnsi" w:cstheme="minorHAnsi"/>
              </w:rPr>
              <w:t>The</w:t>
            </w:r>
            <w:r>
              <w:rPr>
                <w:spacing w:val="-1"/>
              </w:rPr>
              <w:t xml:space="preserve"> </w:t>
            </w:r>
            <w:r>
              <w:rPr>
                <w:rFonts w:asciiTheme="minorHAnsi" w:hAnsiTheme="minorHAnsi" w:cstheme="minorHAnsi"/>
                <w:spacing w:val="-4"/>
                <w:lang w:eastAsia="en-GB"/>
              </w:rPr>
              <w:t xml:space="preserve">individual </w:t>
            </w:r>
            <w:r w:rsidRPr="00470D91">
              <w:rPr>
                <w:rFonts w:asciiTheme="minorHAnsi" w:hAnsiTheme="minorHAnsi" w:cstheme="minorHAnsi"/>
                <w:spacing w:val="-4"/>
                <w:lang w:eastAsia="en-GB"/>
              </w:rPr>
              <w:t>will be informed of the purpose of the Care</w:t>
            </w:r>
            <w:r>
              <w:rPr>
                <w:rFonts w:asciiTheme="minorHAnsi" w:hAnsiTheme="minorHAnsi" w:cstheme="minorHAnsi"/>
                <w:spacing w:val="-4"/>
                <w:lang w:eastAsia="en-GB"/>
              </w:rPr>
              <w:t xml:space="preserve"> and Support</w:t>
            </w:r>
            <w:r w:rsidRPr="00470D91">
              <w:rPr>
                <w:rFonts w:asciiTheme="minorHAnsi" w:hAnsiTheme="minorHAnsi" w:cstheme="minorHAnsi"/>
                <w:spacing w:val="-4"/>
                <w:lang w:eastAsia="en-GB"/>
              </w:rPr>
              <w:t xml:space="preserve"> Plan, and the </w:t>
            </w:r>
            <w:r>
              <w:rPr>
                <w:rFonts w:asciiTheme="minorHAnsi" w:hAnsiTheme="minorHAnsi" w:cstheme="minorHAnsi"/>
                <w:spacing w:val="-4"/>
                <w:lang w:eastAsia="en-GB"/>
              </w:rPr>
              <w:t>Provider</w:t>
            </w:r>
            <w:r w:rsidRPr="00470D91">
              <w:rPr>
                <w:rFonts w:asciiTheme="minorHAnsi" w:hAnsiTheme="minorHAnsi" w:cstheme="minorHAnsi"/>
                <w:spacing w:val="-4"/>
                <w:lang w:eastAsia="en-GB"/>
              </w:rPr>
              <w:t xml:space="preserve"> will involve the </w:t>
            </w:r>
            <w:r>
              <w:rPr>
                <w:rFonts w:asciiTheme="minorHAnsi" w:hAnsiTheme="minorHAnsi" w:cstheme="minorHAnsi"/>
                <w:spacing w:val="-4"/>
                <w:lang w:eastAsia="en-GB"/>
              </w:rPr>
              <w:t xml:space="preserve">individual </w:t>
            </w:r>
            <w:r w:rsidRPr="00470D91">
              <w:rPr>
                <w:rFonts w:asciiTheme="minorHAnsi" w:hAnsiTheme="minorHAnsi" w:cstheme="minorHAnsi"/>
                <w:spacing w:val="-4"/>
                <w:lang w:eastAsia="en-GB"/>
              </w:rPr>
              <w:t xml:space="preserve">and/or family in the design, implementation, and regular monitoring of their </w:t>
            </w:r>
            <w:r w:rsidRPr="00237061">
              <w:rPr>
                <w:rFonts w:asciiTheme="minorHAnsi" w:hAnsiTheme="minorHAnsi" w:cstheme="minorHAnsi"/>
                <w:spacing w:val="-4"/>
                <w:lang w:eastAsia="en-GB"/>
              </w:rPr>
              <w:t xml:space="preserve">Care and Support Plan.  </w:t>
            </w:r>
          </w:p>
          <w:p w14:paraId="5BED6FF1" w14:textId="77777777" w:rsidR="00BC7F13" w:rsidRDefault="00BC7F13" w:rsidP="00BC7F13">
            <w:pPr>
              <w:rPr>
                <w:rFonts w:asciiTheme="minorHAnsi" w:hAnsiTheme="minorHAnsi" w:cstheme="minorHAnsi"/>
                <w:sz w:val="22"/>
                <w:szCs w:val="22"/>
              </w:rPr>
            </w:pPr>
          </w:p>
        </w:tc>
      </w:tr>
      <w:tr w:rsidR="00BC7F13" w:rsidRPr="002801AB" w14:paraId="2144A649" w14:textId="77777777" w:rsidTr="00BC6ED8">
        <w:trPr>
          <w:trHeight w:val="257"/>
        </w:trPr>
        <w:tc>
          <w:tcPr>
            <w:tcW w:w="1134" w:type="dxa"/>
          </w:tcPr>
          <w:p w14:paraId="0C13B74D" w14:textId="421303FE"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6</w:t>
            </w:r>
          </w:p>
        </w:tc>
        <w:tc>
          <w:tcPr>
            <w:tcW w:w="8983" w:type="dxa"/>
          </w:tcPr>
          <w:p w14:paraId="7154801F" w14:textId="77777777" w:rsidR="00BC7F13" w:rsidRDefault="00BC7F13" w:rsidP="00237061">
            <w:pPr>
              <w:pStyle w:val="BodyText"/>
              <w:widowControl w:val="0"/>
              <w:tabs>
                <w:tab w:val="left" w:pos="1424"/>
              </w:tabs>
              <w:kinsoku w:val="0"/>
              <w:overflowPunct w:val="0"/>
              <w:autoSpaceDE w:val="0"/>
              <w:autoSpaceDN w:val="0"/>
              <w:adjustRightInd w:val="0"/>
              <w:spacing w:after="0" w:line="240" w:lineRule="auto"/>
              <w:ind w:right="157"/>
              <w:rPr>
                <w:spacing w:val="-1"/>
              </w:rPr>
            </w:pPr>
            <w:r w:rsidRPr="009E5996">
              <w:rPr>
                <w:spacing w:val="-1"/>
              </w:rPr>
              <w:t xml:space="preserve">An up-to-date copy </w:t>
            </w:r>
            <w:r w:rsidRPr="00237061">
              <w:rPr>
                <w:spacing w:val="-1"/>
              </w:rPr>
              <w:t>of the Care and Support Plan which meets CQC standards will remain in the i</w:t>
            </w:r>
            <w:r w:rsidRPr="00237061">
              <w:rPr>
                <w:rFonts w:asciiTheme="minorHAnsi" w:hAnsiTheme="minorHAnsi" w:cstheme="minorHAnsi"/>
              </w:rPr>
              <w:t>ndividual’s</w:t>
            </w:r>
            <w:r w:rsidRPr="00237061">
              <w:rPr>
                <w:spacing w:val="-1"/>
              </w:rPr>
              <w:t xml:space="preserve"> home. </w:t>
            </w:r>
          </w:p>
          <w:p w14:paraId="6B6BCA81" w14:textId="6CED9405" w:rsidR="00954587" w:rsidRPr="002801AB" w:rsidRDefault="00954587" w:rsidP="00237061">
            <w:pPr>
              <w:pStyle w:val="BodyText"/>
              <w:widowControl w:val="0"/>
              <w:tabs>
                <w:tab w:val="left" w:pos="1424"/>
              </w:tabs>
              <w:kinsoku w:val="0"/>
              <w:overflowPunct w:val="0"/>
              <w:autoSpaceDE w:val="0"/>
              <w:autoSpaceDN w:val="0"/>
              <w:adjustRightInd w:val="0"/>
              <w:spacing w:after="0" w:line="240" w:lineRule="auto"/>
              <w:ind w:right="157"/>
              <w:rPr>
                <w:spacing w:val="-1"/>
              </w:rPr>
            </w:pPr>
          </w:p>
        </w:tc>
      </w:tr>
      <w:tr w:rsidR="00BC7F13" w:rsidRPr="00A0646A" w14:paraId="28457820" w14:textId="77777777" w:rsidTr="00BC6ED8">
        <w:trPr>
          <w:trHeight w:val="257"/>
        </w:trPr>
        <w:tc>
          <w:tcPr>
            <w:tcW w:w="1134" w:type="dxa"/>
          </w:tcPr>
          <w:p w14:paraId="61ABF5E4" w14:textId="316AF2FA"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7</w:t>
            </w:r>
          </w:p>
        </w:tc>
        <w:tc>
          <w:tcPr>
            <w:tcW w:w="8983" w:type="dxa"/>
          </w:tcPr>
          <w:p w14:paraId="1D050E96" w14:textId="0C33B1C0" w:rsidR="00BC7F13" w:rsidRPr="00470D91"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spacing w:val="-4"/>
                <w:lang w:eastAsia="en-GB"/>
              </w:rPr>
            </w:pPr>
            <w:r>
              <w:rPr>
                <w:spacing w:val="-1"/>
              </w:rPr>
              <w:t xml:space="preserve">The Provider will manage appropriate changes in the </w:t>
            </w:r>
            <w:r w:rsidRPr="00237061">
              <w:rPr>
                <w:spacing w:val="-1"/>
              </w:rPr>
              <w:t xml:space="preserve">Care and Support Plan </w:t>
            </w:r>
            <w:r>
              <w:rPr>
                <w:spacing w:val="-1"/>
              </w:rPr>
              <w:t xml:space="preserve">on an ongoing basis to suit the </w:t>
            </w:r>
            <w:r>
              <w:rPr>
                <w:rFonts w:asciiTheme="minorHAnsi" w:hAnsiTheme="minorHAnsi" w:cstheme="minorHAnsi"/>
                <w:spacing w:val="-4"/>
                <w:lang w:eastAsia="en-GB"/>
              </w:rPr>
              <w:t>individual</w:t>
            </w:r>
            <w:r w:rsidRPr="00470D91">
              <w:rPr>
                <w:rFonts w:asciiTheme="minorHAnsi" w:hAnsiTheme="minorHAnsi" w:cstheme="minorHAnsi"/>
                <w:spacing w:val="-4"/>
                <w:lang w:eastAsia="en-GB"/>
              </w:rPr>
              <w:t xml:space="preserve">. </w:t>
            </w:r>
          </w:p>
          <w:p w14:paraId="660D5367" w14:textId="77777777" w:rsidR="00BC7F13" w:rsidRPr="00A6260C" w:rsidRDefault="00BC7F13" w:rsidP="00BC7F13">
            <w:pPr>
              <w:pStyle w:val="BodyText"/>
              <w:widowControl w:val="0"/>
              <w:tabs>
                <w:tab w:val="left" w:pos="1424"/>
              </w:tabs>
              <w:kinsoku w:val="0"/>
              <w:overflowPunct w:val="0"/>
              <w:autoSpaceDE w:val="0"/>
              <w:autoSpaceDN w:val="0"/>
              <w:adjustRightInd w:val="0"/>
              <w:spacing w:after="0" w:line="240" w:lineRule="auto"/>
              <w:ind w:right="157"/>
              <w:rPr>
                <w:spacing w:val="-1"/>
              </w:rPr>
            </w:pPr>
            <w:r>
              <w:rPr>
                <w:spacing w:val="-1"/>
              </w:rPr>
              <w:t xml:space="preserve"> </w:t>
            </w:r>
          </w:p>
        </w:tc>
      </w:tr>
      <w:tr w:rsidR="00BC7F13" w:rsidRPr="00A0646A" w14:paraId="0267D867" w14:textId="77777777" w:rsidTr="00BC6ED8">
        <w:trPr>
          <w:trHeight w:val="257"/>
        </w:trPr>
        <w:tc>
          <w:tcPr>
            <w:tcW w:w="1134" w:type="dxa"/>
          </w:tcPr>
          <w:p w14:paraId="0C1E3813" w14:textId="42964696"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8</w:t>
            </w:r>
          </w:p>
        </w:tc>
        <w:tc>
          <w:tcPr>
            <w:tcW w:w="8983" w:type="dxa"/>
          </w:tcPr>
          <w:p w14:paraId="7E59D936" w14:textId="3636D5D0" w:rsidR="00BC7F13" w:rsidRPr="00237061" w:rsidRDefault="00BC7F13" w:rsidP="00BC7F13">
            <w:pPr>
              <w:pStyle w:val="BodyText"/>
              <w:widowControl w:val="0"/>
              <w:tabs>
                <w:tab w:val="left" w:pos="1424"/>
              </w:tabs>
              <w:kinsoku w:val="0"/>
              <w:overflowPunct w:val="0"/>
              <w:autoSpaceDE w:val="0"/>
              <w:autoSpaceDN w:val="0"/>
              <w:adjustRightInd w:val="0"/>
              <w:spacing w:after="0" w:line="240" w:lineRule="auto"/>
              <w:ind w:right="157"/>
              <w:rPr>
                <w:spacing w:val="-1"/>
              </w:rPr>
            </w:pPr>
            <w:r w:rsidRPr="008863D4">
              <w:rPr>
                <w:spacing w:val="-1"/>
              </w:rPr>
              <w:t xml:space="preserve">Throughout the duration of the care package, feedback on the quality of service as viewed by the </w:t>
            </w:r>
            <w:r>
              <w:rPr>
                <w:rFonts w:asciiTheme="minorHAnsi" w:hAnsiTheme="minorHAnsi" w:cstheme="minorHAnsi"/>
                <w:spacing w:val="-4"/>
                <w:lang w:eastAsia="en-GB"/>
              </w:rPr>
              <w:t>individual</w:t>
            </w:r>
            <w:r w:rsidR="00954587">
              <w:rPr>
                <w:rFonts w:asciiTheme="minorHAnsi" w:hAnsiTheme="minorHAnsi" w:cstheme="minorHAnsi"/>
                <w:spacing w:val="-4"/>
                <w:lang w:eastAsia="en-GB"/>
              </w:rPr>
              <w:t>,</w:t>
            </w:r>
            <w:r>
              <w:rPr>
                <w:rFonts w:asciiTheme="minorHAnsi" w:hAnsiTheme="minorHAnsi" w:cstheme="minorHAnsi"/>
                <w:spacing w:val="-4"/>
                <w:lang w:eastAsia="en-GB"/>
              </w:rPr>
              <w:t xml:space="preserve"> </w:t>
            </w:r>
            <w:r w:rsidRPr="008863D4">
              <w:rPr>
                <w:spacing w:val="-1"/>
              </w:rPr>
              <w:t xml:space="preserve">will be sought on a </w:t>
            </w:r>
            <w:r>
              <w:rPr>
                <w:spacing w:val="-1"/>
              </w:rPr>
              <w:t>periodic</w:t>
            </w:r>
            <w:r w:rsidRPr="008863D4">
              <w:rPr>
                <w:spacing w:val="-1"/>
              </w:rPr>
              <w:t xml:space="preserve"> </w:t>
            </w:r>
            <w:r w:rsidRPr="00237061">
              <w:rPr>
                <w:spacing w:val="-1"/>
              </w:rPr>
              <w:t>basis and timed to coincide with the review of the Provider</w:t>
            </w:r>
            <w:r w:rsidR="00237061">
              <w:rPr>
                <w:spacing w:val="-1"/>
              </w:rPr>
              <w:t>’</w:t>
            </w:r>
            <w:r w:rsidRPr="00237061">
              <w:rPr>
                <w:spacing w:val="-1"/>
              </w:rPr>
              <w:t>s Care and Support Plan.</w:t>
            </w:r>
          </w:p>
          <w:p w14:paraId="57EEE22E" w14:textId="77777777" w:rsidR="00BC7F13" w:rsidRPr="00A6260C" w:rsidRDefault="00BC7F13" w:rsidP="00BC7F13">
            <w:pPr>
              <w:pStyle w:val="BodyText"/>
              <w:widowControl w:val="0"/>
              <w:tabs>
                <w:tab w:val="left" w:pos="1424"/>
              </w:tabs>
              <w:kinsoku w:val="0"/>
              <w:overflowPunct w:val="0"/>
              <w:autoSpaceDE w:val="0"/>
              <w:autoSpaceDN w:val="0"/>
              <w:adjustRightInd w:val="0"/>
              <w:spacing w:after="0" w:line="240" w:lineRule="auto"/>
              <w:ind w:right="157"/>
              <w:rPr>
                <w:spacing w:val="-1"/>
              </w:rPr>
            </w:pPr>
          </w:p>
        </w:tc>
      </w:tr>
      <w:tr w:rsidR="00BC7F13" w:rsidRPr="00A0646A" w14:paraId="658D9E5E" w14:textId="77777777" w:rsidTr="00BC6ED8">
        <w:trPr>
          <w:trHeight w:val="257"/>
        </w:trPr>
        <w:tc>
          <w:tcPr>
            <w:tcW w:w="1134" w:type="dxa"/>
          </w:tcPr>
          <w:p w14:paraId="64E5AB27" w14:textId="28659050" w:rsidR="00BC7F13" w:rsidRPr="006F3F28" w:rsidRDefault="00BC7F13" w:rsidP="00BC7F13">
            <w:pPr>
              <w:rPr>
                <w:rFonts w:asciiTheme="minorHAnsi" w:hAnsiTheme="minorHAnsi" w:cstheme="minorHAnsi"/>
                <w:sz w:val="22"/>
                <w:szCs w:val="22"/>
              </w:rPr>
            </w:pPr>
            <w:r>
              <w:rPr>
                <w:rFonts w:asciiTheme="minorHAnsi" w:hAnsiTheme="minorHAnsi" w:cstheme="minorHAnsi"/>
                <w:sz w:val="22"/>
                <w:szCs w:val="22"/>
              </w:rPr>
              <w:t>3.6.</w:t>
            </w:r>
            <w:r w:rsidR="00BC6ED8">
              <w:rPr>
                <w:rFonts w:asciiTheme="minorHAnsi" w:hAnsiTheme="minorHAnsi" w:cstheme="minorHAnsi"/>
                <w:sz w:val="22"/>
                <w:szCs w:val="22"/>
              </w:rPr>
              <w:t>9</w:t>
            </w:r>
          </w:p>
        </w:tc>
        <w:tc>
          <w:tcPr>
            <w:tcW w:w="8983" w:type="dxa"/>
          </w:tcPr>
          <w:p w14:paraId="59E3D8CD" w14:textId="4A4B35D1" w:rsidR="00BC7F13" w:rsidRPr="00470D91" w:rsidRDefault="00BC7F13" w:rsidP="00BC7F13">
            <w:pPr>
              <w:pStyle w:val="BodyText"/>
              <w:widowControl w:val="0"/>
              <w:tabs>
                <w:tab w:val="left" w:pos="1424"/>
              </w:tabs>
              <w:kinsoku w:val="0"/>
              <w:overflowPunct w:val="0"/>
              <w:autoSpaceDE w:val="0"/>
              <w:autoSpaceDN w:val="0"/>
              <w:adjustRightInd w:val="0"/>
              <w:spacing w:after="0" w:line="240" w:lineRule="auto"/>
              <w:ind w:right="157"/>
              <w:rPr>
                <w:rFonts w:asciiTheme="minorHAnsi" w:hAnsiTheme="minorHAnsi" w:cstheme="minorHAnsi"/>
                <w:spacing w:val="-4"/>
                <w:lang w:eastAsia="en-GB"/>
              </w:rPr>
            </w:pPr>
            <w:r>
              <w:rPr>
                <w:rFonts w:asciiTheme="minorHAnsi" w:hAnsiTheme="minorHAnsi" w:cstheme="minorHAnsi"/>
                <w:spacing w:val="-4"/>
                <w:lang w:eastAsia="en-GB"/>
              </w:rPr>
              <w:t>Provider</w:t>
            </w:r>
            <w:r w:rsidRPr="00470D91">
              <w:rPr>
                <w:rFonts w:asciiTheme="minorHAnsi" w:hAnsiTheme="minorHAnsi" w:cstheme="minorHAnsi"/>
                <w:spacing w:val="-4"/>
                <w:lang w:eastAsia="en-GB"/>
              </w:rPr>
              <w:t xml:space="preserve">s will know, through prior and regular discussion with the </w:t>
            </w:r>
            <w:r>
              <w:rPr>
                <w:rFonts w:asciiTheme="minorHAnsi" w:hAnsiTheme="minorHAnsi" w:cstheme="minorHAnsi"/>
                <w:spacing w:val="-4"/>
                <w:lang w:eastAsia="en-GB"/>
              </w:rPr>
              <w:t>individual</w:t>
            </w:r>
            <w:r w:rsidRPr="00470D91">
              <w:rPr>
                <w:rFonts w:asciiTheme="minorHAnsi" w:hAnsiTheme="minorHAnsi" w:cstheme="minorHAnsi"/>
                <w:spacing w:val="-4"/>
                <w:lang w:eastAsia="en-GB"/>
              </w:rPr>
              <w:t xml:space="preserve">, </w:t>
            </w:r>
            <w:proofErr w:type="gramStart"/>
            <w:r w:rsidRPr="00470D91">
              <w:rPr>
                <w:rFonts w:asciiTheme="minorHAnsi" w:hAnsiTheme="minorHAnsi" w:cstheme="minorHAnsi"/>
                <w:spacing w:val="-4"/>
                <w:lang w:eastAsia="en-GB"/>
              </w:rPr>
              <w:t>if and when</w:t>
            </w:r>
            <w:proofErr w:type="gramEnd"/>
            <w:r w:rsidRPr="00470D91">
              <w:rPr>
                <w:rFonts w:asciiTheme="minorHAnsi" w:hAnsiTheme="minorHAnsi" w:cstheme="minorHAnsi"/>
                <w:spacing w:val="-4"/>
                <w:lang w:eastAsia="en-GB"/>
              </w:rPr>
              <w:t xml:space="preserve"> their needs are</w:t>
            </w:r>
            <w:r>
              <w:rPr>
                <w:rFonts w:asciiTheme="minorHAnsi" w:hAnsiTheme="minorHAnsi" w:cstheme="minorHAnsi"/>
                <w:spacing w:val="-4"/>
                <w:lang w:eastAsia="en-GB"/>
              </w:rPr>
              <w:t xml:space="preserve"> </w:t>
            </w:r>
            <w:r w:rsidRPr="00470D91">
              <w:rPr>
                <w:rFonts w:asciiTheme="minorHAnsi" w:hAnsiTheme="minorHAnsi" w:cstheme="minorHAnsi"/>
                <w:spacing w:val="-4"/>
                <w:lang w:eastAsia="en-GB"/>
              </w:rPr>
              <w:t xml:space="preserve">predicted to fluctuate and for the </w:t>
            </w:r>
            <w:r w:rsidR="00BE5841">
              <w:rPr>
                <w:rFonts w:asciiTheme="minorHAnsi" w:hAnsiTheme="minorHAnsi" w:cstheme="minorHAnsi"/>
                <w:spacing w:val="-4"/>
                <w:lang w:eastAsia="en-GB"/>
              </w:rPr>
              <w:t>s</w:t>
            </w:r>
            <w:r w:rsidRPr="00470D91">
              <w:rPr>
                <w:rFonts w:asciiTheme="minorHAnsi" w:hAnsiTheme="minorHAnsi" w:cstheme="minorHAnsi"/>
                <w:spacing w:val="-4"/>
                <w:lang w:eastAsia="en-GB"/>
              </w:rPr>
              <w:t xml:space="preserve">taff who support them to be able to adapt to this, and for the </w:t>
            </w:r>
            <w:r>
              <w:rPr>
                <w:rFonts w:asciiTheme="minorHAnsi" w:hAnsiTheme="minorHAnsi" w:cstheme="minorHAnsi"/>
                <w:spacing w:val="-4"/>
                <w:lang w:eastAsia="en-GB"/>
              </w:rPr>
              <w:t>Provider</w:t>
            </w:r>
            <w:r w:rsidRPr="00470D91">
              <w:rPr>
                <w:rFonts w:asciiTheme="minorHAnsi" w:hAnsiTheme="minorHAnsi" w:cstheme="minorHAnsi"/>
                <w:spacing w:val="-4"/>
                <w:lang w:eastAsia="en-GB"/>
              </w:rPr>
              <w:t xml:space="preserve"> to plan for such eventualities. </w:t>
            </w:r>
          </w:p>
          <w:p w14:paraId="150114F4" w14:textId="77777777" w:rsidR="00BC7F13" w:rsidRPr="00470D91" w:rsidRDefault="00BC7F13" w:rsidP="00BC7F13">
            <w:pPr>
              <w:rPr>
                <w:rFonts w:asciiTheme="minorHAnsi" w:hAnsiTheme="minorHAnsi" w:cstheme="minorHAnsi"/>
                <w:spacing w:val="-4"/>
                <w:sz w:val="22"/>
                <w:szCs w:val="22"/>
              </w:rPr>
            </w:pPr>
          </w:p>
        </w:tc>
      </w:tr>
      <w:tr w:rsidR="00BC7F13" w:rsidRPr="00A0646A" w14:paraId="0DFE5DC9" w14:textId="77777777" w:rsidTr="00BC6ED8">
        <w:trPr>
          <w:trHeight w:val="257"/>
        </w:trPr>
        <w:tc>
          <w:tcPr>
            <w:tcW w:w="1134" w:type="dxa"/>
          </w:tcPr>
          <w:p w14:paraId="0501722A" w14:textId="330EAEF4"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lastRenderedPageBreak/>
              <w:t>3.6.</w:t>
            </w:r>
            <w:r w:rsidR="00BC6ED8">
              <w:rPr>
                <w:rFonts w:asciiTheme="minorHAnsi" w:hAnsiTheme="minorHAnsi" w:cstheme="minorHAnsi"/>
                <w:sz w:val="22"/>
                <w:szCs w:val="22"/>
              </w:rPr>
              <w:t>10</w:t>
            </w:r>
          </w:p>
        </w:tc>
        <w:tc>
          <w:tcPr>
            <w:tcW w:w="8983" w:type="dxa"/>
          </w:tcPr>
          <w:p w14:paraId="23856BF5" w14:textId="063328C7" w:rsidR="00BC7F13" w:rsidRPr="00470D91" w:rsidRDefault="00BC7F13" w:rsidP="00BC7F13">
            <w:pPr>
              <w:rPr>
                <w:rFonts w:asciiTheme="minorHAnsi" w:hAnsiTheme="minorHAnsi" w:cstheme="minorHAnsi"/>
                <w:spacing w:val="-4"/>
                <w:sz w:val="22"/>
                <w:szCs w:val="22"/>
              </w:rPr>
            </w:pPr>
            <w:r w:rsidRPr="00470D91">
              <w:rPr>
                <w:rFonts w:asciiTheme="minorHAnsi" w:hAnsiTheme="minorHAnsi" w:cstheme="minorHAnsi"/>
                <w:spacing w:val="-4"/>
                <w:sz w:val="22"/>
                <w:szCs w:val="22"/>
              </w:rPr>
              <w:t xml:space="preserve">The </w:t>
            </w:r>
            <w:r>
              <w:rPr>
                <w:rFonts w:asciiTheme="minorHAnsi" w:hAnsiTheme="minorHAnsi" w:cstheme="minorHAnsi"/>
                <w:spacing w:val="-4"/>
                <w:sz w:val="22"/>
                <w:szCs w:val="22"/>
              </w:rPr>
              <w:t>Provider</w:t>
            </w:r>
            <w:r w:rsidRPr="00A6260C">
              <w:rPr>
                <w:rFonts w:asciiTheme="minorHAnsi" w:hAnsiTheme="minorHAnsi" w:cstheme="minorHAnsi"/>
                <w:spacing w:val="-4"/>
                <w:sz w:val="22"/>
                <w:szCs w:val="22"/>
              </w:rPr>
              <w:t xml:space="preserve"> will </w:t>
            </w:r>
            <w:r w:rsidRPr="00470D91">
              <w:rPr>
                <w:rFonts w:asciiTheme="minorHAnsi" w:hAnsiTheme="minorHAnsi" w:cstheme="minorHAnsi"/>
                <w:spacing w:val="-4"/>
                <w:sz w:val="22"/>
                <w:szCs w:val="22"/>
              </w:rPr>
              <w:t>have systems</w:t>
            </w:r>
            <w:r w:rsidRPr="00A6260C">
              <w:rPr>
                <w:rFonts w:asciiTheme="minorHAnsi" w:hAnsiTheme="minorHAnsi" w:cstheme="minorHAnsi"/>
                <w:spacing w:val="-4"/>
                <w:sz w:val="22"/>
                <w:szCs w:val="22"/>
              </w:rPr>
              <w:t xml:space="preserve"> </w:t>
            </w:r>
            <w:r w:rsidRPr="00470D91">
              <w:rPr>
                <w:rFonts w:asciiTheme="minorHAnsi" w:hAnsiTheme="minorHAnsi" w:cstheme="minorHAnsi"/>
                <w:spacing w:val="-4"/>
                <w:sz w:val="22"/>
                <w:szCs w:val="22"/>
              </w:rPr>
              <w:t>in</w:t>
            </w:r>
            <w:r w:rsidRPr="00A6260C">
              <w:rPr>
                <w:rFonts w:asciiTheme="minorHAnsi" w:hAnsiTheme="minorHAnsi" w:cstheme="minorHAnsi"/>
                <w:spacing w:val="-4"/>
                <w:sz w:val="22"/>
                <w:szCs w:val="22"/>
              </w:rPr>
              <w:t xml:space="preserve"> </w:t>
            </w:r>
            <w:r w:rsidRPr="00470D91">
              <w:rPr>
                <w:rFonts w:asciiTheme="minorHAnsi" w:hAnsiTheme="minorHAnsi" w:cstheme="minorHAnsi"/>
                <w:spacing w:val="-4"/>
                <w:sz w:val="22"/>
                <w:szCs w:val="22"/>
              </w:rPr>
              <w:t>place to ensure that staffing levels allow for some flexibility to accommodate changes</w:t>
            </w:r>
            <w:r w:rsidRPr="00A6260C">
              <w:rPr>
                <w:rFonts w:asciiTheme="minorHAnsi" w:hAnsiTheme="minorHAnsi" w:cstheme="minorHAnsi"/>
                <w:spacing w:val="-4"/>
                <w:sz w:val="22"/>
                <w:szCs w:val="22"/>
              </w:rPr>
              <w:t xml:space="preserve"> </w:t>
            </w:r>
            <w:r w:rsidRPr="00470D91">
              <w:rPr>
                <w:rFonts w:asciiTheme="minorHAnsi" w:hAnsiTheme="minorHAnsi" w:cstheme="minorHAnsi"/>
                <w:spacing w:val="-4"/>
                <w:sz w:val="22"/>
                <w:szCs w:val="22"/>
              </w:rPr>
              <w:t>and fluctuations</w:t>
            </w:r>
            <w:r w:rsidRPr="00A6260C">
              <w:rPr>
                <w:rFonts w:asciiTheme="minorHAnsi" w:hAnsiTheme="minorHAnsi" w:cstheme="minorHAnsi"/>
                <w:spacing w:val="-4"/>
                <w:sz w:val="22"/>
                <w:szCs w:val="22"/>
              </w:rPr>
              <w:t xml:space="preserve"> </w:t>
            </w:r>
            <w:r w:rsidRPr="00470D91">
              <w:rPr>
                <w:rFonts w:asciiTheme="minorHAnsi" w:hAnsiTheme="minorHAnsi" w:cstheme="minorHAnsi"/>
                <w:spacing w:val="-4"/>
                <w:sz w:val="22"/>
                <w:szCs w:val="22"/>
              </w:rPr>
              <w:t xml:space="preserve">in needs, which are often related but not limited to: unpredictable changes in need/condition and hospital discharge arrangements. </w:t>
            </w:r>
          </w:p>
          <w:p w14:paraId="508B6068" w14:textId="77777777" w:rsidR="00BC7F13" w:rsidRPr="00470D91" w:rsidRDefault="00BC7F13" w:rsidP="00BC7F13">
            <w:pPr>
              <w:rPr>
                <w:rFonts w:asciiTheme="minorHAnsi" w:hAnsiTheme="minorHAnsi" w:cstheme="minorHAnsi"/>
                <w:spacing w:val="-4"/>
                <w:sz w:val="22"/>
                <w:szCs w:val="22"/>
              </w:rPr>
            </w:pPr>
          </w:p>
        </w:tc>
      </w:tr>
      <w:tr w:rsidR="00BC7F13" w:rsidRPr="00A0646A" w14:paraId="6F21090F" w14:textId="77777777" w:rsidTr="00BC6ED8">
        <w:trPr>
          <w:trHeight w:val="257"/>
        </w:trPr>
        <w:tc>
          <w:tcPr>
            <w:tcW w:w="1134" w:type="dxa"/>
          </w:tcPr>
          <w:p w14:paraId="72609FFD" w14:textId="10050948"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3.6.1</w:t>
            </w:r>
            <w:r w:rsidR="00BC6ED8">
              <w:rPr>
                <w:rFonts w:asciiTheme="minorHAnsi" w:hAnsiTheme="minorHAnsi" w:cstheme="minorHAnsi"/>
                <w:sz w:val="22"/>
                <w:szCs w:val="22"/>
              </w:rPr>
              <w:t>1</w:t>
            </w:r>
          </w:p>
        </w:tc>
        <w:tc>
          <w:tcPr>
            <w:tcW w:w="8983" w:type="dxa"/>
          </w:tcPr>
          <w:p w14:paraId="7FE6A10C" w14:textId="682CD4B9" w:rsidR="00BC7F13" w:rsidRPr="00237061" w:rsidRDefault="00BC7F13" w:rsidP="00BC7F13">
            <w:pPr>
              <w:rPr>
                <w:rFonts w:asciiTheme="minorHAnsi" w:hAnsiTheme="minorHAnsi" w:cstheme="minorHAnsi"/>
                <w:spacing w:val="-4"/>
                <w:sz w:val="22"/>
                <w:szCs w:val="22"/>
              </w:rPr>
            </w:pPr>
            <w:r w:rsidRPr="00237061">
              <w:rPr>
                <w:rFonts w:asciiTheme="minorHAnsi" w:hAnsiTheme="minorHAnsi" w:cstheme="minorHAnsi"/>
                <w:spacing w:val="-4"/>
                <w:sz w:val="22"/>
                <w:szCs w:val="22"/>
              </w:rPr>
              <w:t xml:space="preserve">The Provider will have in place a mechanism that assists the individual and the worker to regularly review and monitor progress against the outcomes, as set out in their Care and Support Plan. The achievement of these outcomes will contribute towards determining the effectiveness of the Service. </w:t>
            </w:r>
          </w:p>
          <w:p w14:paraId="4DBD382E" w14:textId="77777777" w:rsidR="00BC7F13" w:rsidRPr="00237061" w:rsidRDefault="00BC7F13" w:rsidP="00BC7F13">
            <w:pPr>
              <w:rPr>
                <w:rFonts w:asciiTheme="minorHAnsi" w:hAnsiTheme="minorHAnsi" w:cstheme="minorHAnsi"/>
                <w:spacing w:val="-4"/>
                <w:sz w:val="22"/>
                <w:szCs w:val="22"/>
              </w:rPr>
            </w:pPr>
          </w:p>
        </w:tc>
      </w:tr>
      <w:tr w:rsidR="00BC7F13" w:rsidRPr="00A0646A" w14:paraId="2DFFD82D" w14:textId="77777777" w:rsidTr="00BC6ED8">
        <w:trPr>
          <w:trHeight w:val="257"/>
        </w:trPr>
        <w:tc>
          <w:tcPr>
            <w:tcW w:w="1134" w:type="dxa"/>
          </w:tcPr>
          <w:p w14:paraId="6165882C" w14:textId="7421D802"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3.6.1</w:t>
            </w:r>
            <w:r w:rsidR="00BC6ED8">
              <w:rPr>
                <w:rFonts w:asciiTheme="minorHAnsi" w:hAnsiTheme="minorHAnsi" w:cstheme="minorHAnsi"/>
                <w:sz w:val="22"/>
                <w:szCs w:val="22"/>
              </w:rPr>
              <w:t>2</w:t>
            </w:r>
          </w:p>
        </w:tc>
        <w:tc>
          <w:tcPr>
            <w:tcW w:w="8983" w:type="dxa"/>
          </w:tcPr>
          <w:p w14:paraId="0F25E66A" w14:textId="7D4EC42A" w:rsidR="00BC7F13" w:rsidRPr="00237061" w:rsidRDefault="00BC7F13" w:rsidP="00BC7F13">
            <w:pPr>
              <w:pStyle w:val="BodyText"/>
              <w:widowControl w:val="0"/>
              <w:tabs>
                <w:tab w:val="left" w:pos="1424"/>
              </w:tabs>
              <w:kinsoku w:val="0"/>
              <w:overflowPunct w:val="0"/>
              <w:autoSpaceDE w:val="0"/>
              <w:autoSpaceDN w:val="0"/>
              <w:adjustRightInd w:val="0"/>
              <w:spacing w:before="5" w:after="0" w:line="240" w:lineRule="auto"/>
              <w:ind w:right="353"/>
              <w:rPr>
                <w:rFonts w:asciiTheme="minorHAnsi" w:hAnsiTheme="minorHAnsi" w:cstheme="minorHAnsi"/>
                <w:spacing w:val="-4"/>
                <w:lang w:eastAsia="en-GB"/>
              </w:rPr>
            </w:pPr>
            <w:r w:rsidRPr="00237061">
              <w:rPr>
                <w:rFonts w:asciiTheme="minorHAnsi" w:hAnsiTheme="minorHAnsi" w:cstheme="minorHAnsi"/>
                <w:spacing w:val="-4"/>
                <w:lang w:eastAsia="en-GB"/>
              </w:rPr>
              <w:t xml:space="preserve">The Provider will regularly monitor, with the individual, that their outcomes are being achieved. Records will be maintained to evidence progress and provision over time.  </w:t>
            </w:r>
          </w:p>
          <w:p w14:paraId="3C052F99" w14:textId="77777777" w:rsidR="00BC7F13" w:rsidRPr="00237061" w:rsidRDefault="00BC7F13" w:rsidP="00BC7F13">
            <w:pPr>
              <w:rPr>
                <w:rFonts w:asciiTheme="minorHAnsi" w:hAnsiTheme="minorHAnsi" w:cstheme="minorHAnsi"/>
                <w:spacing w:val="-4"/>
                <w:sz w:val="22"/>
                <w:szCs w:val="22"/>
              </w:rPr>
            </w:pPr>
          </w:p>
        </w:tc>
      </w:tr>
      <w:tr w:rsidR="00BC7F13" w:rsidRPr="00A0646A" w14:paraId="511C88B8" w14:textId="77777777" w:rsidTr="00BC6ED8">
        <w:trPr>
          <w:trHeight w:val="257"/>
        </w:trPr>
        <w:tc>
          <w:tcPr>
            <w:tcW w:w="1134" w:type="dxa"/>
          </w:tcPr>
          <w:p w14:paraId="4B14F6C9" w14:textId="3B26D27B" w:rsidR="00BC7F13" w:rsidRPr="00A6260C" w:rsidRDefault="00BC7F13" w:rsidP="00BC7F13">
            <w:pPr>
              <w:rPr>
                <w:rFonts w:asciiTheme="minorHAnsi" w:hAnsiTheme="minorHAnsi" w:cstheme="minorHAnsi"/>
                <w:sz w:val="22"/>
                <w:szCs w:val="22"/>
              </w:rPr>
            </w:pPr>
            <w:r>
              <w:rPr>
                <w:rFonts w:asciiTheme="minorHAnsi" w:hAnsiTheme="minorHAnsi" w:cstheme="minorHAnsi"/>
                <w:sz w:val="22"/>
                <w:szCs w:val="22"/>
              </w:rPr>
              <w:t>3.6.1</w:t>
            </w:r>
            <w:r w:rsidR="00BC6ED8">
              <w:rPr>
                <w:rFonts w:asciiTheme="minorHAnsi" w:hAnsiTheme="minorHAnsi" w:cstheme="minorHAnsi"/>
                <w:sz w:val="22"/>
                <w:szCs w:val="22"/>
              </w:rPr>
              <w:t>3</w:t>
            </w:r>
          </w:p>
        </w:tc>
        <w:tc>
          <w:tcPr>
            <w:tcW w:w="8983" w:type="dxa"/>
          </w:tcPr>
          <w:p w14:paraId="7E4C5EF3" w14:textId="7BF85AA1" w:rsidR="00BC7F13" w:rsidRPr="00237061" w:rsidRDefault="00BC7F13" w:rsidP="00BC7F13">
            <w:pPr>
              <w:rPr>
                <w:rFonts w:asciiTheme="minorHAnsi" w:hAnsiTheme="minorHAnsi" w:cstheme="minorHAnsi"/>
                <w:spacing w:val="-4"/>
                <w:sz w:val="22"/>
                <w:szCs w:val="22"/>
              </w:rPr>
            </w:pPr>
            <w:r w:rsidRPr="00237061">
              <w:rPr>
                <w:rFonts w:asciiTheme="minorHAnsi" w:hAnsiTheme="minorHAnsi" w:cstheme="minorHAnsi"/>
                <w:spacing w:val="-4"/>
                <w:sz w:val="22"/>
                <w:szCs w:val="22"/>
              </w:rPr>
              <w:t>The Care and Support Plan will be used to enable the individual to see their progress over time and clearly signals when the outcome(s):</w:t>
            </w:r>
          </w:p>
          <w:p w14:paraId="52E379A0" w14:textId="77777777" w:rsidR="00BC7F13" w:rsidRPr="00237061" w:rsidRDefault="00BC7F13" w:rsidP="00BC7F13">
            <w:pPr>
              <w:rPr>
                <w:rFonts w:asciiTheme="minorHAnsi" w:hAnsiTheme="minorHAnsi" w:cstheme="minorHAnsi"/>
                <w:spacing w:val="-4"/>
                <w:sz w:val="22"/>
                <w:szCs w:val="22"/>
              </w:rPr>
            </w:pPr>
          </w:p>
          <w:p w14:paraId="7BBDD7F2" w14:textId="364B6AF7" w:rsidR="00BC7F13" w:rsidRPr="00237061" w:rsidRDefault="005D6378">
            <w:pPr>
              <w:pStyle w:val="ListParagraph"/>
              <w:numPr>
                <w:ilvl w:val="0"/>
                <w:numId w:val="32"/>
              </w:numPr>
              <w:rPr>
                <w:rFonts w:asciiTheme="minorHAnsi" w:hAnsiTheme="minorHAnsi" w:cstheme="minorHAnsi"/>
                <w:spacing w:val="-4"/>
                <w:lang w:eastAsia="en-GB"/>
              </w:rPr>
            </w:pPr>
            <w:r>
              <w:rPr>
                <w:rFonts w:asciiTheme="minorHAnsi" w:hAnsiTheme="minorHAnsi" w:cstheme="minorHAnsi"/>
                <w:spacing w:val="-4"/>
                <w:lang w:eastAsia="en-GB"/>
              </w:rPr>
              <w:t>Is</w:t>
            </w:r>
            <w:r w:rsidR="00BC7F13" w:rsidRPr="00237061">
              <w:rPr>
                <w:rFonts w:asciiTheme="minorHAnsi" w:hAnsiTheme="minorHAnsi" w:cstheme="minorHAnsi"/>
                <w:spacing w:val="-4"/>
                <w:lang w:eastAsia="en-GB"/>
              </w:rPr>
              <w:t xml:space="preserve"> being managed effectively and requires ongoing support</w:t>
            </w:r>
          </w:p>
          <w:p w14:paraId="3D12638A" w14:textId="45920C37" w:rsidR="00BC7F13" w:rsidRPr="00237061" w:rsidRDefault="005D6378">
            <w:pPr>
              <w:pStyle w:val="ListParagraph"/>
              <w:numPr>
                <w:ilvl w:val="0"/>
                <w:numId w:val="32"/>
              </w:numPr>
              <w:rPr>
                <w:rFonts w:asciiTheme="minorHAnsi" w:hAnsiTheme="minorHAnsi" w:cstheme="minorHAnsi"/>
                <w:spacing w:val="-4"/>
                <w:lang w:eastAsia="en-GB"/>
              </w:rPr>
            </w:pPr>
            <w:r>
              <w:rPr>
                <w:rFonts w:asciiTheme="minorHAnsi" w:hAnsiTheme="minorHAnsi" w:cstheme="minorHAnsi"/>
                <w:spacing w:val="-4"/>
                <w:lang w:eastAsia="en-GB"/>
              </w:rPr>
              <w:t>H</w:t>
            </w:r>
            <w:r w:rsidR="00BC7F13" w:rsidRPr="00237061">
              <w:rPr>
                <w:rFonts w:asciiTheme="minorHAnsi" w:hAnsiTheme="minorHAnsi" w:cstheme="minorHAnsi"/>
                <w:spacing w:val="-4"/>
                <w:lang w:eastAsia="en-GB"/>
              </w:rPr>
              <w:t>as been achieved and support ends in an agreed and planned way</w:t>
            </w:r>
          </w:p>
          <w:p w14:paraId="05816C18" w14:textId="44752D86" w:rsidR="00BC7F13" w:rsidRPr="00237061" w:rsidRDefault="005D6378">
            <w:pPr>
              <w:pStyle w:val="ListParagraph"/>
              <w:numPr>
                <w:ilvl w:val="0"/>
                <w:numId w:val="32"/>
              </w:numPr>
              <w:rPr>
                <w:rFonts w:asciiTheme="minorHAnsi" w:hAnsiTheme="minorHAnsi" w:cstheme="minorHAnsi"/>
                <w:spacing w:val="-4"/>
                <w:lang w:eastAsia="en-GB"/>
              </w:rPr>
            </w:pPr>
            <w:r>
              <w:rPr>
                <w:rFonts w:asciiTheme="minorHAnsi" w:hAnsiTheme="minorHAnsi" w:cstheme="minorHAnsi"/>
                <w:spacing w:val="-4"/>
                <w:lang w:eastAsia="en-GB"/>
              </w:rPr>
              <w:t>Is</w:t>
            </w:r>
            <w:r w:rsidR="00BC7F13" w:rsidRPr="00237061">
              <w:rPr>
                <w:rFonts w:asciiTheme="minorHAnsi" w:hAnsiTheme="minorHAnsi" w:cstheme="minorHAnsi"/>
                <w:spacing w:val="-4"/>
                <w:lang w:eastAsia="en-GB"/>
              </w:rPr>
              <w:t xml:space="preserve"> not being achieved and require a change in provision </w:t>
            </w:r>
          </w:p>
        </w:tc>
      </w:tr>
      <w:tr w:rsidR="00BC7F13" w:rsidRPr="00A0646A" w14:paraId="64BBCC20" w14:textId="77777777" w:rsidTr="00BC6ED8">
        <w:trPr>
          <w:trHeight w:val="223"/>
        </w:trPr>
        <w:tc>
          <w:tcPr>
            <w:tcW w:w="1134" w:type="dxa"/>
          </w:tcPr>
          <w:p w14:paraId="4EB5D6EE" w14:textId="63B88495" w:rsidR="00BC7F13" w:rsidRPr="00106CE7" w:rsidRDefault="00BC7F13" w:rsidP="00BC7F13">
            <w:pPr>
              <w:rPr>
                <w:rFonts w:asciiTheme="minorHAnsi" w:hAnsiTheme="minorHAnsi" w:cstheme="minorHAnsi"/>
                <w:sz w:val="22"/>
                <w:szCs w:val="22"/>
              </w:rPr>
            </w:pPr>
            <w:r>
              <w:rPr>
                <w:rFonts w:asciiTheme="minorHAnsi" w:hAnsiTheme="minorHAnsi" w:cstheme="minorHAnsi"/>
                <w:sz w:val="22"/>
                <w:szCs w:val="22"/>
              </w:rPr>
              <w:t>3.6.1</w:t>
            </w:r>
            <w:r w:rsidR="00BC6ED8">
              <w:rPr>
                <w:rFonts w:asciiTheme="minorHAnsi" w:hAnsiTheme="minorHAnsi" w:cstheme="minorHAnsi"/>
                <w:sz w:val="22"/>
                <w:szCs w:val="22"/>
              </w:rPr>
              <w:t>4</w:t>
            </w:r>
          </w:p>
        </w:tc>
        <w:tc>
          <w:tcPr>
            <w:tcW w:w="8983" w:type="dxa"/>
          </w:tcPr>
          <w:p w14:paraId="7EA9F4ED" w14:textId="77777777" w:rsidR="00237061" w:rsidRPr="00356A0A" w:rsidRDefault="00BC7F13" w:rsidP="00BC7F13">
            <w:pPr>
              <w:jc w:val="both"/>
              <w:rPr>
                <w:rFonts w:asciiTheme="minorHAnsi" w:hAnsiTheme="minorHAnsi" w:cstheme="minorHAnsi"/>
                <w:spacing w:val="-4"/>
                <w:sz w:val="22"/>
                <w:szCs w:val="22"/>
              </w:rPr>
            </w:pPr>
            <w:r w:rsidRPr="00356A0A">
              <w:rPr>
                <w:rFonts w:asciiTheme="minorHAnsi" w:hAnsiTheme="minorHAnsi" w:cstheme="minorHAnsi"/>
                <w:spacing w:val="-4"/>
                <w:sz w:val="22"/>
                <w:szCs w:val="22"/>
              </w:rPr>
              <w:t xml:space="preserve">The Provider shall ensure: </w:t>
            </w:r>
          </w:p>
          <w:p w14:paraId="666F25FE" w14:textId="793B9AAE" w:rsidR="00BC7F13" w:rsidRPr="00356A0A" w:rsidRDefault="00BC7F13" w:rsidP="00BC7F13">
            <w:pPr>
              <w:jc w:val="both"/>
              <w:rPr>
                <w:rFonts w:asciiTheme="minorHAnsi" w:hAnsiTheme="minorHAnsi" w:cstheme="minorHAnsi"/>
                <w:spacing w:val="-4"/>
                <w:sz w:val="22"/>
                <w:szCs w:val="22"/>
              </w:rPr>
            </w:pPr>
            <w:r w:rsidRPr="00356A0A">
              <w:rPr>
                <w:rFonts w:asciiTheme="minorHAnsi" w:hAnsiTheme="minorHAnsi" w:cstheme="minorHAnsi"/>
                <w:spacing w:val="-4"/>
                <w:sz w:val="22"/>
                <w:szCs w:val="22"/>
              </w:rPr>
              <w:t xml:space="preserve">  </w:t>
            </w:r>
          </w:p>
          <w:p w14:paraId="5111811A" w14:textId="3977DB13"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S</w:t>
            </w:r>
            <w:r w:rsidR="00BC7F13" w:rsidRPr="00356A0A">
              <w:rPr>
                <w:rFonts w:asciiTheme="minorHAnsi" w:hAnsiTheme="minorHAnsi" w:cstheme="minorHAnsi"/>
                <w:spacing w:val="-4"/>
                <w:lang w:eastAsia="en-GB"/>
              </w:rPr>
              <w:t>taff have enough time allocated for each visit to carry out the functions required</w:t>
            </w:r>
          </w:p>
          <w:p w14:paraId="279297A4" w14:textId="37948B9D"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S</w:t>
            </w:r>
            <w:r w:rsidR="00BC7F13" w:rsidRPr="00356A0A">
              <w:rPr>
                <w:rFonts w:asciiTheme="minorHAnsi" w:hAnsiTheme="minorHAnsi" w:cstheme="minorHAnsi"/>
                <w:spacing w:val="-4"/>
                <w:lang w:eastAsia="en-GB"/>
              </w:rPr>
              <w:t>taff are allocated enough travel time between visits and that staff stay(s) with the individual for the allocate time as specified</w:t>
            </w:r>
          </w:p>
          <w:p w14:paraId="3DD03636" w14:textId="5FA65467"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A</w:t>
            </w:r>
            <w:r w:rsidR="00BC7F13" w:rsidRPr="00356A0A">
              <w:rPr>
                <w:rFonts w:asciiTheme="minorHAnsi" w:hAnsiTheme="minorHAnsi" w:cstheme="minorHAnsi"/>
                <w:spacing w:val="-4"/>
                <w:lang w:eastAsia="en-GB"/>
              </w:rPr>
              <w:t>ll time critical visits are provided at the time specified</w:t>
            </w:r>
          </w:p>
          <w:p w14:paraId="77BC81F7" w14:textId="384DD478"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A</w:t>
            </w:r>
            <w:r w:rsidR="00BC7F13" w:rsidRPr="00356A0A">
              <w:rPr>
                <w:rFonts w:asciiTheme="minorHAnsi" w:hAnsiTheme="minorHAnsi" w:cstheme="minorHAnsi"/>
                <w:spacing w:val="-4"/>
                <w:lang w:eastAsia="en-GB"/>
              </w:rPr>
              <w:t xml:space="preserve">ll other services shall be provided at the time agreed between the individual and Provider, or </w:t>
            </w:r>
            <w:r w:rsidR="00237061" w:rsidRPr="00356A0A">
              <w:rPr>
                <w:rFonts w:asciiTheme="minorHAnsi" w:hAnsiTheme="minorHAnsi" w:cstheme="minorHAnsi"/>
                <w:spacing w:val="-4"/>
                <w:lang w:eastAsia="en-GB"/>
              </w:rPr>
              <w:t>as</w:t>
            </w:r>
            <w:r w:rsidR="00BC7F13" w:rsidRPr="00356A0A">
              <w:rPr>
                <w:rFonts w:asciiTheme="minorHAnsi" w:hAnsiTheme="minorHAnsi" w:cstheme="minorHAnsi"/>
                <w:spacing w:val="-4"/>
                <w:lang w:eastAsia="en-GB"/>
              </w:rPr>
              <w:t xml:space="preserve"> specified in specific circumstances</w:t>
            </w:r>
          </w:p>
          <w:p w14:paraId="15D2E475" w14:textId="5E88B4C3" w:rsidR="00BC7F13" w:rsidRPr="00356A0A" w:rsidRDefault="005D6378">
            <w:pPr>
              <w:pStyle w:val="ListParagraph"/>
              <w:numPr>
                <w:ilvl w:val="0"/>
                <w:numId w:val="33"/>
              </w:numPr>
              <w:rPr>
                <w:rFonts w:asciiTheme="minorHAnsi" w:hAnsiTheme="minorHAnsi" w:cstheme="minorHAnsi"/>
                <w:spacing w:val="-4"/>
                <w:lang w:eastAsia="en-GB"/>
              </w:rPr>
            </w:pPr>
            <w:r w:rsidRPr="00356A0A">
              <w:rPr>
                <w:rFonts w:asciiTheme="minorHAnsi" w:hAnsiTheme="minorHAnsi" w:cstheme="minorHAnsi"/>
                <w:spacing w:val="-4"/>
                <w:lang w:eastAsia="en-GB"/>
              </w:rPr>
              <w:t>A</w:t>
            </w:r>
            <w:r w:rsidR="00BC7F13" w:rsidRPr="00356A0A">
              <w:rPr>
                <w:rFonts w:asciiTheme="minorHAnsi" w:hAnsiTheme="minorHAnsi" w:cstheme="minorHAnsi"/>
                <w:spacing w:val="-4"/>
                <w:lang w:eastAsia="en-GB"/>
              </w:rPr>
              <w:t xml:space="preserve"> system in place to ensure that people are advised in advance of any changes to either the time of visit or the Home Support Worker</w:t>
            </w:r>
          </w:p>
          <w:p w14:paraId="56931C91" w14:textId="77777777" w:rsidR="00BC7F13" w:rsidRPr="00356A0A" w:rsidRDefault="00BC7F13" w:rsidP="00BC7F13">
            <w:pPr>
              <w:pStyle w:val="ListParagraph"/>
              <w:spacing w:after="0"/>
              <w:ind w:left="360"/>
              <w:jc w:val="both"/>
              <w:rPr>
                <w:rFonts w:asciiTheme="minorHAnsi" w:hAnsiTheme="minorHAnsi" w:cstheme="minorHAnsi"/>
                <w:spacing w:val="-4"/>
                <w:lang w:eastAsia="en-GB"/>
              </w:rPr>
            </w:pPr>
          </w:p>
        </w:tc>
      </w:tr>
      <w:tr w:rsidR="00BC7F13" w:rsidRPr="00D04586" w14:paraId="1DF3FCA9" w14:textId="77777777" w:rsidTr="00BC6ED8">
        <w:trPr>
          <w:trHeight w:val="257"/>
        </w:trPr>
        <w:tc>
          <w:tcPr>
            <w:tcW w:w="1134" w:type="dxa"/>
          </w:tcPr>
          <w:p w14:paraId="1392E595" w14:textId="32344AAC" w:rsidR="00BC7F13" w:rsidRDefault="00BC7F13" w:rsidP="00BC7F13">
            <w:r>
              <w:rPr>
                <w:rFonts w:asciiTheme="minorHAnsi" w:hAnsiTheme="minorHAnsi" w:cstheme="minorHAnsi"/>
                <w:sz w:val="22"/>
                <w:szCs w:val="22"/>
              </w:rPr>
              <w:t>3.6.1</w:t>
            </w:r>
            <w:r w:rsidR="00BC6ED8">
              <w:rPr>
                <w:rFonts w:asciiTheme="minorHAnsi" w:hAnsiTheme="minorHAnsi" w:cstheme="minorHAnsi"/>
                <w:sz w:val="22"/>
                <w:szCs w:val="22"/>
              </w:rPr>
              <w:t>5</w:t>
            </w:r>
          </w:p>
        </w:tc>
        <w:tc>
          <w:tcPr>
            <w:tcW w:w="8983" w:type="dxa"/>
          </w:tcPr>
          <w:p w14:paraId="057E4592" w14:textId="77777777" w:rsidR="00BC7F13" w:rsidRPr="00D04586" w:rsidRDefault="00BC7F13" w:rsidP="00BC7F13">
            <w:pPr>
              <w:rPr>
                <w:rFonts w:asciiTheme="minorHAnsi" w:hAnsiTheme="minorHAnsi" w:cstheme="minorHAnsi"/>
                <w:spacing w:val="-1"/>
                <w:sz w:val="22"/>
                <w:szCs w:val="22"/>
              </w:rPr>
            </w:pPr>
            <w:r w:rsidRPr="00D04586">
              <w:rPr>
                <w:rFonts w:asciiTheme="minorHAnsi" w:hAnsiTheme="minorHAnsi" w:cstheme="minorHAnsi"/>
                <w:sz w:val="22"/>
                <w:szCs w:val="22"/>
              </w:rPr>
              <w:t>There</w:t>
            </w:r>
            <w:r w:rsidRPr="00D04586">
              <w:rPr>
                <w:rFonts w:asciiTheme="minorHAnsi" w:hAnsiTheme="minorHAnsi" w:cstheme="minorHAnsi"/>
                <w:spacing w:val="-5"/>
                <w:sz w:val="22"/>
                <w:szCs w:val="22"/>
              </w:rPr>
              <w:t xml:space="preserve"> </w:t>
            </w:r>
            <w:r>
              <w:rPr>
                <w:rFonts w:asciiTheme="minorHAnsi" w:hAnsiTheme="minorHAnsi" w:cstheme="minorHAnsi"/>
                <w:spacing w:val="-5"/>
                <w:sz w:val="22"/>
                <w:szCs w:val="22"/>
              </w:rPr>
              <w:t>may</w:t>
            </w:r>
            <w:r w:rsidRPr="00D04586">
              <w:rPr>
                <w:rFonts w:asciiTheme="minorHAnsi" w:hAnsiTheme="minorHAnsi" w:cstheme="minorHAnsi"/>
                <w:spacing w:val="-4"/>
                <w:sz w:val="22"/>
                <w:szCs w:val="22"/>
              </w:rPr>
              <w:t xml:space="preserve"> </w:t>
            </w:r>
            <w:r w:rsidRPr="00D04586">
              <w:rPr>
                <w:rFonts w:asciiTheme="minorHAnsi" w:hAnsiTheme="minorHAnsi" w:cstheme="minorHAnsi"/>
                <w:sz w:val="22"/>
                <w:szCs w:val="22"/>
              </w:rPr>
              <w:t>be</w:t>
            </w:r>
            <w:r w:rsidRPr="00D04586">
              <w:rPr>
                <w:rFonts w:asciiTheme="minorHAnsi" w:hAnsiTheme="minorHAnsi" w:cstheme="minorHAnsi"/>
                <w:spacing w:val="-5"/>
                <w:sz w:val="22"/>
                <w:szCs w:val="22"/>
              </w:rPr>
              <w:t xml:space="preserve"> </w:t>
            </w:r>
            <w:r w:rsidRPr="00D04586">
              <w:rPr>
                <w:rFonts w:asciiTheme="minorHAnsi" w:hAnsiTheme="minorHAnsi" w:cstheme="minorHAnsi"/>
                <w:spacing w:val="-1"/>
                <w:sz w:val="22"/>
                <w:szCs w:val="22"/>
              </w:rPr>
              <w:t>occasions</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where</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two</w:t>
            </w:r>
            <w:r>
              <w:rPr>
                <w:rFonts w:asciiTheme="minorHAnsi" w:hAnsiTheme="minorHAnsi" w:cstheme="minorHAnsi"/>
                <w:spacing w:val="-1"/>
                <w:sz w:val="22"/>
                <w:szCs w:val="22"/>
              </w:rPr>
              <w:t xml:space="preserve"> or more</w:t>
            </w:r>
            <w:r w:rsidRPr="00D04586">
              <w:rPr>
                <w:rFonts w:asciiTheme="minorHAnsi" w:hAnsiTheme="minorHAnsi" w:cstheme="minorHAnsi"/>
                <w:spacing w:val="-4"/>
                <w:sz w:val="22"/>
                <w:szCs w:val="22"/>
              </w:rPr>
              <w:t xml:space="preserve"> </w:t>
            </w:r>
            <w:r>
              <w:rPr>
                <w:rFonts w:asciiTheme="minorHAnsi" w:hAnsiTheme="minorHAnsi" w:cstheme="minorHAnsi"/>
                <w:spacing w:val="-4"/>
                <w:sz w:val="22"/>
                <w:szCs w:val="22"/>
              </w:rPr>
              <w:t xml:space="preserve">Home Support </w:t>
            </w:r>
            <w:r w:rsidRPr="00D04586">
              <w:rPr>
                <w:rFonts w:asciiTheme="minorHAnsi" w:hAnsiTheme="minorHAnsi" w:cstheme="minorHAnsi"/>
                <w:spacing w:val="-1"/>
                <w:sz w:val="22"/>
                <w:szCs w:val="22"/>
              </w:rPr>
              <w:t>wo</w:t>
            </w:r>
            <w:r>
              <w:rPr>
                <w:rFonts w:asciiTheme="minorHAnsi" w:hAnsiTheme="minorHAnsi" w:cstheme="minorHAnsi"/>
                <w:spacing w:val="-1"/>
                <w:sz w:val="22"/>
                <w:szCs w:val="22"/>
              </w:rPr>
              <w:t>r</w:t>
            </w:r>
            <w:r w:rsidRPr="00D04586">
              <w:rPr>
                <w:rFonts w:asciiTheme="minorHAnsi" w:hAnsiTheme="minorHAnsi" w:cstheme="minorHAnsi"/>
                <w:spacing w:val="-1"/>
                <w:sz w:val="22"/>
                <w:szCs w:val="22"/>
              </w:rPr>
              <w:t>kers</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2"/>
                <w:sz w:val="22"/>
                <w:szCs w:val="22"/>
              </w:rPr>
              <w:t>will</w:t>
            </w:r>
            <w:r w:rsidRPr="00D04586">
              <w:rPr>
                <w:rFonts w:asciiTheme="minorHAnsi" w:hAnsiTheme="minorHAnsi" w:cstheme="minorHAnsi"/>
                <w:spacing w:val="-3"/>
                <w:sz w:val="22"/>
                <w:szCs w:val="22"/>
              </w:rPr>
              <w:t xml:space="preserve"> </w:t>
            </w:r>
            <w:r w:rsidRPr="00D04586">
              <w:rPr>
                <w:rFonts w:asciiTheme="minorHAnsi" w:hAnsiTheme="minorHAnsi" w:cstheme="minorHAnsi"/>
                <w:sz w:val="22"/>
                <w:szCs w:val="22"/>
              </w:rPr>
              <w:t>be</w:t>
            </w:r>
            <w:r w:rsidRPr="00D04586">
              <w:rPr>
                <w:rFonts w:asciiTheme="minorHAnsi" w:hAnsiTheme="minorHAnsi" w:cstheme="minorHAnsi"/>
                <w:spacing w:val="-4"/>
                <w:sz w:val="22"/>
                <w:szCs w:val="22"/>
              </w:rPr>
              <w:t xml:space="preserve"> </w:t>
            </w:r>
            <w:r>
              <w:rPr>
                <w:rFonts w:asciiTheme="minorHAnsi" w:hAnsiTheme="minorHAnsi" w:cstheme="minorHAnsi"/>
                <w:spacing w:val="-4"/>
                <w:sz w:val="22"/>
                <w:szCs w:val="22"/>
              </w:rPr>
              <w:t xml:space="preserve">specified and required </w:t>
            </w:r>
            <w:r w:rsidRPr="00D04586">
              <w:rPr>
                <w:rFonts w:asciiTheme="minorHAnsi" w:hAnsiTheme="minorHAnsi" w:cstheme="minorHAnsi"/>
                <w:sz w:val="22"/>
                <w:szCs w:val="22"/>
              </w:rPr>
              <w:t>to</w:t>
            </w:r>
            <w:r w:rsidRPr="00D04586">
              <w:rPr>
                <w:rFonts w:asciiTheme="minorHAnsi" w:hAnsiTheme="minorHAnsi" w:cstheme="minorHAnsi"/>
                <w:spacing w:val="-4"/>
                <w:sz w:val="22"/>
                <w:szCs w:val="22"/>
              </w:rPr>
              <w:t xml:space="preserve"> </w:t>
            </w:r>
            <w:r w:rsidRPr="00D04586">
              <w:rPr>
                <w:rFonts w:asciiTheme="minorHAnsi" w:hAnsiTheme="minorHAnsi" w:cstheme="minorHAnsi"/>
                <w:spacing w:val="-1"/>
                <w:sz w:val="22"/>
                <w:szCs w:val="22"/>
              </w:rPr>
              <w:t>undertake</w:t>
            </w:r>
            <w:r w:rsidRPr="00D04586">
              <w:rPr>
                <w:rFonts w:asciiTheme="minorHAnsi" w:hAnsiTheme="minorHAnsi" w:cstheme="minorHAnsi"/>
                <w:spacing w:val="-3"/>
                <w:sz w:val="22"/>
                <w:szCs w:val="22"/>
              </w:rPr>
              <w:t xml:space="preserve"> </w:t>
            </w:r>
            <w:r w:rsidRPr="00D04586">
              <w:rPr>
                <w:rFonts w:asciiTheme="minorHAnsi" w:hAnsiTheme="minorHAnsi" w:cstheme="minorHAnsi"/>
                <w:sz w:val="22"/>
                <w:szCs w:val="22"/>
              </w:rPr>
              <w:t>a</w:t>
            </w:r>
            <w:r w:rsidRPr="00D04586">
              <w:rPr>
                <w:rFonts w:asciiTheme="minorHAnsi" w:hAnsiTheme="minorHAnsi" w:cstheme="minorHAnsi"/>
                <w:spacing w:val="-2"/>
                <w:sz w:val="22"/>
                <w:szCs w:val="22"/>
              </w:rPr>
              <w:t xml:space="preserve"> </w:t>
            </w:r>
            <w:proofErr w:type="gramStart"/>
            <w:r w:rsidRPr="00D04586">
              <w:rPr>
                <w:rFonts w:asciiTheme="minorHAnsi" w:hAnsiTheme="minorHAnsi" w:cstheme="minorHAnsi"/>
                <w:spacing w:val="-1"/>
                <w:sz w:val="22"/>
                <w:szCs w:val="22"/>
              </w:rPr>
              <w:t>specific</w:t>
            </w:r>
            <w:r>
              <w:rPr>
                <w:rFonts w:asciiTheme="minorHAnsi" w:hAnsiTheme="minorHAnsi" w:cstheme="minorHAnsi"/>
                <w:spacing w:val="-1"/>
                <w:sz w:val="22"/>
                <w:szCs w:val="22"/>
              </w:rPr>
              <w:t xml:space="preserve"> tasks(s)</w:t>
            </w:r>
            <w:proofErr w:type="gramEnd"/>
            <w:r w:rsidRPr="00D04586">
              <w:rPr>
                <w:rFonts w:asciiTheme="minorHAnsi" w:hAnsiTheme="minorHAnsi" w:cstheme="minorHAnsi"/>
                <w:sz w:val="22"/>
                <w:szCs w:val="22"/>
              </w:rPr>
              <w:t>.</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In</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these</w:t>
            </w:r>
            <w:r w:rsidRPr="00D04586">
              <w:rPr>
                <w:rFonts w:asciiTheme="minorHAnsi" w:hAnsiTheme="minorHAnsi" w:cstheme="minorHAnsi"/>
                <w:spacing w:val="-2"/>
                <w:sz w:val="22"/>
                <w:szCs w:val="22"/>
              </w:rPr>
              <w:t xml:space="preserve"> </w:t>
            </w:r>
            <w:r w:rsidRPr="00D04586">
              <w:rPr>
                <w:rFonts w:asciiTheme="minorHAnsi" w:hAnsiTheme="minorHAnsi" w:cstheme="minorHAnsi"/>
                <w:spacing w:val="-1"/>
                <w:sz w:val="22"/>
                <w:szCs w:val="22"/>
              </w:rPr>
              <w:t>instances,</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2"/>
                <w:sz w:val="22"/>
                <w:szCs w:val="22"/>
              </w:rPr>
              <w:t>it</w:t>
            </w:r>
            <w:r w:rsidRPr="00D04586">
              <w:rPr>
                <w:rFonts w:asciiTheme="minorHAnsi" w:hAnsiTheme="minorHAnsi" w:cstheme="minorHAnsi"/>
                <w:spacing w:val="-1"/>
                <w:sz w:val="22"/>
                <w:szCs w:val="22"/>
              </w:rPr>
              <w:t xml:space="preserve"> </w:t>
            </w:r>
            <w:r w:rsidRPr="00D04586">
              <w:rPr>
                <w:rFonts w:asciiTheme="minorHAnsi" w:hAnsiTheme="minorHAnsi" w:cstheme="minorHAnsi"/>
                <w:sz w:val="22"/>
                <w:szCs w:val="22"/>
              </w:rPr>
              <w:t>is</w:t>
            </w:r>
            <w:r w:rsidRPr="00D04586">
              <w:rPr>
                <w:rFonts w:asciiTheme="minorHAnsi" w:hAnsiTheme="minorHAnsi" w:cstheme="minorHAnsi"/>
                <w:spacing w:val="-2"/>
                <w:sz w:val="22"/>
                <w:szCs w:val="22"/>
              </w:rPr>
              <w:t xml:space="preserve"> </w:t>
            </w:r>
            <w:r w:rsidRPr="00D04586">
              <w:rPr>
                <w:rFonts w:asciiTheme="minorHAnsi" w:hAnsiTheme="minorHAnsi" w:cstheme="minorHAnsi"/>
                <w:spacing w:val="-1"/>
                <w:sz w:val="22"/>
                <w:szCs w:val="22"/>
              </w:rPr>
              <w:t>important</w:t>
            </w:r>
            <w:r>
              <w:rPr>
                <w:rFonts w:asciiTheme="minorHAnsi" w:hAnsiTheme="minorHAnsi" w:cstheme="minorHAnsi"/>
                <w:spacing w:val="-1"/>
                <w:sz w:val="22"/>
                <w:szCs w:val="22"/>
              </w:rPr>
              <w:t xml:space="preserve"> that </w:t>
            </w:r>
            <w:r w:rsidRPr="00D04586">
              <w:rPr>
                <w:rFonts w:asciiTheme="minorHAnsi" w:hAnsiTheme="minorHAnsi" w:cstheme="minorHAnsi"/>
                <w:spacing w:val="-1"/>
                <w:sz w:val="22"/>
                <w:szCs w:val="22"/>
              </w:rPr>
              <w:t>both</w:t>
            </w:r>
            <w:r w:rsidRPr="00D04586">
              <w:rPr>
                <w:rFonts w:asciiTheme="minorHAnsi" w:hAnsiTheme="minorHAnsi" w:cstheme="minorHAnsi"/>
                <w:spacing w:val="-2"/>
                <w:sz w:val="22"/>
                <w:szCs w:val="22"/>
              </w:rPr>
              <w:t xml:space="preserve"> </w:t>
            </w:r>
            <w:r>
              <w:rPr>
                <w:rFonts w:asciiTheme="minorHAnsi" w:hAnsiTheme="minorHAnsi" w:cstheme="minorHAnsi"/>
                <w:spacing w:val="-1"/>
                <w:sz w:val="22"/>
                <w:szCs w:val="22"/>
              </w:rPr>
              <w:t>Home Support</w:t>
            </w:r>
            <w:r w:rsidRPr="00D04586">
              <w:rPr>
                <w:rFonts w:asciiTheme="minorHAnsi" w:hAnsiTheme="minorHAnsi" w:cstheme="minorHAnsi"/>
                <w:spacing w:val="-1"/>
                <w:sz w:val="22"/>
                <w:szCs w:val="22"/>
              </w:rPr>
              <w:t xml:space="preserve"> workers</w:t>
            </w:r>
            <w:r w:rsidRPr="00D04586">
              <w:rPr>
                <w:rFonts w:asciiTheme="minorHAnsi" w:hAnsiTheme="minorHAnsi" w:cstheme="minorHAnsi"/>
                <w:spacing w:val="-6"/>
                <w:sz w:val="22"/>
                <w:szCs w:val="22"/>
              </w:rPr>
              <w:t xml:space="preserve"> </w:t>
            </w:r>
            <w:r w:rsidRPr="00D04586">
              <w:rPr>
                <w:rFonts w:asciiTheme="minorHAnsi" w:hAnsiTheme="minorHAnsi" w:cstheme="minorHAnsi"/>
                <w:spacing w:val="-1"/>
                <w:sz w:val="22"/>
                <w:szCs w:val="22"/>
              </w:rPr>
              <w:t>arrive</w:t>
            </w:r>
            <w:r w:rsidRPr="00D04586">
              <w:rPr>
                <w:rFonts w:asciiTheme="minorHAnsi" w:hAnsiTheme="minorHAnsi" w:cstheme="minorHAnsi"/>
                <w:spacing w:val="-4"/>
                <w:sz w:val="22"/>
                <w:szCs w:val="22"/>
              </w:rPr>
              <w:t xml:space="preserve"> </w:t>
            </w:r>
            <w:r w:rsidRPr="00D04586">
              <w:rPr>
                <w:rFonts w:asciiTheme="minorHAnsi" w:hAnsiTheme="minorHAnsi" w:cstheme="minorHAnsi"/>
                <w:sz w:val="22"/>
                <w:szCs w:val="22"/>
              </w:rPr>
              <w:t>at</w:t>
            </w:r>
            <w:r w:rsidRPr="00D04586">
              <w:rPr>
                <w:rFonts w:asciiTheme="minorHAnsi" w:hAnsiTheme="minorHAnsi" w:cstheme="minorHAnsi"/>
                <w:spacing w:val="-5"/>
                <w:sz w:val="22"/>
                <w:szCs w:val="22"/>
              </w:rPr>
              <w:t xml:space="preserve"> </w:t>
            </w:r>
            <w:r w:rsidRPr="00D04586">
              <w:rPr>
                <w:rFonts w:asciiTheme="minorHAnsi" w:hAnsiTheme="minorHAnsi" w:cstheme="minorHAnsi"/>
                <w:spacing w:val="-1"/>
                <w:sz w:val="22"/>
                <w:szCs w:val="22"/>
              </w:rPr>
              <w:t>the</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same</w:t>
            </w:r>
            <w:r w:rsidRPr="00D04586">
              <w:rPr>
                <w:rFonts w:asciiTheme="minorHAnsi" w:hAnsiTheme="minorHAnsi" w:cstheme="minorHAnsi"/>
                <w:spacing w:val="-4"/>
                <w:sz w:val="22"/>
                <w:szCs w:val="22"/>
              </w:rPr>
              <w:t xml:space="preserve"> </w:t>
            </w:r>
            <w:r w:rsidRPr="00D04586">
              <w:rPr>
                <w:rFonts w:asciiTheme="minorHAnsi" w:hAnsiTheme="minorHAnsi" w:cstheme="minorHAnsi"/>
                <w:spacing w:val="-1"/>
                <w:sz w:val="22"/>
                <w:szCs w:val="22"/>
              </w:rPr>
              <w:t>time</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and</w:t>
            </w:r>
            <w:r w:rsidRPr="00D04586">
              <w:rPr>
                <w:rFonts w:asciiTheme="minorHAnsi" w:hAnsiTheme="minorHAnsi" w:cstheme="minorHAnsi"/>
                <w:spacing w:val="-2"/>
                <w:sz w:val="22"/>
                <w:szCs w:val="22"/>
              </w:rPr>
              <w:t xml:space="preserve"> </w:t>
            </w:r>
            <w:r w:rsidRPr="00D04586">
              <w:rPr>
                <w:rFonts w:asciiTheme="minorHAnsi" w:hAnsiTheme="minorHAnsi" w:cstheme="minorHAnsi"/>
                <w:spacing w:val="-1"/>
                <w:sz w:val="22"/>
                <w:szCs w:val="22"/>
              </w:rPr>
              <w:t>carry</w:t>
            </w:r>
            <w:r w:rsidRPr="00D04586">
              <w:rPr>
                <w:rFonts w:asciiTheme="minorHAnsi" w:hAnsiTheme="minorHAnsi" w:cstheme="minorHAnsi"/>
                <w:spacing w:val="-6"/>
                <w:sz w:val="22"/>
                <w:szCs w:val="22"/>
              </w:rPr>
              <w:t xml:space="preserve"> </w:t>
            </w:r>
            <w:r w:rsidRPr="00D04586">
              <w:rPr>
                <w:rFonts w:asciiTheme="minorHAnsi" w:hAnsiTheme="minorHAnsi" w:cstheme="minorHAnsi"/>
                <w:spacing w:val="-1"/>
                <w:sz w:val="22"/>
                <w:szCs w:val="22"/>
              </w:rPr>
              <w:t>out</w:t>
            </w:r>
            <w:r w:rsidRPr="00D04586">
              <w:rPr>
                <w:rFonts w:asciiTheme="minorHAnsi" w:hAnsiTheme="minorHAnsi" w:cstheme="minorHAnsi"/>
                <w:spacing w:val="-5"/>
                <w:sz w:val="22"/>
                <w:szCs w:val="22"/>
              </w:rPr>
              <w:t xml:space="preserve"> </w:t>
            </w:r>
            <w:r w:rsidRPr="00D04586">
              <w:rPr>
                <w:rFonts w:asciiTheme="minorHAnsi" w:hAnsiTheme="minorHAnsi" w:cstheme="minorHAnsi"/>
                <w:sz w:val="22"/>
                <w:szCs w:val="22"/>
              </w:rPr>
              <w:t>the</w:t>
            </w:r>
            <w:r w:rsidRPr="00D04586">
              <w:rPr>
                <w:rFonts w:asciiTheme="minorHAnsi" w:hAnsiTheme="minorHAnsi" w:cstheme="minorHAnsi"/>
                <w:spacing w:val="-4"/>
                <w:sz w:val="22"/>
                <w:szCs w:val="22"/>
              </w:rPr>
              <w:t xml:space="preserve"> </w:t>
            </w:r>
            <w:r w:rsidRPr="00D04586">
              <w:rPr>
                <w:rFonts w:asciiTheme="minorHAnsi" w:hAnsiTheme="minorHAnsi" w:cstheme="minorHAnsi"/>
                <w:spacing w:val="-1"/>
                <w:sz w:val="22"/>
                <w:szCs w:val="22"/>
              </w:rPr>
              <w:t>task(s)</w:t>
            </w:r>
            <w:r w:rsidRPr="00D04586">
              <w:rPr>
                <w:rFonts w:asciiTheme="minorHAnsi" w:hAnsiTheme="minorHAnsi" w:cstheme="minorHAnsi"/>
                <w:spacing w:val="-4"/>
                <w:sz w:val="22"/>
                <w:szCs w:val="22"/>
              </w:rPr>
              <w:t xml:space="preserve"> </w:t>
            </w:r>
            <w:r w:rsidRPr="00D04586">
              <w:rPr>
                <w:rFonts w:asciiTheme="minorHAnsi" w:hAnsiTheme="minorHAnsi" w:cstheme="minorHAnsi"/>
                <w:spacing w:val="-1"/>
                <w:sz w:val="22"/>
                <w:szCs w:val="22"/>
              </w:rPr>
              <w:t>together</w:t>
            </w:r>
            <w:r>
              <w:rPr>
                <w:rFonts w:asciiTheme="minorHAnsi" w:hAnsiTheme="minorHAnsi" w:cstheme="minorHAnsi"/>
                <w:spacing w:val="-1"/>
                <w:sz w:val="22"/>
                <w:szCs w:val="22"/>
              </w:rPr>
              <w:t>.</w:t>
            </w:r>
          </w:p>
          <w:p w14:paraId="583FAD9B" w14:textId="77777777" w:rsidR="00BC7F13" w:rsidRPr="00D04586" w:rsidRDefault="00BC7F13" w:rsidP="00BC7F13">
            <w:pPr>
              <w:jc w:val="both"/>
              <w:rPr>
                <w:rFonts w:asciiTheme="minorHAnsi" w:hAnsiTheme="minorHAnsi" w:cstheme="minorHAnsi"/>
                <w:sz w:val="22"/>
                <w:szCs w:val="22"/>
              </w:rPr>
            </w:pPr>
          </w:p>
        </w:tc>
      </w:tr>
      <w:tr w:rsidR="00BC7F13" w:rsidRPr="00D04586" w14:paraId="4BD970EE" w14:textId="77777777" w:rsidTr="00BC6ED8">
        <w:trPr>
          <w:trHeight w:val="257"/>
        </w:trPr>
        <w:tc>
          <w:tcPr>
            <w:tcW w:w="1134" w:type="dxa"/>
          </w:tcPr>
          <w:p w14:paraId="3430A1B5" w14:textId="6B6CCB8B" w:rsidR="00BC7F13" w:rsidRDefault="00BC7F13" w:rsidP="00BC7F13">
            <w:r>
              <w:rPr>
                <w:rFonts w:asciiTheme="minorHAnsi" w:hAnsiTheme="minorHAnsi" w:cstheme="minorHAnsi"/>
                <w:sz w:val="22"/>
                <w:szCs w:val="22"/>
              </w:rPr>
              <w:t>3.6.1</w:t>
            </w:r>
            <w:r w:rsidR="00BC6ED8">
              <w:rPr>
                <w:rFonts w:asciiTheme="minorHAnsi" w:hAnsiTheme="minorHAnsi" w:cstheme="minorHAnsi"/>
                <w:sz w:val="22"/>
                <w:szCs w:val="22"/>
              </w:rPr>
              <w:t>6</w:t>
            </w:r>
          </w:p>
        </w:tc>
        <w:tc>
          <w:tcPr>
            <w:tcW w:w="8983" w:type="dxa"/>
          </w:tcPr>
          <w:p w14:paraId="663D6750" w14:textId="6951D56C" w:rsidR="00BC7F13" w:rsidRPr="00742357" w:rsidRDefault="00BC7F13" w:rsidP="00BC7F13">
            <w:pPr>
              <w:rPr>
                <w:rFonts w:ascii="Calibri" w:hAnsi="Calibri"/>
                <w:spacing w:val="-1"/>
                <w:sz w:val="22"/>
                <w:szCs w:val="22"/>
                <w:lang w:eastAsia="en-US"/>
              </w:rPr>
            </w:pPr>
            <w:r w:rsidRPr="00742357">
              <w:rPr>
                <w:rFonts w:ascii="Calibri" w:hAnsi="Calibri"/>
                <w:spacing w:val="-1"/>
                <w:sz w:val="22"/>
                <w:szCs w:val="22"/>
                <w:lang w:eastAsia="en-US"/>
              </w:rPr>
              <w:t xml:space="preserve">In the event of a missed care call, the Provider must take steps to ensure the individual has been unaffected and take appropriate action if the individual has experienced any distress because of the missed visit. </w:t>
            </w:r>
            <w:r w:rsidR="0046778C">
              <w:rPr>
                <w:rFonts w:ascii="Calibri" w:hAnsi="Calibri"/>
                <w:spacing w:val="-1"/>
                <w:sz w:val="22"/>
                <w:szCs w:val="22"/>
                <w:lang w:eastAsia="en-US"/>
              </w:rPr>
              <w:t>Where</w:t>
            </w:r>
            <w:r w:rsidRPr="00742357">
              <w:rPr>
                <w:rFonts w:ascii="Calibri" w:hAnsi="Calibri"/>
                <w:spacing w:val="-1"/>
                <w:sz w:val="22"/>
                <w:szCs w:val="22"/>
                <w:lang w:eastAsia="en-US"/>
              </w:rPr>
              <w:t xml:space="preserve"> more than one individual has not received a care call, this</w:t>
            </w:r>
            <w:r w:rsidRPr="00742357" w:rsidDel="006174F6">
              <w:rPr>
                <w:rFonts w:ascii="Calibri" w:hAnsi="Calibri"/>
                <w:spacing w:val="-1"/>
                <w:sz w:val="22"/>
                <w:szCs w:val="22"/>
                <w:lang w:eastAsia="en-US"/>
              </w:rPr>
              <w:t xml:space="preserve"> </w:t>
            </w:r>
            <w:r w:rsidR="006174F6">
              <w:rPr>
                <w:rFonts w:ascii="Calibri" w:hAnsi="Calibri"/>
                <w:spacing w:val="-1"/>
                <w:sz w:val="22"/>
                <w:szCs w:val="22"/>
                <w:lang w:eastAsia="en-US"/>
              </w:rPr>
              <w:t>must</w:t>
            </w:r>
            <w:r w:rsidRPr="00742357">
              <w:rPr>
                <w:rFonts w:ascii="Calibri" w:hAnsi="Calibri"/>
                <w:spacing w:val="-1"/>
                <w:sz w:val="22"/>
                <w:szCs w:val="22"/>
                <w:lang w:eastAsia="en-US"/>
              </w:rPr>
              <w:t xml:space="preserve"> be reported to the Council within 24 hours of the time of the missed visit and ensure the relevant CQC notifications made.</w:t>
            </w:r>
            <w:r w:rsidR="00CA6B9D">
              <w:rPr>
                <w:rFonts w:ascii="Calibri" w:hAnsi="Calibri"/>
                <w:spacing w:val="-1"/>
                <w:sz w:val="22"/>
                <w:szCs w:val="22"/>
                <w:lang w:eastAsia="en-US"/>
              </w:rPr>
              <w:t xml:space="preserve"> This also applies to missed care calls involving medication, for one or more individuals.</w:t>
            </w:r>
          </w:p>
          <w:p w14:paraId="5CB15A1A" w14:textId="77777777" w:rsidR="00BC7F13" w:rsidRPr="00742357" w:rsidRDefault="00BC7F13" w:rsidP="00BC7F13">
            <w:pPr>
              <w:rPr>
                <w:rFonts w:ascii="Calibri" w:hAnsi="Calibri"/>
                <w:spacing w:val="-1"/>
                <w:sz w:val="22"/>
                <w:szCs w:val="22"/>
                <w:lang w:eastAsia="en-US"/>
              </w:rPr>
            </w:pPr>
            <w:r w:rsidRPr="00742357">
              <w:rPr>
                <w:rFonts w:ascii="Calibri" w:hAnsi="Calibri"/>
                <w:spacing w:val="-1"/>
                <w:sz w:val="22"/>
                <w:szCs w:val="22"/>
                <w:lang w:eastAsia="en-US"/>
              </w:rPr>
              <w:t xml:space="preserve">  </w:t>
            </w:r>
          </w:p>
          <w:p w14:paraId="1FA60592" w14:textId="32F5C4F8" w:rsidR="00BC7F13" w:rsidRPr="00742357" w:rsidRDefault="00BC7F13" w:rsidP="00BC7F13">
            <w:pPr>
              <w:rPr>
                <w:rFonts w:ascii="Calibri" w:hAnsi="Calibri"/>
                <w:spacing w:val="-1"/>
                <w:sz w:val="22"/>
                <w:szCs w:val="22"/>
                <w:lang w:eastAsia="en-US"/>
              </w:rPr>
            </w:pPr>
            <w:r w:rsidRPr="00742357">
              <w:rPr>
                <w:rFonts w:ascii="Calibri" w:hAnsi="Calibri"/>
                <w:spacing w:val="-1"/>
                <w:sz w:val="22"/>
                <w:szCs w:val="22"/>
                <w:lang w:eastAsia="en-US"/>
              </w:rPr>
              <w:t xml:space="preserve">In the event of a Provider being aware in advance that they are going to be unable to fulfil a care call, they must take all reasonable steps, </w:t>
            </w:r>
            <w:r w:rsidRPr="005D3CCC">
              <w:rPr>
                <w:rFonts w:ascii="Calibri" w:hAnsi="Calibri"/>
                <w:spacing w:val="-1"/>
                <w:sz w:val="22"/>
                <w:szCs w:val="22"/>
                <w:lang w:eastAsia="en-US"/>
              </w:rPr>
              <w:t>utilising the Provider Homecare Contingency Framework and Provider Collaboration Directory to seek support from an alternative Provider prior to enacting their Business Continuity Plan (BCP). All BCPs</w:t>
            </w:r>
            <w:r w:rsidRPr="005D3CCC" w:rsidDel="006174F6">
              <w:rPr>
                <w:rFonts w:ascii="Calibri" w:hAnsi="Calibri"/>
                <w:spacing w:val="-1"/>
                <w:sz w:val="22"/>
                <w:szCs w:val="22"/>
                <w:lang w:eastAsia="en-US"/>
              </w:rPr>
              <w:t xml:space="preserve"> </w:t>
            </w:r>
            <w:r w:rsidR="006174F6">
              <w:rPr>
                <w:rFonts w:ascii="Calibri" w:hAnsi="Calibri"/>
                <w:spacing w:val="-1"/>
                <w:sz w:val="22"/>
                <w:szCs w:val="22"/>
                <w:lang w:eastAsia="en-US"/>
              </w:rPr>
              <w:t>must</w:t>
            </w:r>
            <w:r w:rsidR="006174F6" w:rsidRPr="005D3CCC">
              <w:rPr>
                <w:rFonts w:ascii="Calibri" w:hAnsi="Calibri"/>
                <w:spacing w:val="-1"/>
                <w:sz w:val="22"/>
                <w:szCs w:val="22"/>
                <w:lang w:eastAsia="en-US"/>
              </w:rPr>
              <w:t xml:space="preserve"> </w:t>
            </w:r>
            <w:r w:rsidRPr="005D3CCC">
              <w:rPr>
                <w:rFonts w:ascii="Calibri" w:hAnsi="Calibri"/>
                <w:spacing w:val="-1"/>
                <w:sz w:val="22"/>
                <w:szCs w:val="22"/>
                <w:lang w:eastAsia="en-US"/>
              </w:rPr>
              <w:t>contain detail of the Provider’s RAG rating of individuals.</w:t>
            </w:r>
            <w:r w:rsidRPr="00742357">
              <w:rPr>
                <w:rFonts w:ascii="Calibri" w:hAnsi="Calibri"/>
                <w:spacing w:val="-1"/>
                <w:sz w:val="22"/>
                <w:szCs w:val="22"/>
                <w:lang w:eastAsia="en-US"/>
              </w:rPr>
              <w:t xml:space="preserve"> </w:t>
            </w:r>
          </w:p>
          <w:p w14:paraId="1ADA82D2" w14:textId="0352EEF6" w:rsidR="00BC7F13" w:rsidRPr="002E3C09" w:rsidRDefault="00BC7F13" w:rsidP="00BC7F13">
            <w:pPr>
              <w:rPr>
                <w:rFonts w:ascii="Calibri" w:hAnsi="Calibri"/>
                <w:color w:val="FF0000"/>
                <w:spacing w:val="-1"/>
                <w:sz w:val="22"/>
                <w:szCs w:val="22"/>
                <w:lang w:eastAsia="en-US"/>
              </w:rPr>
            </w:pPr>
          </w:p>
        </w:tc>
      </w:tr>
      <w:tr w:rsidR="00BC7F13" w:rsidRPr="00A0646A" w14:paraId="5AE5596F" w14:textId="77777777" w:rsidTr="00BC6ED8">
        <w:trPr>
          <w:trHeight w:val="257"/>
        </w:trPr>
        <w:tc>
          <w:tcPr>
            <w:tcW w:w="1134" w:type="dxa"/>
          </w:tcPr>
          <w:p w14:paraId="6FCE2E9A" w14:textId="190F0467" w:rsidR="00BC7F13" w:rsidRDefault="00BC7F13" w:rsidP="00BC7F13">
            <w:r>
              <w:rPr>
                <w:rFonts w:asciiTheme="minorHAnsi" w:hAnsiTheme="minorHAnsi" w:cstheme="minorHAnsi"/>
                <w:sz w:val="22"/>
                <w:szCs w:val="22"/>
              </w:rPr>
              <w:t>3.6.1</w:t>
            </w:r>
            <w:r w:rsidR="00BC6ED8">
              <w:rPr>
                <w:rFonts w:asciiTheme="minorHAnsi" w:hAnsiTheme="minorHAnsi" w:cstheme="minorHAnsi"/>
                <w:sz w:val="22"/>
                <w:szCs w:val="22"/>
              </w:rPr>
              <w:t>7</w:t>
            </w:r>
          </w:p>
        </w:tc>
        <w:tc>
          <w:tcPr>
            <w:tcW w:w="8983" w:type="dxa"/>
          </w:tcPr>
          <w:p w14:paraId="53DEC979" w14:textId="356E6BA2" w:rsidR="00BC7F13" w:rsidRPr="00E04F49" w:rsidRDefault="00BC7F13" w:rsidP="00BC7F13">
            <w:pPr>
              <w:widowControl w:val="0"/>
              <w:tabs>
                <w:tab w:val="left" w:pos="1424"/>
              </w:tabs>
              <w:kinsoku w:val="0"/>
              <w:overflowPunct w:val="0"/>
              <w:autoSpaceDE w:val="0"/>
              <w:autoSpaceDN w:val="0"/>
              <w:adjustRightInd w:val="0"/>
              <w:spacing w:line="305" w:lineRule="exact"/>
              <w:rPr>
                <w:rFonts w:ascii="Calibri" w:hAnsi="Calibri"/>
                <w:sz w:val="22"/>
                <w:szCs w:val="22"/>
                <w:lang w:eastAsia="en-US"/>
              </w:rPr>
            </w:pPr>
            <w:r>
              <w:rPr>
                <w:rFonts w:ascii="Calibri" w:hAnsi="Calibri"/>
                <w:spacing w:val="-1"/>
                <w:sz w:val="22"/>
                <w:szCs w:val="22"/>
                <w:lang w:eastAsia="en-US"/>
              </w:rPr>
              <w:t>The Provider shall ensure that proactive c</w:t>
            </w:r>
            <w:r w:rsidRPr="00E04F49">
              <w:rPr>
                <w:rFonts w:ascii="Calibri" w:hAnsi="Calibri"/>
                <w:spacing w:val="-1"/>
                <w:sz w:val="22"/>
                <w:szCs w:val="22"/>
                <w:lang w:eastAsia="en-US"/>
              </w:rPr>
              <w:t>ontingency</w:t>
            </w:r>
            <w:r w:rsidRPr="00E04F49">
              <w:rPr>
                <w:rFonts w:ascii="Calibri" w:hAnsi="Calibri"/>
                <w:spacing w:val="-2"/>
                <w:sz w:val="22"/>
                <w:szCs w:val="22"/>
                <w:lang w:eastAsia="en-US"/>
              </w:rPr>
              <w:t xml:space="preserve"> </w:t>
            </w:r>
            <w:r w:rsidRPr="00E04F49">
              <w:rPr>
                <w:rFonts w:ascii="Calibri" w:hAnsi="Calibri"/>
                <w:sz w:val="22"/>
                <w:szCs w:val="22"/>
                <w:lang w:eastAsia="en-US"/>
              </w:rPr>
              <w:t>plans</w:t>
            </w:r>
            <w:r w:rsidRPr="00E04F49">
              <w:rPr>
                <w:rFonts w:ascii="Calibri" w:hAnsi="Calibri"/>
                <w:spacing w:val="-5"/>
                <w:sz w:val="22"/>
                <w:szCs w:val="22"/>
                <w:lang w:eastAsia="en-US"/>
              </w:rPr>
              <w:t xml:space="preserve"> will be </w:t>
            </w:r>
            <w:r w:rsidRPr="00E04F49">
              <w:rPr>
                <w:rFonts w:ascii="Calibri" w:hAnsi="Calibri"/>
                <w:sz w:val="22"/>
                <w:szCs w:val="22"/>
                <w:lang w:eastAsia="en-US"/>
              </w:rPr>
              <w:t>in</w:t>
            </w:r>
            <w:r w:rsidRPr="00E04F49">
              <w:rPr>
                <w:rFonts w:ascii="Calibri" w:hAnsi="Calibri"/>
                <w:spacing w:val="-3"/>
                <w:sz w:val="22"/>
                <w:szCs w:val="22"/>
                <w:lang w:eastAsia="en-US"/>
              </w:rPr>
              <w:t xml:space="preserve"> </w:t>
            </w:r>
            <w:r w:rsidRPr="00E04F49">
              <w:rPr>
                <w:rFonts w:ascii="Calibri" w:hAnsi="Calibri"/>
                <w:sz w:val="22"/>
                <w:szCs w:val="22"/>
                <w:lang w:eastAsia="en-US"/>
              </w:rPr>
              <w:t>place</w:t>
            </w:r>
            <w:r>
              <w:rPr>
                <w:rFonts w:ascii="Calibri" w:hAnsi="Calibri"/>
                <w:sz w:val="22"/>
                <w:szCs w:val="22"/>
                <w:lang w:eastAsia="en-US"/>
              </w:rPr>
              <w:t xml:space="preserve">, and agreed with the </w:t>
            </w:r>
            <w:r>
              <w:rPr>
                <w:rFonts w:ascii="Calibri" w:hAnsi="Calibri"/>
                <w:spacing w:val="-1"/>
                <w:sz w:val="22"/>
                <w:szCs w:val="22"/>
                <w:lang w:eastAsia="en-US"/>
              </w:rPr>
              <w:t>individual</w:t>
            </w:r>
            <w:r>
              <w:rPr>
                <w:rFonts w:ascii="Calibri" w:hAnsi="Calibri"/>
                <w:sz w:val="22"/>
                <w:szCs w:val="22"/>
                <w:lang w:eastAsia="en-US"/>
              </w:rPr>
              <w:t>,</w:t>
            </w:r>
            <w:r w:rsidRPr="00E04F49">
              <w:rPr>
                <w:rFonts w:ascii="Calibri" w:hAnsi="Calibri"/>
                <w:spacing w:val="-2"/>
                <w:sz w:val="22"/>
                <w:szCs w:val="22"/>
                <w:lang w:eastAsia="en-US"/>
              </w:rPr>
              <w:t xml:space="preserve"> </w:t>
            </w:r>
            <w:r w:rsidRPr="00E04F49">
              <w:rPr>
                <w:rFonts w:ascii="Calibri" w:hAnsi="Calibri"/>
                <w:spacing w:val="-1"/>
                <w:sz w:val="22"/>
                <w:szCs w:val="22"/>
                <w:lang w:eastAsia="en-US"/>
              </w:rPr>
              <w:t>should</w:t>
            </w:r>
            <w:r w:rsidRPr="00E04F49">
              <w:rPr>
                <w:rFonts w:ascii="Calibri" w:hAnsi="Calibri"/>
                <w:spacing w:val="-4"/>
                <w:sz w:val="22"/>
                <w:szCs w:val="22"/>
                <w:lang w:eastAsia="en-US"/>
              </w:rPr>
              <w:t xml:space="preserve"> </w:t>
            </w:r>
            <w:r w:rsidRPr="00E04F49">
              <w:rPr>
                <w:rFonts w:ascii="Calibri" w:hAnsi="Calibri"/>
                <w:sz w:val="22"/>
                <w:szCs w:val="22"/>
                <w:lang w:eastAsia="en-US"/>
              </w:rPr>
              <w:t>a</w:t>
            </w:r>
            <w:r w:rsidRPr="00E04F49">
              <w:rPr>
                <w:rFonts w:ascii="Calibri" w:hAnsi="Calibri"/>
                <w:spacing w:val="-1"/>
                <w:sz w:val="22"/>
                <w:szCs w:val="22"/>
                <w:lang w:eastAsia="en-US"/>
              </w:rPr>
              <w:t xml:space="preserve"> member</w:t>
            </w:r>
            <w:r w:rsidRPr="00E04F49">
              <w:rPr>
                <w:rFonts w:ascii="Calibri" w:hAnsi="Calibri"/>
                <w:spacing w:val="-3"/>
                <w:sz w:val="22"/>
                <w:szCs w:val="22"/>
                <w:lang w:eastAsia="en-US"/>
              </w:rPr>
              <w:t xml:space="preserve"> </w:t>
            </w:r>
            <w:r w:rsidRPr="00E04F49">
              <w:rPr>
                <w:rFonts w:ascii="Calibri" w:hAnsi="Calibri"/>
                <w:sz w:val="22"/>
                <w:szCs w:val="22"/>
                <w:lang w:eastAsia="en-US"/>
              </w:rPr>
              <w:t>of</w:t>
            </w:r>
            <w:r w:rsidRPr="00E04F49">
              <w:rPr>
                <w:rFonts w:ascii="Calibri" w:hAnsi="Calibri"/>
                <w:spacing w:val="-4"/>
                <w:sz w:val="22"/>
                <w:szCs w:val="22"/>
                <w:lang w:eastAsia="en-US"/>
              </w:rPr>
              <w:t xml:space="preserve"> </w:t>
            </w:r>
            <w:r w:rsidR="00BE5841">
              <w:rPr>
                <w:rFonts w:ascii="Calibri" w:hAnsi="Calibri"/>
                <w:spacing w:val="-4"/>
                <w:sz w:val="22"/>
                <w:szCs w:val="22"/>
                <w:lang w:eastAsia="en-US"/>
              </w:rPr>
              <w:t>s</w:t>
            </w:r>
            <w:r w:rsidRPr="00E04F49">
              <w:rPr>
                <w:rFonts w:ascii="Calibri" w:hAnsi="Calibri"/>
                <w:spacing w:val="-1"/>
                <w:sz w:val="22"/>
                <w:szCs w:val="22"/>
                <w:lang w:eastAsia="en-US"/>
              </w:rPr>
              <w:t>taff</w:t>
            </w:r>
            <w:r w:rsidRPr="00E04F49">
              <w:rPr>
                <w:rFonts w:ascii="Calibri" w:hAnsi="Calibri"/>
                <w:spacing w:val="-3"/>
                <w:sz w:val="22"/>
                <w:szCs w:val="22"/>
                <w:lang w:eastAsia="en-US"/>
              </w:rPr>
              <w:t xml:space="preserve"> </w:t>
            </w:r>
            <w:r w:rsidRPr="00E04F49">
              <w:rPr>
                <w:rFonts w:ascii="Calibri" w:hAnsi="Calibri"/>
                <w:sz w:val="22"/>
                <w:szCs w:val="22"/>
                <w:lang w:eastAsia="en-US"/>
              </w:rPr>
              <w:t>be</w:t>
            </w:r>
            <w:r w:rsidRPr="00E04F49">
              <w:rPr>
                <w:rFonts w:ascii="Calibri" w:hAnsi="Calibri"/>
                <w:spacing w:val="-4"/>
                <w:sz w:val="22"/>
                <w:szCs w:val="22"/>
                <w:lang w:eastAsia="en-US"/>
              </w:rPr>
              <w:t xml:space="preserve"> </w:t>
            </w:r>
            <w:r w:rsidRPr="00E04F49">
              <w:rPr>
                <w:rFonts w:ascii="Calibri" w:hAnsi="Calibri"/>
                <w:spacing w:val="-1"/>
                <w:sz w:val="22"/>
                <w:szCs w:val="22"/>
                <w:lang w:eastAsia="en-US"/>
              </w:rPr>
              <w:t xml:space="preserve">delayed </w:t>
            </w:r>
            <w:r w:rsidRPr="00E04F49">
              <w:rPr>
                <w:rFonts w:ascii="Calibri" w:hAnsi="Calibri"/>
                <w:sz w:val="22"/>
                <w:szCs w:val="22"/>
                <w:lang w:eastAsia="en-US"/>
              </w:rPr>
              <w:t>in</w:t>
            </w:r>
            <w:r w:rsidRPr="00E04F49">
              <w:rPr>
                <w:rFonts w:ascii="Calibri" w:hAnsi="Calibri"/>
                <w:spacing w:val="-3"/>
                <w:sz w:val="22"/>
                <w:szCs w:val="22"/>
                <w:lang w:eastAsia="en-US"/>
              </w:rPr>
              <w:t xml:space="preserve"> </w:t>
            </w:r>
            <w:r w:rsidRPr="00E04F49">
              <w:rPr>
                <w:rFonts w:ascii="Calibri" w:hAnsi="Calibri"/>
                <w:spacing w:val="-1"/>
                <w:sz w:val="22"/>
                <w:szCs w:val="22"/>
                <w:lang w:eastAsia="en-US"/>
              </w:rPr>
              <w:t xml:space="preserve">the </w:t>
            </w:r>
            <w:r w:rsidRPr="00E04F49">
              <w:rPr>
                <w:rFonts w:ascii="Calibri" w:hAnsi="Calibri"/>
                <w:sz w:val="22"/>
                <w:szCs w:val="22"/>
                <w:lang w:eastAsia="en-US"/>
              </w:rPr>
              <w:t>home</w:t>
            </w:r>
            <w:r w:rsidRPr="00E04F49">
              <w:rPr>
                <w:rFonts w:ascii="Calibri" w:hAnsi="Calibri"/>
                <w:spacing w:val="-5"/>
                <w:sz w:val="22"/>
                <w:szCs w:val="22"/>
                <w:lang w:eastAsia="en-US"/>
              </w:rPr>
              <w:t xml:space="preserve"> </w:t>
            </w:r>
            <w:r w:rsidRPr="00E04F49">
              <w:rPr>
                <w:rFonts w:ascii="Calibri" w:hAnsi="Calibri"/>
                <w:sz w:val="22"/>
                <w:szCs w:val="22"/>
                <w:lang w:eastAsia="en-US"/>
              </w:rPr>
              <w:t>of</w:t>
            </w:r>
            <w:r w:rsidRPr="00E04F49">
              <w:rPr>
                <w:rFonts w:ascii="Calibri" w:hAnsi="Calibri"/>
                <w:spacing w:val="-4"/>
                <w:sz w:val="22"/>
                <w:szCs w:val="22"/>
                <w:lang w:eastAsia="en-US"/>
              </w:rPr>
              <w:t xml:space="preserve"> </w:t>
            </w:r>
            <w:r w:rsidRPr="00E04F49">
              <w:rPr>
                <w:rFonts w:ascii="Calibri" w:hAnsi="Calibri"/>
                <w:spacing w:val="-1"/>
                <w:sz w:val="22"/>
                <w:szCs w:val="22"/>
                <w:lang w:eastAsia="en-US"/>
              </w:rPr>
              <w:t>the</w:t>
            </w:r>
            <w:r w:rsidRPr="00E04F49">
              <w:rPr>
                <w:rFonts w:ascii="Calibri" w:hAnsi="Calibri"/>
                <w:spacing w:val="-4"/>
                <w:sz w:val="22"/>
                <w:szCs w:val="22"/>
                <w:lang w:eastAsia="en-US"/>
              </w:rPr>
              <w:t xml:space="preserve"> </w:t>
            </w:r>
            <w:r w:rsidRPr="00BE5841">
              <w:rPr>
                <w:rFonts w:ascii="Calibri" w:hAnsi="Calibri"/>
                <w:spacing w:val="-1"/>
                <w:sz w:val="22"/>
                <w:szCs w:val="22"/>
                <w:lang w:eastAsia="en-US"/>
              </w:rPr>
              <w:t>individual due</w:t>
            </w:r>
            <w:r w:rsidRPr="00BE5841">
              <w:rPr>
                <w:rFonts w:ascii="Calibri" w:hAnsi="Calibri"/>
                <w:spacing w:val="-7"/>
                <w:sz w:val="22"/>
                <w:szCs w:val="22"/>
                <w:lang w:eastAsia="en-US"/>
              </w:rPr>
              <w:t xml:space="preserve"> </w:t>
            </w:r>
            <w:r w:rsidRPr="00BE5841">
              <w:rPr>
                <w:rFonts w:ascii="Calibri" w:hAnsi="Calibri"/>
                <w:sz w:val="22"/>
                <w:szCs w:val="22"/>
                <w:lang w:eastAsia="en-US"/>
              </w:rPr>
              <w:t>to</w:t>
            </w:r>
            <w:r w:rsidRPr="00BE5841">
              <w:rPr>
                <w:rFonts w:ascii="Calibri" w:hAnsi="Calibri"/>
                <w:spacing w:val="-2"/>
                <w:sz w:val="22"/>
                <w:szCs w:val="22"/>
                <w:lang w:eastAsia="en-US"/>
              </w:rPr>
              <w:t xml:space="preserve"> an</w:t>
            </w:r>
            <w:r w:rsidRPr="00BE5841">
              <w:rPr>
                <w:rFonts w:ascii="Calibri" w:hAnsi="Calibri"/>
                <w:spacing w:val="-1"/>
                <w:sz w:val="22"/>
                <w:szCs w:val="22"/>
                <w:lang w:eastAsia="en-US"/>
              </w:rPr>
              <w:t xml:space="preserve"> emergency</w:t>
            </w:r>
            <w:r>
              <w:rPr>
                <w:rFonts w:ascii="Calibri" w:hAnsi="Calibri"/>
                <w:spacing w:val="-1"/>
                <w:sz w:val="22"/>
                <w:szCs w:val="22"/>
                <w:lang w:eastAsia="en-US"/>
              </w:rPr>
              <w:t>, or any other unforeseen circumstance.</w:t>
            </w:r>
          </w:p>
          <w:p w14:paraId="24E406CB" w14:textId="77777777" w:rsidR="00BC7F13" w:rsidRDefault="00BC7F13" w:rsidP="00BC7F13">
            <w:pPr>
              <w:rPr>
                <w:rFonts w:asciiTheme="minorHAnsi" w:hAnsiTheme="minorHAnsi" w:cstheme="minorHAnsi"/>
                <w:sz w:val="22"/>
                <w:szCs w:val="22"/>
              </w:rPr>
            </w:pPr>
          </w:p>
        </w:tc>
      </w:tr>
      <w:tr w:rsidR="00BC7F13" w:rsidRPr="00D04586" w14:paraId="6BA36A74" w14:textId="77777777" w:rsidTr="00BC6ED8">
        <w:trPr>
          <w:trHeight w:val="257"/>
        </w:trPr>
        <w:tc>
          <w:tcPr>
            <w:tcW w:w="1134" w:type="dxa"/>
          </w:tcPr>
          <w:p w14:paraId="2BA4E04D" w14:textId="77777777" w:rsidR="00BC7F13" w:rsidRDefault="00BC7F13" w:rsidP="00BC7F13">
            <w:pPr>
              <w:rPr>
                <w:rFonts w:asciiTheme="minorHAnsi" w:hAnsiTheme="minorHAnsi" w:cstheme="minorHAnsi"/>
                <w:b/>
                <w:sz w:val="22"/>
                <w:szCs w:val="22"/>
              </w:rPr>
            </w:pPr>
            <w:r>
              <w:rPr>
                <w:rFonts w:asciiTheme="minorHAnsi" w:hAnsiTheme="minorHAnsi" w:cstheme="minorHAnsi"/>
                <w:b/>
                <w:sz w:val="22"/>
                <w:szCs w:val="22"/>
              </w:rPr>
              <w:t>3.7</w:t>
            </w:r>
          </w:p>
        </w:tc>
        <w:tc>
          <w:tcPr>
            <w:tcW w:w="8983" w:type="dxa"/>
          </w:tcPr>
          <w:p w14:paraId="6F3DAFCE" w14:textId="77777777" w:rsidR="00BC7F13" w:rsidRDefault="00BC7F13" w:rsidP="00BC7F13">
            <w:pPr>
              <w:rPr>
                <w:rFonts w:asciiTheme="minorHAnsi" w:hAnsiTheme="minorHAnsi" w:cstheme="minorHAnsi"/>
                <w:b/>
                <w:sz w:val="22"/>
                <w:szCs w:val="22"/>
              </w:rPr>
            </w:pPr>
            <w:r>
              <w:rPr>
                <w:rFonts w:asciiTheme="minorHAnsi" w:hAnsiTheme="minorHAnsi" w:cstheme="minorHAnsi"/>
                <w:b/>
                <w:sz w:val="22"/>
                <w:szCs w:val="22"/>
              </w:rPr>
              <w:t>Management of R</w:t>
            </w:r>
            <w:r w:rsidRPr="00D04586">
              <w:rPr>
                <w:rFonts w:asciiTheme="minorHAnsi" w:hAnsiTheme="minorHAnsi" w:cstheme="minorHAnsi"/>
                <w:b/>
                <w:sz w:val="22"/>
                <w:szCs w:val="22"/>
              </w:rPr>
              <w:t>isk</w:t>
            </w:r>
          </w:p>
          <w:p w14:paraId="2C8E56C4" w14:textId="77777777" w:rsidR="00BC7F13" w:rsidRPr="00D04586" w:rsidRDefault="00BC7F13" w:rsidP="00BC7F13">
            <w:pPr>
              <w:rPr>
                <w:rFonts w:asciiTheme="minorHAnsi" w:hAnsiTheme="minorHAnsi" w:cstheme="minorHAnsi"/>
                <w:b/>
                <w:sz w:val="22"/>
                <w:szCs w:val="22"/>
              </w:rPr>
            </w:pPr>
          </w:p>
        </w:tc>
      </w:tr>
      <w:tr w:rsidR="00BC7F13" w:rsidRPr="00D04586" w14:paraId="37904957" w14:textId="77777777" w:rsidTr="00BC6ED8">
        <w:trPr>
          <w:trHeight w:val="257"/>
        </w:trPr>
        <w:tc>
          <w:tcPr>
            <w:tcW w:w="1134" w:type="dxa"/>
          </w:tcPr>
          <w:p w14:paraId="7737C864" w14:textId="77777777" w:rsidR="00BC7F13" w:rsidRPr="00D04586" w:rsidRDefault="00BC7F13" w:rsidP="00BC7F13">
            <w:pPr>
              <w:rPr>
                <w:rFonts w:asciiTheme="minorHAnsi" w:hAnsiTheme="minorHAnsi" w:cstheme="minorHAnsi"/>
                <w:b/>
                <w:sz w:val="22"/>
                <w:szCs w:val="22"/>
              </w:rPr>
            </w:pPr>
          </w:p>
        </w:tc>
        <w:tc>
          <w:tcPr>
            <w:tcW w:w="8983" w:type="dxa"/>
          </w:tcPr>
          <w:p w14:paraId="2305FCDD" w14:textId="0E3CB22E" w:rsidR="00BC7F13" w:rsidRDefault="00BC7F13" w:rsidP="00BC7F13">
            <w:pPr>
              <w:rPr>
                <w:rFonts w:asciiTheme="minorHAnsi" w:hAnsiTheme="minorHAnsi" w:cstheme="minorHAnsi"/>
                <w:spacing w:val="-2"/>
                <w:sz w:val="22"/>
                <w:szCs w:val="22"/>
              </w:rPr>
            </w:pPr>
            <w:r w:rsidRPr="00830248">
              <w:rPr>
                <w:rFonts w:asciiTheme="minorHAnsi" w:hAnsiTheme="minorHAnsi" w:cstheme="minorHAnsi"/>
                <w:sz w:val="22"/>
                <w:szCs w:val="22"/>
              </w:rPr>
              <w:t>T</w:t>
            </w:r>
            <w:r>
              <w:rPr>
                <w:rFonts w:asciiTheme="minorHAnsi" w:hAnsiTheme="minorHAnsi" w:cstheme="minorHAnsi"/>
                <w:spacing w:val="-1"/>
                <w:sz w:val="22"/>
                <w:szCs w:val="22"/>
              </w:rPr>
              <w:t>he Provider will have in place a mechanism to a</w:t>
            </w:r>
            <w:r w:rsidRPr="00D04586">
              <w:rPr>
                <w:rFonts w:asciiTheme="minorHAnsi" w:hAnsiTheme="minorHAnsi" w:cstheme="minorHAnsi"/>
                <w:spacing w:val="-1"/>
                <w:sz w:val="22"/>
                <w:szCs w:val="22"/>
              </w:rPr>
              <w:t>ssess</w:t>
            </w:r>
            <w:r w:rsidRPr="00D04586">
              <w:rPr>
                <w:rFonts w:asciiTheme="minorHAnsi" w:hAnsiTheme="minorHAnsi" w:cstheme="minorHAnsi"/>
                <w:spacing w:val="-4"/>
                <w:sz w:val="22"/>
                <w:szCs w:val="22"/>
              </w:rPr>
              <w:t xml:space="preserve"> </w:t>
            </w:r>
            <w:r>
              <w:rPr>
                <w:rFonts w:asciiTheme="minorHAnsi" w:hAnsiTheme="minorHAnsi" w:cstheme="minorHAnsi"/>
                <w:spacing w:val="-4"/>
                <w:sz w:val="22"/>
                <w:szCs w:val="22"/>
              </w:rPr>
              <w:t>any</w:t>
            </w:r>
            <w:r w:rsidRPr="00D04586">
              <w:rPr>
                <w:rFonts w:asciiTheme="minorHAnsi" w:hAnsiTheme="minorHAnsi" w:cstheme="minorHAnsi"/>
                <w:spacing w:val="-2"/>
                <w:sz w:val="22"/>
                <w:szCs w:val="22"/>
              </w:rPr>
              <w:t xml:space="preserve"> </w:t>
            </w:r>
            <w:r w:rsidRPr="00D04586">
              <w:rPr>
                <w:rFonts w:asciiTheme="minorHAnsi" w:hAnsiTheme="minorHAnsi" w:cstheme="minorHAnsi"/>
                <w:spacing w:val="-1"/>
                <w:sz w:val="22"/>
                <w:szCs w:val="22"/>
              </w:rPr>
              <w:t>risks</w:t>
            </w:r>
            <w:r w:rsidRPr="00D04586">
              <w:rPr>
                <w:rFonts w:asciiTheme="minorHAnsi" w:hAnsiTheme="minorHAnsi" w:cstheme="minorHAnsi"/>
                <w:spacing w:val="-3"/>
                <w:sz w:val="22"/>
                <w:szCs w:val="22"/>
              </w:rPr>
              <w:t xml:space="preserve"> </w:t>
            </w:r>
            <w:r w:rsidRPr="00D04586">
              <w:rPr>
                <w:rFonts w:asciiTheme="minorHAnsi" w:hAnsiTheme="minorHAnsi" w:cstheme="minorHAnsi"/>
                <w:spacing w:val="-1"/>
                <w:sz w:val="22"/>
                <w:szCs w:val="22"/>
              </w:rPr>
              <w:t>associated</w:t>
            </w:r>
            <w:r w:rsidRPr="00D04586">
              <w:rPr>
                <w:rFonts w:asciiTheme="minorHAnsi" w:hAnsiTheme="minorHAnsi" w:cstheme="minorHAnsi"/>
                <w:spacing w:val="-2"/>
                <w:sz w:val="22"/>
                <w:szCs w:val="22"/>
              </w:rPr>
              <w:t xml:space="preserve"> </w:t>
            </w:r>
            <w:r>
              <w:rPr>
                <w:rFonts w:asciiTheme="minorHAnsi" w:hAnsiTheme="minorHAnsi" w:cstheme="minorHAnsi"/>
                <w:spacing w:val="-2"/>
                <w:sz w:val="22"/>
                <w:szCs w:val="22"/>
              </w:rPr>
              <w:t xml:space="preserve">with </w:t>
            </w:r>
            <w:proofErr w:type="gramStart"/>
            <w:r>
              <w:rPr>
                <w:rFonts w:asciiTheme="minorHAnsi" w:hAnsiTheme="minorHAnsi" w:cstheme="minorHAnsi"/>
                <w:spacing w:val="-2"/>
                <w:sz w:val="22"/>
                <w:szCs w:val="22"/>
              </w:rPr>
              <w:t>each individual</w:t>
            </w:r>
            <w:proofErr w:type="gramEnd"/>
            <w:r>
              <w:rPr>
                <w:rFonts w:asciiTheme="minorHAnsi" w:hAnsiTheme="minorHAnsi" w:cstheme="minorHAnsi"/>
                <w:spacing w:val="-2"/>
                <w:sz w:val="22"/>
                <w:szCs w:val="22"/>
              </w:rPr>
              <w:t xml:space="preserve">. This will include risks related, but not limited </w:t>
            </w:r>
            <w:r w:rsidR="00742357">
              <w:rPr>
                <w:rFonts w:asciiTheme="minorHAnsi" w:hAnsiTheme="minorHAnsi" w:cstheme="minorHAnsi"/>
                <w:spacing w:val="-2"/>
                <w:sz w:val="22"/>
                <w:szCs w:val="22"/>
              </w:rPr>
              <w:t>to</w:t>
            </w:r>
            <w:r>
              <w:rPr>
                <w:rFonts w:asciiTheme="minorHAnsi" w:hAnsiTheme="minorHAnsi" w:cstheme="minorHAnsi"/>
                <w:spacing w:val="-2"/>
                <w:sz w:val="22"/>
                <w:szCs w:val="22"/>
              </w:rPr>
              <w:t xml:space="preserve"> their safety at home, using equipment, fall prevention, safeguarding</w:t>
            </w:r>
            <w:r w:rsidR="00EF2664">
              <w:rPr>
                <w:rFonts w:asciiTheme="minorHAnsi" w:hAnsiTheme="minorHAnsi" w:cstheme="minorHAnsi"/>
                <w:spacing w:val="-2"/>
                <w:sz w:val="22"/>
                <w:szCs w:val="22"/>
              </w:rPr>
              <w:t xml:space="preserve"> and</w:t>
            </w:r>
            <w:r>
              <w:rPr>
                <w:rFonts w:asciiTheme="minorHAnsi" w:hAnsiTheme="minorHAnsi" w:cstheme="minorHAnsi"/>
                <w:spacing w:val="-2"/>
                <w:sz w:val="22"/>
                <w:szCs w:val="22"/>
              </w:rPr>
              <w:t xml:space="preserve"> management of medication. The Provider will ensure that action plans are in place to manage and mitigate against the likelihood of the risk(s) occurring. </w:t>
            </w:r>
          </w:p>
          <w:p w14:paraId="1D614492" w14:textId="77777777" w:rsidR="00BC7F13" w:rsidRPr="00D04586" w:rsidRDefault="00BC7F13" w:rsidP="00BC7F13">
            <w:pPr>
              <w:rPr>
                <w:rFonts w:asciiTheme="minorHAnsi" w:hAnsiTheme="minorHAnsi" w:cstheme="minorHAnsi"/>
                <w:sz w:val="22"/>
                <w:szCs w:val="22"/>
              </w:rPr>
            </w:pPr>
          </w:p>
        </w:tc>
      </w:tr>
      <w:tr w:rsidR="00BC7F13" w:rsidRPr="00A0646A" w14:paraId="05B5DF87" w14:textId="77777777" w:rsidTr="00BC6ED8">
        <w:trPr>
          <w:trHeight w:val="257"/>
        </w:trPr>
        <w:tc>
          <w:tcPr>
            <w:tcW w:w="1134" w:type="dxa"/>
          </w:tcPr>
          <w:p w14:paraId="355A6034" w14:textId="77777777" w:rsidR="00BC7F13" w:rsidRPr="001A513F" w:rsidRDefault="00BC7F13" w:rsidP="00BC7F13">
            <w:pPr>
              <w:rPr>
                <w:rFonts w:asciiTheme="minorHAnsi" w:hAnsiTheme="minorHAnsi" w:cstheme="minorHAnsi"/>
                <w:b/>
                <w:sz w:val="22"/>
                <w:szCs w:val="22"/>
              </w:rPr>
            </w:pPr>
            <w:r>
              <w:rPr>
                <w:rFonts w:asciiTheme="minorHAnsi" w:hAnsiTheme="minorHAnsi" w:cstheme="minorHAnsi"/>
                <w:b/>
                <w:sz w:val="22"/>
                <w:szCs w:val="22"/>
              </w:rPr>
              <w:t>3.8</w:t>
            </w:r>
          </w:p>
        </w:tc>
        <w:tc>
          <w:tcPr>
            <w:tcW w:w="8983" w:type="dxa"/>
          </w:tcPr>
          <w:p w14:paraId="67297D4F" w14:textId="77777777" w:rsidR="00BC7F13" w:rsidRDefault="00BC7F13" w:rsidP="00BC7F13">
            <w:pPr>
              <w:rPr>
                <w:rFonts w:asciiTheme="minorHAnsi" w:hAnsiTheme="minorHAnsi" w:cstheme="minorHAnsi"/>
                <w:b/>
                <w:sz w:val="22"/>
                <w:szCs w:val="22"/>
              </w:rPr>
            </w:pPr>
            <w:r>
              <w:rPr>
                <w:rFonts w:asciiTheme="minorHAnsi" w:hAnsiTheme="minorHAnsi" w:cstheme="minorHAnsi"/>
                <w:b/>
                <w:sz w:val="22"/>
                <w:szCs w:val="22"/>
              </w:rPr>
              <w:t>Review and Change of N</w:t>
            </w:r>
            <w:r w:rsidRPr="00837F25">
              <w:rPr>
                <w:rFonts w:asciiTheme="minorHAnsi" w:hAnsiTheme="minorHAnsi" w:cstheme="minorHAnsi"/>
                <w:b/>
                <w:sz w:val="22"/>
                <w:szCs w:val="22"/>
              </w:rPr>
              <w:t>eed</w:t>
            </w:r>
          </w:p>
          <w:p w14:paraId="3DB93869" w14:textId="77777777" w:rsidR="00BC7F13" w:rsidRPr="00837F25" w:rsidRDefault="00BC7F13" w:rsidP="00BC7F13">
            <w:pPr>
              <w:rPr>
                <w:rFonts w:asciiTheme="minorHAnsi" w:hAnsiTheme="minorHAnsi" w:cstheme="minorHAnsi"/>
                <w:b/>
                <w:sz w:val="22"/>
                <w:szCs w:val="22"/>
              </w:rPr>
            </w:pPr>
          </w:p>
        </w:tc>
      </w:tr>
      <w:tr w:rsidR="00BC7F13" w:rsidRPr="00A0646A" w14:paraId="5AD99F4A" w14:textId="77777777" w:rsidTr="00BC6ED8">
        <w:trPr>
          <w:trHeight w:val="257"/>
        </w:trPr>
        <w:tc>
          <w:tcPr>
            <w:tcW w:w="1134" w:type="dxa"/>
          </w:tcPr>
          <w:p w14:paraId="2D4CE72E" w14:textId="77777777" w:rsidR="00BC7F13" w:rsidRPr="00830248" w:rsidRDefault="00BC7F13" w:rsidP="00BC7F13">
            <w:pPr>
              <w:rPr>
                <w:rFonts w:asciiTheme="minorHAnsi" w:hAnsiTheme="minorHAnsi" w:cstheme="minorHAnsi"/>
                <w:sz w:val="22"/>
                <w:szCs w:val="22"/>
              </w:rPr>
            </w:pPr>
            <w:r>
              <w:rPr>
                <w:rFonts w:asciiTheme="minorHAnsi" w:hAnsiTheme="minorHAnsi" w:cstheme="minorHAnsi"/>
                <w:sz w:val="22"/>
                <w:szCs w:val="22"/>
              </w:rPr>
              <w:t>3.8.1</w:t>
            </w:r>
          </w:p>
        </w:tc>
        <w:tc>
          <w:tcPr>
            <w:tcW w:w="8983" w:type="dxa"/>
          </w:tcPr>
          <w:p w14:paraId="7A4D9ED5" w14:textId="5B5EB14A" w:rsidR="00BC7F13" w:rsidRDefault="00BC7F13" w:rsidP="00BC7F13">
            <w:pPr>
              <w:rPr>
                <w:rFonts w:asciiTheme="minorHAnsi" w:hAnsiTheme="minorHAnsi" w:cstheme="minorHAnsi"/>
                <w:sz w:val="22"/>
                <w:szCs w:val="22"/>
              </w:rPr>
            </w:pPr>
            <w:r w:rsidRPr="00837F25">
              <w:rPr>
                <w:rFonts w:asciiTheme="minorHAnsi" w:hAnsiTheme="minorHAnsi" w:cstheme="minorHAnsi"/>
                <w:sz w:val="22"/>
                <w:szCs w:val="22"/>
              </w:rPr>
              <w:t xml:space="preserve">The </w:t>
            </w:r>
            <w:r>
              <w:rPr>
                <w:rFonts w:asciiTheme="minorHAnsi" w:hAnsiTheme="minorHAnsi" w:cstheme="minorHAnsi"/>
                <w:sz w:val="22"/>
                <w:szCs w:val="22"/>
              </w:rPr>
              <w:t>Provider</w:t>
            </w:r>
            <w:r w:rsidRPr="00837F25">
              <w:rPr>
                <w:rFonts w:asciiTheme="minorHAnsi" w:hAnsiTheme="minorHAnsi" w:cstheme="minorHAnsi"/>
                <w:sz w:val="22"/>
                <w:szCs w:val="22"/>
              </w:rPr>
              <w:t xml:space="preserve"> will monitor </w:t>
            </w:r>
            <w:r>
              <w:rPr>
                <w:rFonts w:asciiTheme="minorHAnsi" w:hAnsiTheme="minorHAnsi" w:cstheme="minorHAnsi"/>
                <w:sz w:val="22"/>
                <w:szCs w:val="22"/>
              </w:rPr>
              <w:t>progress against an individual’s goals in the Care and Support Plan</w:t>
            </w:r>
            <w:r w:rsidRPr="00837F25">
              <w:rPr>
                <w:rFonts w:asciiTheme="minorHAnsi" w:hAnsiTheme="minorHAnsi" w:cstheme="minorHAnsi"/>
                <w:sz w:val="22"/>
                <w:szCs w:val="22"/>
              </w:rPr>
              <w:t xml:space="preserve"> and feed</w:t>
            </w:r>
            <w:r>
              <w:rPr>
                <w:rFonts w:asciiTheme="minorHAnsi" w:hAnsiTheme="minorHAnsi" w:cstheme="minorHAnsi"/>
                <w:sz w:val="22"/>
                <w:szCs w:val="22"/>
              </w:rPr>
              <w:t xml:space="preserve"> </w:t>
            </w:r>
            <w:r w:rsidRPr="00837F25">
              <w:rPr>
                <w:rFonts w:asciiTheme="minorHAnsi" w:hAnsiTheme="minorHAnsi" w:cstheme="minorHAnsi"/>
                <w:sz w:val="22"/>
                <w:szCs w:val="22"/>
              </w:rPr>
              <w:t xml:space="preserve">back to the Council information relating to any change of circumstance in the </w:t>
            </w:r>
            <w:r>
              <w:rPr>
                <w:rFonts w:asciiTheme="minorHAnsi" w:hAnsiTheme="minorHAnsi" w:cstheme="minorHAnsi"/>
                <w:sz w:val="22"/>
                <w:szCs w:val="22"/>
              </w:rPr>
              <w:t>individual’s</w:t>
            </w:r>
            <w:r w:rsidRPr="00837F25">
              <w:rPr>
                <w:rFonts w:asciiTheme="minorHAnsi" w:hAnsiTheme="minorHAnsi" w:cstheme="minorHAnsi"/>
                <w:sz w:val="22"/>
                <w:szCs w:val="22"/>
              </w:rPr>
              <w:t xml:space="preserve"> health and wellbeing.</w:t>
            </w:r>
          </w:p>
          <w:p w14:paraId="5F0D443E" w14:textId="77777777" w:rsidR="00BC7F13" w:rsidRDefault="00BC7F13" w:rsidP="00BC7F13">
            <w:pPr>
              <w:rPr>
                <w:rFonts w:asciiTheme="minorHAnsi" w:hAnsiTheme="minorHAnsi" w:cstheme="minorHAnsi"/>
                <w:sz w:val="22"/>
                <w:szCs w:val="22"/>
              </w:rPr>
            </w:pPr>
          </w:p>
          <w:p w14:paraId="6BF4BE58" w14:textId="48AF6270" w:rsidR="00BC7F13" w:rsidRPr="007E6A08" w:rsidRDefault="00BC7F13" w:rsidP="00BC7F13">
            <w:pPr>
              <w:autoSpaceDE w:val="0"/>
              <w:autoSpaceDN w:val="0"/>
              <w:rPr>
                <w:rFonts w:asciiTheme="minorHAnsi" w:hAnsiTheme="minorHAnsi" w:cstheme="minorHAnsi"/>
                <w:sz w:val="22"/>
                <w:szCs w:val="22"/>
              </w:rPr>
            </w:pPr>
            <w:r w:rsidRPr="007E6A08">
              <w:rPr>
                <w:rFonts w:asciiTheme="minorHAnsi" w:hAnsiTheme="minorHAnsi" w:cstheme="minorHAnsi"/>
                <w:sz w:val="22"/>
                <w:szCs w:val="22"/>
              </w:rPr>
              <w:t xml:space="preserve">Providers with a Good or Outstanding CQC and/or PAMMs rating will be able to complete a </w:t>
            </w:r>
            <w:r w:rsidR="00735E60">
              <w:rPr>
                <w:rFonts w:asciiTheme="minorHAnsi" w:hAnsiTheme="minorHAnsi" w:cstheme="minorHAnsi"/>
                <w:sz w:val="22"/>
                <w:szCs w:val="22"/>
              </w:rPr>
              <w:t>P</w:t>
            </w:r>
            <w:r w:rsidRPr="007E6A08">
              <w:rPr>
                <w:rFonts w:asciiTheme="minorHAnsi" w:hAnsiTheme="minorHAnsi" w:cstheme="minorHAnsi"/>
                <w:sz w:val="22"/>
                <w:szCs w:val="22"/>
              </w:rPr>
              <w:t>roportionate Care Agency Review,</w:t>
            </w:r>
            <w:r w:rsidRPr="007E6A08">
              <w:rPr>
                <w:rFonts w:asciiTheme="minorHAnsi" w:hAnsiTheme="minorHAnsi" w:cstheme="minorHAnsi"/>
                <w:sz w:val="22"/>
                <w:szCs w:val="22"/>
                <w:shd w:val="clear" w:color="auto" w:fill="FFFFFF"/>
              </w:rPr>
              <w:t xml:space="preserve"> as and when minor changes to care and support are required, in line with the terms and conditions set out in the Council’s policy and procedures as noted in 2.1.6.</w:t>
            </w:r>
          </w:p>
          <w:p w14:paraId="0ED34A64" w14:textId="77777777" w:rsidR="00BC7F13" w:rsidRPr="00837F25" w:rsidRDefault="00BC7F13" w:rsidP="00BC7F13">
            <w:pPr>
              <w:rPr>
                <w:rFonts w:asciiTheme="minorHAnsi" w:hAnsiTheme="minorHAnsi" w:cstheme="minorHAnsi"/>
                <w:sz w:val="22"/>
                <w:szCs w:val="22"/>
              </w:rPr>
            </w:pPr>
          </w:p>
        </w:tc>
      </w:tr>
      <w:tr w:rsidR="00BC7F13" w:rsidRPr="00A0646A" w14:paraId="6F75A84B" w14:textId="77777777" w:rsidTr="00BC6ED8">
        <w:trPr>
          <w:trHeight w:val="257"/>
        </w:trPr>
        <w:tc>
          <w:tcPr>
            <w:tcW w:w="1134" w:type="dxa"/>
          </w:tcPr>
          <w:p w14:paraId="69C0C63A" w14:textId="631A1F5E" w:rsidR="00BC7F13" w:rsidRPr="00830248" w:rsidRDefault="00BC7F13" w:rsidP="00BC7F13">
            <w:pPr>
              <w:rPr>
                <w:rFonts w:asciiTheme="minorHAnsi" w:hAnsiTheme="minorHAnsi" w:cstheme="minorHAnsi"/>
                <w:sz w:val="22"/>
                <w:szCs w:val="22"/>
              </w:rPr>
            </w:pPr>
            <w:r>
              <w:rPr>
                <w:rFonts w:asciiTheme="minorHAnsi" w:hAnsiTheme="minorHAnsi" w:cstheme="minorHAnsi"/>
                <w:sz w:val="22"/>
                <w:szCs w:val="22"/>
              </w:rPr>
              <w:t>3.</w:t>
            </w:r>
            <w:r w:rsidR="00BC6ED8">
              <w:rPr>
                <w:rFonts w:asciiTheme="minorHAnsi" w:hAnsiTheme="minorHAnsi" w:cstheme="minorHAnsi"/>
                <w:sz w:val="22"/>
                <w:szCs w:val="22"/>
              </w:rPr>
              <w:t>8</w:t>
            </w:r>
            <w:r>
              <w:rPr>
                <w:rFonts w:asciiTheme="minorHAnsi" w:hAnsiTheme="minorHAnsi" w:cstheme="minorHAnsi"/>
                <w:sz w:val="22"/>
                <w:szCs w:val="22"/>
              </w:rPr>
              <w:t>.2</w:t>
            </w:r>
          </w:p>
        </w:tc>
        <w:tc>
          <w:tcPr>
            <w:tcW w:w="8983" w:type="dxa"/>
          </w:tcPr>
          <w:p w14:paraId="238191F0" w14:textId="648C4095" w:rsidR="00BC7F13" w:rsidRDefault="00BC7F13" w:rsidP="00BC7F13">
            <w:pPr>
              <w:rPr>
                <w:rFonts w:asciiTheme="minorHAnsi" w:hAnsiTheme="minorHAnsi" w:cstheme="minorHAnsi"/>
                <w:sz w:val="22"/>
                <w:szCs w:val="22"/>
              </w:rPr>
            </w:pPr>
            <w:r w:rsidRPr="00470D91">
              <w:rPr>
                <w:rFonts w:asciiTheme="minorHAnsi" w:hAnsiTheme="minorHAnsi" w:cstheme="minorHAnsi"/>
                <w:sz w:val="22"/>
                <w:szCs w:val="22"/>
              </w:rPr>
              <w:t xml:space="preserve">When </w:t>
            </w:r>
            <w:r>
              <w:rPr>
                <w:rFonts w:asciiTheme="minorHAnsi" w:hAnsiTheme="minorHAnsi" w:cstheme="minorHAnsi"/>
                <w:sz w:val="22"/>
                <w:szCs w:val="22"/>
              </w:rPr>
              <w:t>an individual’s</w:t>
            </w:r>
            <w:r w:rsidRPr="00470D91">
              <w:rPr>
                <w:rFonts w:asciiTheme="minorHAnsi" w:hAnsiTheme="minorHAnsi" w:cstheme="minorHAnsi"/>
                <w:sz w:val="22"/>
                <w:szCs w:val="22"/>
              </w:rPr>
              <w:t xml:space="preserve"> enabling outcomes </w:t>
            </w:r>
            <w:proofErr w:type="gramStart"/>
            <w:r w:rsidRPr="00470D91">
              <w:rPr>
                <w:rFonts w:asciiTheme="minorHAnsi" w:hAnsiTheme="minorHAnsi" w:cstheme="minorHAnsi"/>
                <w:sz w:val="22"/>
                <w:szCs w:val="22"/>
              </w:rPr>
              <w:t>have</w:t>
            </w:r>
            <w:proofErr w:type="gramEnd"/>
            <w:r w:rsidRPr="00470D91">
              <w:rPr>
                <w:rFonts w:asciiTheme="minorHAnsi" w:hAnsiTheme="minorHAnsi" w:cstheme="minorHAnsi"/>
                <w:sz w:val="22"/>
                <w:szCs w:val="22"/>
              </w:rPr>
              <w:t xml:space="preserve"> been achieved, any ongoing maintenance support to prevent any deterioration</w:t>
            </w:r>
            <w:r w:rsidRPr="00470D91" w:rsidDel="006174F6">
              <w:rPr>
                <w:rFonts w:asciiTheme="minorHAnsi" w:hAnsiTheme="minorHAnsi" w:cstheme="minorHAnsi"/>
                <w:sz w:val="22"/>
                <w:szCs w:val="22"/>
              </w:rPr>
              <w:t xml:space="preserve"> </w:t>
            </w:r>
            <w:r w:rsidR="006174F6">
              <w:rPr>
                <w:rFonts w:asciiTheme="minorHAnsi" w:hAnsiTheme="minorHAnsi" w:cstheme="minorHAnsi"/>
                <w:sz w:val="22"/>
                <w:szCs w:val="22"/>
              </w:rPr>
              <w:t>will</w:t>
            </w:r>
            <w:r w:rsidRPr="00470D91">
              <w:rPr>
                <w:rFonts w:asciiTheme="minorHAnsi" w:hAnsiTheme="minorHAnsi" w:cstheme="minorHAnsi"/>
                <w:sz w:val="22"/>
                <w:szCs w:val="22"/>
              </w:rPr>
              <w:t xml:space="preserve"> be reflected in the Care </w:t>
            </w:r>
            <w:r w:rsidRPr="007E6A08">
              <w:rPr>
                <w:rFonts w:asciiTheme="minorHAnsi" w:hAnsiTheme="minorHAnsi" w:cstheme="minorHAnsi"/>
                <w:sz w:val="22"/>
                <w:szCs w:val="22"/>
              </w:rPr>
              <w:t>and Support Plan</w:t>
            </w:r>
            <w:r w:rsidRPr="00470D91">
              <w:rPr>
                <w:rFonts w:asciiTheme="minorHAnsi" w:hAnsiTheme="minorHAnsi" w:cstheme="minorHAnsi"/>
                <w:sz w:val="22"/>
                <w:szCs w:val="22"/>
              </w:rPr>
              <w:t xml:space="preserve">, in consultation with and agreement from the </w:t>
            </w:r>
            <w:r>
              <w:rPr>
                <w:rFonts w:asciiTheme="minorHAnsi" w:hAnsiTheme="minorHAnsi" w:cstheme="minorHAnsi"/>
                <w:sz w:val="22"/>
                <w:szCs w:val="22"/>
              </w:rPr>
              <w:t xml:space="preserve">individual </w:t>
            </w:r>
            <w:r w:rsidRPr="00470D91">
              <w:rPr>
                <w:rFonts w:asciiTheme="minorHAnsi" w:hAnsiTheme="minorHAnsi" w:cstheme="minorHAnsi"/>
                <w:sz w:val="22"/>
                <w:szCs w:val="22"/>
              </w:rPr>
              <w:t xml:space="preserve">and any family members, where appropriate. </w:t>
            </w:r>
          </w:p>
          <w:p w14:paraId="3CC8691F" w14:textId="77777777" w:rsidR="00BC7F13" w:rsidRPr="00470D91" w:rsidRDefault="00BC7F13" w:rsidP="00BC7F13">
            <w:pPr>
              <w:rPr>
                <w:rFonts w:asciiTheme="minorHAnsi" w:hAnsiTheme="minorHAnsi" w:cstheme="minorHAnsi"/>
                <w:sz w:val="22"/>
                <w:szCs w:val="22"/>
              </w:rPr>
            </w:pPr>
          </w:p>
        </w:tc>
      </w:tr>
      <w:tr w:rsidR="00BC7F13" w:rsidRPr="00A0646A" w14:paraId="4461AE5F" w14:textId="77777777" w:rsidTr="00BC6ED8">
        <w:trPr>
          <w:trHeight w:val="257"/>
        </w:trPr>
        <w:tc>
          <w:tcPr>
            <w:tcW w:w="1134" w:type="dxa"/>
          </w:tcPr>
          <w:p w14:paraId="0FC643E1" w14:textId="77777777" w:rsidR="00BC7F13" w:rsidRPr="00830248" w:rsidRDefault="00BC7F13" w:rsidP="00BC7F13">
            <w:pPr>
              <w:rPr>
                <w:rFonts w:asciiTheme="minorHAnsi" w:hAnsiTheme="minorHAnsi" w:cstheme="minorHAnsi"/>
                <w:sz w:val="22"/>
                <w:szCs w:val="22"/>
              </w:rPr>
            </w:pPr>
            <w:r>
              <w:rPr>
                <w:rFonts w:asciiTheme="minorHAnsi" w:hAnsiTheme="minorHAnsi" w:cstheme="minorHAnsi"/>
                <w:sz w:val="22"/>
                <w:szCs w:val="22"/>
              </w:rPr>
              <w:t>3.8.3</w:t>
            </w:r>
          </w:p>
        </w:tc>
        <w:tc>
          <w:tcPr>
            <w:tcW w:w="8983" w:type="dxa"/>
          </w:tcPr>
          <w:p w14:paraId="4426C151" w14:textId="6E2D1FF8" w:rsidR="00BC7F13" w:rsidRPr="00470D91" w:rsidRDefault="00BC7F13" w:rsidP="00BC7F13">
            <w:pPr>
              <w:rPr>
                <w:rFonts w:asciiTheme="minorHAnsi" w:hAnsiTheme="minorHAnsi" w:cstheme="minorHAnsi"/>
                <w:sz w:val="22"/>
                <w:szCs w:val="22"/>
              </w:rPr>
            </w:pPr>
            <w:r w:rsidRPr="00470D91">
              <w:rPr>
                <w:rFonts w:asciiTheme="minorHAnsi" w:hAnsiTheme="minorHAnsi" w:cstheme="minorHAnsi"/>
                <w:sz w:val="22"/>
                <w:szCs w:val="22"/>
              </w:rPr>
              <w:t xml:space="preserve">The </w:t>
            </w:r>
            <w:r>
              <w:rPr>
                <w:rFonts w:asciiTheme="minorHAnsi" w:hAnsiTheme="minorHAnsi" w:cstheme="minorHAnsi"/>
                <w:sz w:val="22"/>
                <w:szCs w:val="22"/>
              </w:rPr>
              <w:t>Provider</w:t>
            </w:r>
            <w:r w:rsidRPr="00470D91">
              <w:rPr>
                <w:rFonts w:asciiTheme="minorHAnsi" w:hAnsiTheme="minorHAnsi" w:cstheme="minorHAnsi"/>
                <w:sz w:val="22"/>
                <w:szCs w:val="22"/>
              </w:rPr>
              <w:t xml:space="preserve"> and their staff will be required to take part in or provide information for reviews of the</w:t>
            </w:r>
            <w:r>
              <w:rPr>
                <w:rFonts w:asciiTheme="minorHAnsi" w:hAnsiTheme="minorHAnsi" w:cstheme="minorHAnsi"/>
                <w:sz w:val="22"/>
                <w:szCs w:val="22"/>
              </w:rPr>
              <w:t xml:space="preserve"> Care and</w:t>
            </w:r>
            <w:r w:rsidRPr="00470D91">
              <w:rPr>
                <w:rFonts w:asciiTheme="minorHAnsi" w:hAnsiTheme="minorHAnsi" w:cstheme="minorHAnsi"/>
                <w:sz w:val="22"/>
                <w:szCs w:val="22"/>
              </w:rPr>
              <w:t xml:space="preserve"> Support Plan which will be monitored and reviewed as a</w:t>
            </w:r>
            <w:r>
              <w:rPr>
                <w:rFonts w:asciiTheme="minorHAnsi" w:hAnsiTheme="minorHAnsi" w:cstheme="minorHAnsi"/>
                <w:sz w:val="22"/>
                <w:szCs w:val="22"/>
              </w:rPr>
              <w:t>n</w:t>
            </w:r>
            <w:r w:rsidRPr="00470D91">
              <w:rPr>
                <w:rFonts w:asciiTheme="minorHAnsi" w:hAnsiTheme="minorHAnsi" w:cstheme="minorHAnsi"/>
                <w:sz w:val="22"/>
                <w:szCs w:val="22"/>
              </w:rPr>
              <w:t xml:space="preserve"> </w:t>
            </w:r>
            <w:r>
              <w:rPr>
                <w:rFonts w:asciiTheme="minorHAnsi" w:hAnsiTheme="minorHAnsi" w:cstheme="minorHAnsi"/>
                <w:sz w:val="22"/>
                <w:szCs w:val="22"/>
              </w:rPr>
              <w:t>individual</w:t>
            </w:r>
            <w:r w:rsidRPr="00470D91">
              <w:rPr>
                <w:rFonts w:asciiTheme="minorHAnsi" w:hAnsiTheme="minorHAnsi" w:cstheme="minorHAnsi"/>
                <w:sz w:val="22"/>
                <w:szCs w:val="22"/>
              </w:rPr>
              <w:t>’s needs change, at least once a year.</w:t>
            </w:r>
          </w:p>
          <w:p w14:paraId="1DD30B35" w14:textId="77777777" w:rsidR="00BC7F13" w:rsidRPr="00837F25" w:rsidRDefault="00BC7F13" w:rsidP="00BC7F13">
            <w:pPr>
              <w:rPr>
                <w:rFonts w:asciiTheme="minorHAnsi" w:hAnsiTheme="minorHAnsi" w:cstheme="minorHAnsi"/>
                <w:sz w:val="22"/>
                <w:szCs w:val="22"/>
              </w:rPr>
            </w:pPr>
          </w:p>
        </w:tc>
      </w:tr>
      <w:tr w:rsidR="00BC7F13" w:rsidRPr="00A0646A" w14:paraId="3521DFA2" w14:textId="77777777" w:rsidTr="00BC6ED8">
        <w:trPr>
          <w:trHeight w:val="257"/>
        </w:trPr>
        <w:tc>
          <w:tcPr>
            <w:tcW w:w="1134" w:type="dxa"/>
          </w:tcPr>
          <w:p w14:paraId="726B3C3D" w14:textId="77777777" w:rsidR="00BC7F13" w:rsidRPr="00B5420D" w:rsidRDefault="00BC7F13" w:rsidP="00BC7F13">
            <w:pPr>
              <w:rPr>
                <w:rFonts w:asciiTheme="minorHAnsi" w:hAnsiTheme="minorHAnsi" w:cstheme="minorHAnsi"/>
                <w:sz w:val="22"/>
                <w:szCs w:val="22"/>
              </w:rPr>
            </w:pPr>
            <w:r>
              <w:rPr>
                <w:rFonts w:asciiTheme="minorHAnsi" w:hAnsiTheme="minorHAnsi" w:cstheme="minorHAnsi"/>
                <w:sz w:val="22"/>
                <w:szCs w:val="22"/>
              </w:rPr>
              <w:t>3.8.4</w:t>
            </w:r>
          </w:p>
        </w:tc>
        <w:tc>
          <w:tcPr>
            <w:tcW w:w="8983" w:type="dxa"/>
          </w:tcPr>
          <w:p w14:paraId="16F2E62D" w14:textId="40F8407B" w:rsidR="00BC7F13" w:rsidRDefault="00BC7F13" w:rsidP="00BC7F13">
            <w:pPr>
              <w:rPr>
                <w:rFonts w:asciiTheme="minorHAnsi" w:hAnsiTheme="minorHAnsi" w:cstheme="minorHAnsi"/>
                <w:sz w:val="22"/>
                <w:szCs w:val="22"/>
              </w:rPr>
            </w:pPr>
            <w:r w:rsidRPr="00837F25">
              <w:rPr>
                <w:rFonts w:asciiTheme="minorHAnsi" w:hAnsiTheme="minorHAnsi" w:cstheme="minorHAnsi"/>
                <w:sz w:val="22"/>
                <w:szCs w:val="22"/>
              </w:rPr>
              <w:t xml:space="preserve">The </w:t>
            </w:r>
            <w:r>
              <w:rPr>
                <w:rFonts w:asciiTheme="minorHAnsi" w:hAnsiTheme="minorHAnsi" w:cstheme="minorHAnsi"/>
                <w:sz w:val="22"/>
                <w:szCs w:val="22"/>
              </w:rPr>
              <w:t xml:space="preserve">Provider will </w:t>
            </w:r>
            <w:r w:rsidRPr="00837F25">
              <w:rPr>
                <w:rFonts w:asciiTheme="minorHAnsi" w:hAnsiTheme="minorHAnsi" w:cstheme="minorHAnsi"/>
                <w:sz w:val="22"/>
                <w:szCs w:val="22"/>
              </w:rPr>
              <w:t>contact the</w:t>
            </w:r>
            <w:r>
              <w:rPr>
                <w:rFonts w:asciiTheme="minorHAnsi" w:hAnsiTheme="minorHAnsi" w:cstheme="minorHAnsi"/>
                <w:sz w:val="22"/>
                <w:szCs w:val="22"/>
              </w:rPr>
              <w:t xml:space="preserve"> Council if:</w:t>
            </w:r>
          </w:p>
          <w:p w14:paraId="7F75031E" w14:textId="77777777" w:rsidR="00BC7F13" w:rsidRDefault="00BC7F13" w:rsidP="00BC7F13">
            <w:pPr>
              <w:rPr>
                <w:rFonts w:asciiTheme="minorHAnsi" w:hAnsiTheme="minorHAnsi" w:cstheme="minorHAnsi"/>
                <w:sz w:val="22"/>
                <w:szCs w:val="22"/>
              </w:rPr>
            </w:pPr>
          </w:p>
          <w:p w14:paraId="3B1763E2" w14:textId="1FD2F3C8" w:rsidR="00BC7F13" w:rsidRPr="007E6A08" w:rsidRDefault="00BC7F13">
            <w:pPr>
              <w:pStyle w:val="ListParagraph"/>
              <w:numPr>
                <w:ilvl w:val="0"/>
                <w:numId w:val="34"/>
              </w:numPr>
              <w:rPr>
                <w:rFonts w:asciiTheme="minorHAnsi" w:hAnsiTheme="minorHAnsi" w:cstheme="minorHAnsi"/>
                <w:lang w:eastAsia="en-GB"/>
              </w:rPr>
            </w:pPr>
            <w:r w:rsidRPr="007E6A08">
              <w:rPr>
                <w:rFonts w:asciiTheme="minorHAnsi" w:hAnsiTheme="minorHAnsi" w:cstheme="minorHAnsi"/>
                <w:lang w:eastAsia="en-GB"/>
              </w:rPr>
              <w:t xml:space="preserve">They believe that an ongoing change in the Home Support package (outside the 20% tolerance level outlined above) would be of benefit to the individual. This must be done as soon as is practicable and no change in Service should be delivered unless and until authorisation is received from the Council. If extra hours of Service are delivered which exceed the tolerance agreed as part of this contract, then the Provider must obtain authorisation as soon as possible by contacting the Council’s allocated worker or SCCE service </w:t>
            </w:r>
          </w:p>
          <w:p w14:paraId="0B5F9B63" w14:textId="1DE03F85" w:rsidR="00BC7F13" w:rsidRDefault="00BC7F13">
            <w:pPr>
              <w:pStyle w:val="ListParagraph"/>
              <w:numPr>
                <w:ilvl w:val="0"/>
                <w:numId w:val="34"/>
              </w:numPr>
              <w:spacing w:after="0"/>
              <w:rPr>
                <w:rFonts w:asciiTheme="minorHAnsi" w:hAnsiTheme="minorHAnsi" w:cstheme="minorHAnsi"/>
                <w:lang w:eastAsia="en-GB"/>
              </w:rPr>
            </w:pPr>
            <w:r>
              <w:rPr>
                <w:rFonts w:asciiTheme="minorHAnsi" w:hAnsiTheme="minorHAnsi" w:cstheme="minorHAnsi"/>
                <w:lang w:eastAsia="en-GB"/>
              </w:rPr>
              <w:t>T</w:t>
            </w:r>
            <w:r w:rsidRPr="00837F25">
              <w:rPr>
                <w:rFonts w:asciiTheme="minorHAnsi" w:hAnsiTheme="minorHAnsi" w:cstheme="minorHAnsi"/>
                <w:lang w:eastAsia="en-GB"/>
              </w:rPr>
              <w:t xml:space="preserve">here are any concerns, significant improvement, or deterioration in the </w:t>
            </w:r>
            <w:r>
              <w:rPr>
                <w:rFonts w:asciiTheme="minorHAnsi" w:hAnsiTheme="minorHAnsi" w:cstheme="minorHAnsi"/>
                <w:lang w:eastAsia="en-GB"/>
              </w:rPr>
              <w:t>individual’s condition the Provider</w:t>
            </w:r>
            <w:r w:rsidRPr="00837F25">
              <w:rPr>
                <w:rFonts w:asciiTheme="minorHAnsi" w:hAnsiTheme="minorHAnsi" w:cstheme="minorHAnsi"/>
                <w:lang w:eastAsia="en-GB"/>
              </w:rPr>
              <w:t xml:space="preserve"> shall report this to the </w:t>
            </w:r>
            <w:r>
              <w:rPr>
                <w:rFonts w:asciiTheme="minorHAnsi" w:hAnsiTheme="minorHAnsi" w:cstheme="minorHAnsi"/>
                <w:lang w:eastAsia="en-GB"/>
              </w:rPr>
              <w:t xml:space="preserve">Council’s allocated worker, </w:t>
            </w:r>
            <w:r w:rsidRPr="007E6A08">
              <w:rPr>
                <w:rFonts w:asciiTheme="minorHAnsi" w:hAnsiTheme="minorHAnsi" w:cstheme="minorHAnsi"/>
                <w:lang w:eastAsia="en-GB"/>
              </w:rPr>
              <w:t xml:space="preserve">SCCE Service or Out of Hours Emergency Duty Team (EDT) except in cases of emergency when the Home </w:t>
            </w:r>
            <w:r>
              <w:rPr>
                <w:rFonts w:asciiTheme="minorHAnsi" w:hAnsiTheme="minorHAnsi" w:cstheme="minorHAnsi"/>
                <w:lang w:eastAsia="en-GB"/>
              </w:rPr>
              <w:t>Support worker</w:t>
            </w:r>
            <w:r w:rsidRPr="00837F25">
              <w:rPr>
                <w:rFonts w:asciiTheme="minorHAnsi" w:hAnsiTheme="minorHAnsi" w:cstheme="minorHAnsi"/>
                <w:lang w:eastAsia="en-GB"/>
              </w:rPr>
              <w:t xml:space="preserve"> shall contact </w:t>
            </w:r>
            <w:r>
              <w:rPr>
                <w:rFonts w:asciiTheme="minorHAnsi" w:hAnsiTheme="minorHAnsi" w:cstheme="minorHAnsi"/>
                <w:lang w:eastAsia="en-GB"/>
              </w:rPr>
              <w:t xml:space="preserve">the </w:t>
            </w:r>
            <w:r w:rsidRPr="00837F25">
              <w:rPr>
                <w:rFonts w:asciiTheme="minorHAnsi" w:hAnsiTheme="minorHAnsi" w:cstheme="minorHAnsi"/>
                <w:lang w:eastAsia="en-GB"/>
              </w:rPr>
              <w:t>emergency services</w:t>
            </w:r>
          </w:p>
          <w:p w14:paraId="6DD8E6F9" w14:textId="77777777" w:rsidR="00BC7F13" w:rsidRPr="0087638E" w:rsidRDefault="00BC7F13" w:rsidP="00BC7F13">
            <w:pPr>
              <w:rPr>
                <w:rFonts w:asciiTheme="minorHAnsi" w:hAnsiTheme="minorHAnsi" w:cstheme="minorHAnsi"/>
              </w:rPr>
            </w:pPr>
          </w:p>
        </w:tc>
      </w:tr>
      <w:tr w:rsidR="00BC7F13" w:rsidRPr="00A0646A" w14:paraId="7961C535" w14:textId="77777777" w:rsidTr="00BC6ED8">
        <w:trPr>
          <w:trHeight w:val="257"/>
        </w:trPr>
        <w:tc>
          <w:tcPr>
            <w:tcW w:w="1134" w:type="dxa"/>
          </w:tcPr>
          <w:p w14:paraId="6F8D2962" w14:textId="77777777" w:rsidR="00BC7F13" w:rsidRDefault="00BC7F13" w:rsidP="00BC7F13">
            <w:pPr>
              <w:rPr>
                <w:rFonts w:asciiTheme="minorHAnsi" w:hAnsiTheme="minorHAnsi" w:cstheme="minorHAnsi"/>
                <w:sz w:val="22"/>
                <w:szCs w:val="22"/>
              </w:rPr>
            </w:pPr>
            <w:r>
              <w:rPr>
                <w:rFonts w:asciiTheme="minorHAnsi" w:hAnsiTheme="minorHAnsi" w:cstheme="minorHAnsi"/>
                <w:sz w:val="22"/>
                <w:szCs w:val="22"/>
              </w:rPr>
              <w:t>3.8.5</w:t>
            </w:r>
          </w:p>
        </w:tc>
        <w:tc>
          <w:tcPr>
            <w:tcW w:w="8983" w:type="dxa"/>
          </w:tcPr>
          <w:p w14:paraId="31BFCD6C" w14:textId="35C991A5" w:rsidR="007E6A08" w:rsidRDefault="00BC7F13" w:rsidP="00BC7F13">
            <w:pPr>
              <w:rPr>
                <w:rFonts w:asciiTheme="minorHAnsi" w:hAnsiTheme="minorHAnsi" w:cstheme="minorHAnsi"/>
                <w:sz w:val="22"/>
                <w:szCs w:val="22"/>
              </w:rPr>
            </w:pPr>
            <w:r>
              <w:rPr>
                <w:rFonts w:asciiTheme="minorHAnsi" w:hAnsiTheme="minorHAnsi" w:cstheme="minorHAnsi"/>
                <w:sz w:val="22"/>
                <w:szCs w:val="22"/>
              </w:rPr>
              <w:t xml:space="preserve">If, for any reason, a change in Provider is required, the current Provider will support a transition to the new service to ensure that disruption to the individual is kept to a minimum. </w:t>
            </w:r>
          </w:p>
          <w:p w14:paraId="71F5AFAF" w14:textId="77777777" w:rsidR="00BC7F13" w:rsidRPr="00837F25" w:rsidRDefault="00BC7F13" w:rsidP="00BC7F13">
            <w:pPr>
              <w:rPr>
                <w:rFonts w:asciiTheme="minorHAnsi" w:hAnsiTheme="minorHAnsi" w:cstheme="minorHAnsi"/>
                <w:sz w:val="22"/>
                <w:szCs w:val="22"/>
              </w:rPr>
            </w:pPr>
          </w:p>
        </w:tc>
      </w:tr>
      <w:tr w:rsidR="00BC7F13" w:rsidRPr="00A0646A" w14:paraId="6E7FF529" w14:textId="77777777" w:rsidTr="00BC6ED8">
        <w:trPr>
          <w:trHeight w:val="257"/>
        </w:trPr>
        <w:tc>
          <w:tcPr>
            <w:tcW w:w="1134" w:type="dxa"/>
          </w:tcPr>
          <w:p w14:paraId="491D35FC" w14:textId="77777777" w:rsidR="00BC7F13" w:rsidRPr="001A513F" w:rsidRDefault="00BC7F13" w:rsidP="00BC7F13">
            <w:pPr>
              <w:rPr>
                <w:rFonts w:asciiTheme="minorHAnsi" w:hAnsiTheme="minorHAnsi" w:cstheme="minorHAnsi"/>
                <w:b/>
                <w:sz w:val="22"/>
                <w:szCs w:val="22"/>
              </w:rPr>
            </w:pPr>
            <w:r>
              <w:rPr>
                <w:rFonts w:asciiTheme="minorHAnsi" w:hAnsiTheme="minorHAnsi" w:cstheme="minorHAnsi"/>
                <w:b/>
                <w:sz w:val="22"/>
                <w:szCs w:val="22"/>
              </w:rPr>
              <w:t>3.9</w:t>
            </w:r>
          </w:p>
        </w:tc>
        <w:tc>
          <w:tcPr>
            <w:tcW w:w="8983" w:type="dxa"/>
          </w:tcPr>
          <w:p w14:paraId="00ACD519" w14:textId="29C8640F" w:rsidR="00BC7F13" w:rsidRPr="0087638E" w:rsidRDefault="00BC7F13" w:rsidP="00BC7F13">
            <w:pPr>
              <w:rPr>
                <w:rFonts w:asciiTheme="minorHAnsi" w:hAnsiTheme="minorHAnsi" w:cstheme="minorHAnsi"/>
                <w:b/>
                <w:sz w:val="22"/>
                <w:szCs w:val="22"/>
              </w:rPr>
            </w:pPr>
            <w:r w:rsidRPr="0087638E">
              <w:rPr>
                <w:rFonts w:asciiTheme="minorHAnsi" w:hAnsiTheme="minorHAnsi" w:cstheme="minorHAnsi"/>
                <w:b/>
                <w:sz w:val="22"/>
                <w:szCs w:val="22"/>
              </w:rPr>
              <w:t>Services</w:t>
            </w:r>
            <w:r>
              <w:rPr>
                <w:rFonts w:asciiTheme="minorHAnsi" w:hAnsiTheme="minorHAnsi" w:cstheme="minorHAnsi"/>
                <w:b/>
                <w:sz w:val="22"/>
                <w:szCs w:val="22"/>
              </w:rPr>
              <w:t xml:space="preserve"> </w:t>
            </w:r>
            <w:r w:rsidR="00C91147">
              <w:rPr>
                <w:rFonts w:asciiTheme="minorHAnsi" w:hAnsiTheme="minorHAnsi" w:cstheme="minorHAnsi"/>
                <w:b/>
                <w:sz w:val="22"/>
                <w:szCs w:val="22"/>
              </w:rPr>
              <w:t>P</w:t>
            </w:r>
            <w:r>
              <w:rPr>
                <w:rFonts w:asciiTheme="minorHAnsi" w:hAnsiTheme="minorHAnsi" w:cstheme="minorHAnsi"/>
                <w:b/>
                <w:sz w:val="22"/>
                <w:szCs w:val="22"/>
              </w:rPr>
              <w:t xml:space="preserve">rovided to </w:t>
            </w:r>
            <w:r w:rsidR="00C91147">
              <w:rPr>
                <w:rFonts w:asciiTheme="minorHAnsi" w:hAnsiTheme="minorHAnsi" w:cstheme="minorHAnsi"/>
                <w:b/>
                <w:sz w:val="22"/>
                <w:szCs w:val="22"/>
              </w:rPr>
              <w:t>I</w:t>
            </w:r>
            <w:r>
              <w:rPr>
                <w:rFonts w:asciiTheme="minorHAnsi" w:hAnsiTheme="minorHAnsi" w:cstheme="minorHAnsi"/>
                <w:b/>
                <w:sz w:val="22"/>
                <w:szCs w:val="22"/>
              </w:rPr>
              <w:t>ndividuals</w:t>
            </w:r>
          </w:p>
          <w:p w14:paraId="0177DDAD" w14:textId="77777777" w:rsidR="00BC7F13" w:rsidRPr="00A0646A" w:rsidRDefault="00BC7F13" w:rsidP="00BC7F13">
            <w:pPr>
              <w:rPr>
                <w:rFonts w:asciiTheme="minorHAnsi" w:hAnsiTheme="minorHAnsi" w:cstheme="minorHAnsi"/>
                <w:sz w:val="22"/>
                <w:szCs w:val="22"/>
              </w:rPr>
            </w:pPr>
          </w:p>
        </w:tc>
      </w:tr>
      <w:tr w:rsidR="00BC7F13" w:rsidRPr="00A0646A" w14:paraId="2201D64A" w14:textId="77777777" w:rsidTr="00BC6ED8">
        <w:trPr>
          <w:trHeight w:val="564"/>
        </w:trPr>
        <w:tc>
          <w:tcPr>
            <w:tcW w:w="1134" w:type="dxa"/>
          </w:tcPr>
          <w:p w14:paraId="3DED1DE4" w14:textId="77777777" w:rsidR="00BC7F13" w:rsidRPr="009517BD" w:rsidRDefault="00BC7F13" w:rsidP="00BC7F13">
            <w:pPr>
              <w:rPr>
                <w:rFonts w:asciiTheme="minorHAnsi" w:hAnsiTheme="minorHAnsi" w:cstheme="minorHAnsi"/>
                <w:sz w:val="22"/>
                <w:szCs w:val="22"/>
              </w:rPr>
            </w:pPr>
            <w:r>
              <w:rPr>
                <w:rFonts w:asciiTheme="minorHAnsi" w:hAnsiTheme="minorHAnsi" w:cstheme="minorHAnsi"/>
                <w:sz w:val="22"/>
                <w:szCs w:val="22"/>
              </w:rPr>
              <w:t>3.9.1</w:t>
            </w:r>
          </w:p>
        </w:tc>
        <w:tc>
          <w:tcPr>
            <w:tcW w:w="8983" w:type="dxa"/>
          </w:tcPr>
          <w:p w14:paraId="4CA08606" w14:textId="267BC5CB" w:rsidR="00BC7F13" w:rsidRPr="00EB31C7" w:rsidRDefault="00BC7F13" w:rsidP="00BC7F13">
            <w:pPr>
              <w:rPr>
                <w:rFonts w:asciiTheme="minorHAnsi" w:hAnsiTheme="minorHAnsi" w:cstheme="minorHAnsi"/>
                <w:sz w:val="22"/>
                <w:szCs w:val="22"/>
              </w:rPr>
            </w:pPr>
            <w:r w:rsidRPr="00EB31C7">
              <w:rPr>
                <w:rFonts w:asciiTheme="minorHAnsi" w:hAnsiTheme="minorHAnsi" w:cstheme="minorHAnsi"/>
                <w:sz w:val="22"/>
                <w:szCs w:val="22"/>
              </w:rPr>
              <w:t>In line with the development of individualised services, the Provider will deliver services that are flexible and adaptable to the changing needs and demands of individuals.</w:t>
            </w:r>
          </w:p>
          <w:p w14:paraId="454277FC" w14:textId="77777777" w:rsidR="00BC7F13" w:rsidRPr="00EB31C7" w:rsidRDefault="00BC7F13" w:rsidP="00BC7F13">
            <w:pPr>
              <w:rPr>
                <w:rFonts w:asciiTheme="minorHAnsi" w:hAnsiTheme="minorHAnsi" w:cstheme="minorHAnsi"/>
                <w:sz w:val="22"/>
                <w:szCs w:val="22"/>
              </w:rPr>
            </w:pPr>
          </w:p>
        </w:tc>
      </w:tr>
      <w:tr w:rsidR="00BC7F13" w:rsidRPr="00AA2F7A" w14:paraId="128407DC" w14:textId="77777777" w:rsidTr="00BC6ED8">
        <w:trPr>
          <w:trHeight w:val="564"/>
        </w:trPr>
        <w:tc>
          <w:tcPr>
            <w:tcW w:w="1134" w:type="dxa"/>
          </w:tcPr>
          <w:p w14:paraId="3B86A342" w14:textId="77777777" w:rsidR="00BC7F13" w:rsidRPr="00AA2F7A" w:rsidRDefault="00BC7F13" w:rsidP="00BC7F13">
            <w:pPr>
              <w:rPr>
                <w:rFonts w:asciiTheme="minorHAnsi" w:hAnsiTheme="minorHAnsi" w:cstheme="minorHAnsi"/>
                <w:sz w:val="22"/>
                <w:szCs w:val="22"/>
              </w:rPr>
            </w:pPr>
            <w:r>
              <w:rPr>
                <w:rFonts w:asciiTheme="minorHAnsi" w:hAnsiTheme="minorHAnsi" w:cstheme="minorHAnsi"/>
                <w:sz w:val="22"/>
                <w:szCs w:val="22"/>
              </w:rPr>
              <w:t>3.9.2</w:t>
            </w:r>
          </w:p>
        </w:tc>
        <w:tc>
          <w:tcPr>
            <w:tcW w:w="8983" w:type="dxa"/>
          </w:tcPr>
          <w:p w14:paraId="150C8C83" w14:textId="2AA84433" w:rsidR="00BC7F13" w:rsidRPr="00EB31C7" w:rsidRDefault="00BC7F13" w:rsidP="00BC7F13">
            <w:pPr>
              <w:rPr>
                <w:rFonts w:asciiTheme="minorHAnsi" w:hAnsiTheme="minorHAnsi" w:cstheme="minorHAnsi"/>
                <w:sz w:val="22"/>
                <w:szCs w:val="22"/>
              </w:rPr>
            </w:pPr>
            <w:r w:rsidRPr="00EB31C7">
              <w:rPr>
                <w:rFonts w:asciiTheme="minorHAnsi" w:hAnsiTheme="minorHAnsi" w:cstheme="minorHAnsi"/>
                <w:sz w:val="22"/>
                <w:szCs w:val="22"/>
              </w:rPr>
              <w:t xml:space="preserve">The Provider shall provide everything necessary for delivery of the service except for equipment (including tech-enabled care systems) which has been assessed as necessary and consequently provided by specialist assessors, such as Social Care Occupational Therapists, NHS Occupational Therapists, Assistive Technology </w:t>
            </w:r>
            <w:r w:rsidR="00077894" w:rsidRPr="00EB31C7">
              <w:rPr>
                <w:rFonts w:asciiTheme="minorHAnsi" w:hAnsiTheme="minorHAnsi" w:cstheme="minorHAnsi"/>
                <w:sz w:val="22"/>
                <w:szCs w:val="22"/>
              </w:rPr>
              <w:t>Practitioners,</w:t>
            </w:r>
            <w:r w:rsidRPr="00EB31C7">
              <w:rPr>
                <w:rFonts w:asciiTheme="minorHAnsi" w:hAnsiTheme="minorHAnsi" w:cstheme="minorHAnsi"/>
                <w:sz w:val="22"/>
                <w:szCs w:val="22"/>
              </w:rPr>
              <w:t xml:space="preserve"> or partner organisations. </w:t>
            </w:r>
          </w:p>
          <w:p w14:paraId="3731F4AB" w14:textId="65875D20" w:rsidR="00BC7F13" w:rsidRPr="00EB31C7" w:rsidRDefault="00BC7F13" w:rsidP="00BC7F13">
            <w:pPr>
              <w:rPr>
                <w:rFonts w:asciiTheme="minorHAnsi" w:hAnsiTheme="minorHAnsi" w:cstheme="minorHAnsi"/>
                <w:sz w:val="22"/>
                <w:szCs w:val="22"/>
              </w:rPr>
            </w:pPr>
          </w:p>
        </w:tc>
      </w:tr>
      <w:tr w:rsidR="00BC7F13" w:rsidRPr="00A0646A" w14:paraId="0CAC5080" w14:textId="77777777" w:rsidTr="00BC6ED8">
        <w:trPr>
          <w:trHeight w:val="564"/>
        </w:trPr>
        <w:tc>
          <w:tcPr>
            <w:tcW w:w="1134" w:type="dxa"/>
          </w:tcPr>
          <w:p w14:paraId="6E2E3E30" w14:textId="77777777" w:rsidR="00BC7F13" w:rsidRPr="009517BD" w:rsidRDefault="00BC7F13" w:rsidP="00BC7F13">
            <w:pPr>
              <w:rPr>
                <w:rFonts w:asciiTheme="minorHAnsi" w:hAnsiTheme="minorHAnsi" w:cstheme="minorHAnsi"/>
                <w:sz w:val="22"/>
                <w:szCs w:val="22"/>
              </w:rPr>
            </w:pPr>
            <w:r>
              <w:rPr>
                <w:rFonts w:asciiTheme="minorHAnsi" w:hAnsiTheme="minorHAnsi" w:cstheme="minorHAnsi"/>
                <w:sz w:val="22"/>
                <w:szCs w:val="22"/>
              </w:rPr>
              <w:t>3.9.3</w:t>
            </w:r>
          </w:p>
        </w:tc>
        <w:tc>
          <w:tcPr>
            <w:tcW w:w="8983" w:type="dxa"/>
          </w:tcPr>
          <w:p w14:paraId="7F14AB46" w14:textId="7AA67C44" w:rsidR="00BC7F13" w:rsidRDefault="00BC7F13" w:rsidP="00BC7F13">
            <w:pPr>
              <w:rPr>
                <w:rFonts w:asciiTheme="minorHAnsi" w:hAnsiTheme="minorHAnsi" w:cstheme="minorHAnsi"/>
                <w:sz w:val="22"/>
                <w:szCs w:val="22"/>
              </w:rPr>
            </w:pPr>
            <w:r>
              <w:rPr>
                <w:rFonts w:asciiTheme="minorHAnsi" w:hAnsiTheme="minorHAnsi" w:cstheme="minorHAnsi"/>
                <w:sz w:val="22"/>
                <w:szCs w:val="22"/>
              </w:rPr>
              <w:t xml:space="preserve">Skilled and competent staff will deliver appropriate functions and services to achieve the identified and agreed outcomes for individuals, in accordance with the Care and Support Plan. </w:t>
            </w:r>
          </w:p>
          <w:p w14:paraId="56FB95BD" w14:textId="77777777" w:rsidR="00BC7F13" w:rsidRPr="009517BD" w:rsidRDefault="00BC7F13" w:rsidP="00BC7F13">
            <w:pPr>
              <w:rPr>
                <w:rFonts w:asciiTheme="minorHAnsi" w:hAnsiTheme="minorHAnsi" w:cstheme="minorHAnsi"/>
                <w:sz w:val="22"/>
                <w:szCs w:val="22"/>
              </w:rPr>
            </w:pPr>
          </w:p>
        </w:tc>
      </w:tr>
      <w:tr w:rsidR="00BC7F13" w:rsidRPr="00A0646A" w14:paraId="454FBAF5" w14:textId="77777777" w:rsidTr="00BC6ED8">
        <w:trPr>
          <w:trHeight w:val="257"/>
        </w:trPr>
        <w:tc>
          <w:tcPr>
            <w:tcW w:w="1134" w:type="dxa"/>
          </w:tcPr>
          <w:p w14:paraId="4998F400" w14:textId="77777777" w:rsidR="00BC7F13" w:rsidRPr="007908AB" w:rsidRDefault="00BC7F13" w:rsidP="00BC7F13">
            <w:pPr>
              <w:rPr>
                <w:rFonts w:asciiTheme="minorHAnsi" w:hAnsiTheme="minorHAnsi" w:cstheme="minorHAnsi"/>
                <w:sz w:val="22"/>
                <w:szCs w:val="22"/>
              </w:rPr>
            </w:pPr>
            <w:r>
              <w:rPr>
                <w:rFonts w:asciiTheme="minorHAnsi" w:hAnsiTheme="minorHAnsi" w:cstheme="minorHAnsi"/>
                <w:sz w:val="22"/>
                <w:szCs w:val="22"/>
              </w:rPr>
              <w:lastRenderedPageBreak/>
              <w:t>3.9.4</w:t>
            </w:r>
          </w:p>
        </w:tc>
        <w:tc>
          <w:tcPr>
            <w:tcW w:w="8983" w:type="dxa"/>
          </w:tcPr>
          <w:p w14:paraId="0BD57201" w14:textId="186BE26A" w:rsidR="00BC7F13" w:rsidRPr="00470D91" w:rsidRDefault="00BC7F13" w:rsidP="00BC7F13">
            <w:pPr>
              <w:pStyle w:val="BodyText"/>
              <w:widowControl w:val="0"/>
              <w:tabs>
                <w:tab w:val="left" w:pos="965"/>
              </w:tabs>
              <w:kinsoku w:val="0"/>
              <w:overflowPunct w:val="0"/>
              <w:autoSpaceDE w:val="0"/>
              <w:autoSpaceDN w:val="0"/>
              <w:adjustRightInd w:val="0"/>
              <w:spacing w:after="0" w:line="240" w:lineRule="auto"/>
              <w:ind w:right="309"/>
              <w:rPr>
                <w:rFonts w:asciiTheme="minorHAnsi" w:hAnsiTheme="minorHAnsi" w:cstheme="minorHAnsi"/>
                <w:lang w:eastAsia="en-GB"/>
              </w:rPr>
            </w:pPr>
            <w:r w:rsidRPr="00470D91">
              <w:rPr>
                <w:rFonts w:asciiTheme="minorHAnsi" w:hAnsiTheme="minorHAnsi" w:cstheme="minorHAnsi"/>
                <w:lang w:eastAsia="en-GB"/>
              </w:rPr>
              <w:t xml:space="preserve">In some cases, these functions and services will require providing direct assistance to the </w:t>
            </w:r>
            <w:r>
              <w:rPr>
                <w:rFonts w:asciiTheme="minorHAnsi" w:hAnsiTheme="minorHAnsi" w:cstheme="minorHAnsi"/>
                <w:lang w:eastAsia="en-GB"/>
              </w:rPr>
              <w:t xml:space="preserve">individual </w:t>
            </w:r>
            <w:r w:rsidRPr="00470D91">
              <w:rPr>
                <w:rFonts w:asciiTheme="minorHAnsi" w:hAnsiTheme="minorHAnsi" w:cstheme="minorHAnsi"/>
                <w:lang w:eastAsia="en-GB"/>
              </w:rPr>
              <w:t xml:space="preserve">while in others it will require regular encouragement and oversight for the </w:t>
            </w:r>
            <w:r>
              <w:rPr>
                <w:rFonts w:asciiTheme="minorHAnsi" w:hAnsiTheme="minorHAnsi" w:cstheme="minorHAnsi"/>
                <w:lang w:eastAsia="en-GB"/>
              </w:rPr>
              <w:t>individual</w:t>
            </w:r>
            <w:r w:rsidRPr="00470D91">
              <w:rPr>
                <w:rFonts w:asciiTheme="minorHAnsi" w:hAnsiTheme="minorHAnsi" w:cstheme="minorHAnsi"/>
                <w:lang w:eastAsia="en-GB"/>
              </w:rPr>
              <w:t xml:space="preserve"> to undertake the task themselves </w:t>
            </w:r>
            <w:proofErr w:type="gramStart"/>
            <w:r w:rsidRPr="00470D91">
              <w:rPr>
                <w:rFonts w:asciiTheme="minorHAnsi" w:hAnsiTheme="minorHAnsi" w:cstheme="minorHAnsi"/>
                <w:lang w:eastAsia="en-GB"/>
              </w:rPr>
              <w:t>in order to</w:t>
            </w:r>
            <w:proofErr w:type="gramEnd"/>
            <w:r w:rsidRPr="00470D91">
              <w:rPr>
                <w:rFonts w:asciiTheme="minorHAnsi" w:hAnsiTheme="minorHAnsi" w:cstheme="minorHAnsi"/>
                <w:lang w:eastAsia="en-GB"/>
              </w:rPr>
              <w:t xml:space="preserve"> meet the </w:t>
            </w:r>
            <w:r>
              <w:rPr>
                <w:rFonts w:asciiTheme="minorHAnsi" w:hAnsiTheme="minorHAnsi" w:cstheme="minorHAnsi"/>
                <w:lang w:eastAsia="en-GB"/>
              </w:rPr>
              <w:t xml:space="preserve">individual </w:t>
            </w:r>
            <w:r w:rsidRPr="00470D91">
              <w:rPr>
                <w:rFonts w:asciiTheme="minorHAnsi" w:hAnsiTheme="minorHAnsi" w:cstheme="minorHAnsi"/>
                <w:lang w:eastAsia="en-GB"/>
              </w:rPr>
              <w:t>outcomes.</w:t>
            </w:r>
          </w:p>
          <w:p w14:paraId="16834737" w14:textId="77777777" w:rsidR="00BC7F13" w:rsidRPr="00470D91" w:rsidRDefault="00BC7F13" w:rsidP="00BC7F13">
            <w:pPr>
              <w:rPr>
                <w:rFonts w:asciiTheme="minorHAnsi" w:hAnsiTheme="minorHAnsi" w:cstheme="minorHAnsi"/>
                <w:sz w:val="22"/>
                <w:szCs w:val="22"/>
              </w:rPr>
            </w:pPr>
          </w:p>
        </w:tc>
      </w:tr>
      <w:tr w:rsidR="00BC7F13" w:rsidRPr="00B02CA2" w14:paraId="07CF69D7" w14:textId="77777777" w:rsidTr="00BC6ED8">
        <w:trPr>
          <w:trHeight w:val="257"/>
        </w:trPr>
        <w:tc>
          <w:tcPr>
            <w:tcW w:w="1134" w:type="dxa"/>
          </w:tcPr>
          <w:p w14:paraId="1EC428C4" w14:textId="77777777" w:rsidR="00BC7F13" w:rsidRPr="00B02CA2" w:rsidRDefault="00BC7F13" w:rsidP="00BC7F13">
            <w:pPr>
              <w:rPr>
                <w:rFonts w:asciiTheme="minorHAnsi" w:hAnsiTheme="minorHAnsi" w:cstheme="minorHAnsi"/>
                <w:sz w:val="22"/>
                <w:szCs w:val="22"/>
              </w:rPr>
            </w:pPr>
            <w:r>
              <w:rPr>
                <w:rFonts w:asciiTheme="minorHAnsi" w:hAnsiTheme="minorHAnsi" w:cstheme="minorHAnsi"/>
                <w:sz w:val="22"/>
                <w:szCs w:val="22"/>
              </w:rPr>
              <w:t>3.9.5</w:t>
            </w:r>
          </w:p>
        </w:tc>
        <w:tc>
          <w:tcPr>
            <w:tcW w:w="8983" w:type="dxa"/>
          </w:tcPr>
          <w:p w14:paraId="665C9FEC" w14:textId="16651037" w:rsidR="00BC7F13" w:rsidRPr="00341829" w:rsidRDefault="00BC7F13" w:rsidP="00BC7F13">
            <w:pPr>
              <w:pStyle w:val="BodyText"/>
              <w:widowControl w:val="0"/>
              <w:tabs>
                <w:tab w:val="left" w:pos="956"/>
              </w:tabs>
              <w:kinsoku w:val="0"/>
              <w:overflowPunct w:val="0"/>
              <w:autoSpaceDE w:val="0"/>
              <w:autoSpaceDN w:val="0"/>
              <w:adjustRightInd w:val="0"/>
              <w:spacing w:after="0" w:line="240" w:lineRule="auto"/>
              <w:ind w:right="698"/>
              <w:rPr>
                <w:rFonts w:asciiTheme="minorHAnsi" w:hAnsiTheme="minorHAnsi" w:cstheme="minorHAnsi"/>
                <w:lang w:eastAsia="en-GB"/>
              </w:rPr>
            </w:pPr>
            <w:r w:rsidRPr="00470D91">
              <w:rPr>
                <w:rFonts w:asciiTheme="minorHAnsi" w:hAnsiTheme="minorHAnsi" w:cstheme="minorHAnsi"/>
              </w:rPr>
              <w:t xml:space="preserve">In order to deliver an outcome focused, </w:t>
            </w:r>
            <w:r>
              <w:rPr>
                <w:rFonts w:asciiTheme="minorHAnsi" w:hAnsiTheme="minorHAnsi" w:cstheme="minorHAnsi"/>
              </w:rPr>
              <w:t>person-centred</w:t>
            </w:r>
            <w:r w:rsidRPr="00470D91">
              <w:rPr>
                <w:rFonts w:asciiTheme="minorHAnsi" w:hAnsiTheme="minorHAnsi" w:cstheme="minorHAnsi"/>
              </w:rPr>
              <w:t xml:space="preserve"> service, the </w:t>
            </w:r>
            <w:r>
              <w:rPr>
                <w:rFonts w:asciiTheme="minorHAnsi" w:hAnsiTheme="minorHAnsi" w:cstheme="minorHAnsi"/>
              </w:rPr>
              <w:t>Provider</w:t>
            </w:r>
            <w:r w:rsidRPr="00470D91">
              <w:rPr>
                <w:rFonts w:asciiTheme="minorHAnsi" w:hAnsiTheme="minorHAnsi" w:cstheme="minorHAnsi"/>
              </w:rPr>
              <w:t xml:space="preserve"> will be required to be in a position to undertake and support a variety of activities and functions that are most likely </w:t>
            </w:r>
            <w:r w:rsidRPr="00B02CA2">
              <w:rPr>
                <w:rFonts w:asciiTheme="minorHAnsi" w:hAnsiTheme="minorHAnsi" w:cstheme="minorHAnsi"/>
              </w:rPr>
              <w:t>to</w:t>
            </w:r>
            <w:r w:rsidRPr="00470D91">
              <w:rPr>
                <w:rFonts w:asciiTheme="minorHAnsi" w:hAnsiTheme="minorHAnsi" w:cstheme="minorHAnsi"/>
              </w:rPr>
              <w:t xml:space="preserve"> meet agreed outcomes </w:t>
            </w:r>
            <w:r w:rsidRPr="00B02CA2">
              <w:rPr>
                <w:rFonts w:asciiTheme="minorHAnsi" w:hAnsiTheme="minorHAnsi" w:cstheme="minorHAnsi"/>
              </w:rPr>
              <w:t>in</w:t>
            </w:r>
            <w:r w:rsidRPr="00470D91">
              <w:rPr>
                <w:rFonts w:asciiTheme="minorHAnsi" w:hAnsiTheme="minorHAnsi" w:cstheme="minorHAnsi"/>
              </w:rPr>
              <w:t xml:space="preserve"> accordance with the </w:t>
            </w:r>
            <w:r w:rsidRPr="007E6A08">
              <w:rPr>
                <w:rFonts w:asciiTheme="minorHAnsi" w:hAnsiTheme="minorHAnsi" w:cstheme="minorHAnsi"/>
              </w:rPr>
              <w:t>agreed Care and</w:t>
            </w:r>
            <w:r>
              <w:rPr>
                <w:rFonts w:asciiTheme="minorHAnsi" w:hAnsiTheme="minorHAnsi" w:cstheme="minorHAnsi"/>
              </w:rPr>
              <w:t xml:space="preserve"> </w:t>
            </w:r>
            <w:r w:rsidRPr="00470D91">
              <w:rPr>
                <w:rFonts w:asciiTheme="minorHAnsi" w:hAnsiTheme="minorHAnsi" w:cstheme="minorHAnsi"/>
              </w:rPr>
              <w:t xml:space="preserve">Support </w:t>
            </w:r>
            <w:r w:rsidRPr="00B02CA2">
              <w:rPr>
                <w:rFonts w:asciiTheme="minorHAnsi" w:hAnsiTheme="minorHAnsi" w:cstheme="minorHAnsi"/>
              </w:rPr>
              <w:t>Plan</w:t>
            </w:r>
            <w:r w:rsidR="007E6A08">
              <w:rPr>
                <w:rFonts w:asciiTheme="minorHAnsi" w:hAnsiTheme="minorHAnsi" w:cstheme="minorHAnsi"/>
              </w:rPr>
              <w:t>,</w:t>
            </w:r>
            <w:r>
              <w:rPr>
                <w:rFonts w:asciiTheme="minorHAnsi" w:hAnsiTheme="minorHAnsi" w:cstheme="minorHAnsi"/>
              </w:rPr>
              <w:t xml:space="preserve"> </w:t>
            </w:r>
            <w:r w:rsidR="007E6A08">
              <w:rPr>
                <w:rFonts w:asciiTheme="minorHAnsi" w:hAnsiTheme="minorHAnsi" w:cstheme="minorHAnsi"/>
              </w:rPr>
              <w:t>i.e.</w:t>
            </w:r>
            <w:r>
              <w:rPr>
                <w:rFonts w:asciiTheme="minorHAnsi" w:hAnsiTheme="minorHAnsi" w:cstheme="minorHAnsi"/>
                <w:lang w:eastAsia="en-GB"/>
              </w:rPr>
              <w:t>to s</w:t>
            </w:r>
            <w:r w:rsidRPr="00341829">
              <w:rPr>
                <w:rFonts w:asciiTheme="minorHAnsi" w:hAnsiTheme="minorHAnsi" w:cstheme="minorHAnsi"/>
                <w:lang w:eastAsia="en-GB"/>
              </w:rPr>
              <w:t xml:space="preserve">upport </w:t>
            </w:r>
            <w:r>
              <w:rPr>
                <w:rFonts w:asciiTheme="minorHAnsi" w:hAnsiTheme="minorHAnsi" w:cstheme="minorHAnsi"/>
                <w:lang w:eastAsia="en-GB"/>
              </w:rPr>
              <w:t>individual</w:t>
            </w:r>
            <w:r w:rsidRPr="00341829">
              <w:rPr>
                <w:rFonts w:asciiTheme="minorHAnsi" w:hAnsiTheme="minorHAnsi" w:cstheme="minorHAnsi"/>
                <w:lang w:eastAsia="en-GB"/>
              </w:rPr>
              <w:t xml:space="preserve"> to make healthy choices and lead healthy lifestyles, including providing access to information about </w:t>
            </w:r>
            <w:r w:rsidR="00BE5841">
              <w:rPr>
                <w:rFonts w:asciiTheme="minorHAnsi" w:hAnsiTheme="minorHAnsi" w:cstheme="minorHAnsi"/>
                <w:lang w:eastAsia="en-GB"/>
              </w:rPr>
              <w:t xml:space="preserve">a </w:t>
            </w:r>
            <w:r w:rsidRPr="00341829">
              <w:rPr>
                <w:rFonts w:asciiTheme="minorHAnsi" w:hAnsiTheme="minorHAnsi" w:cstheme="minorHAnsi"/>
                <w:lang w:eastAsia="en-GB"/>
              </w:rPr>
              <w:t>healthy and balanced diet.</w:t>
            </w:r>
          </w:p>
          <w:p w14:paraId="0A700DD5" w14:textId="77777777" w:rsidR="00BC7F13" w:rsidRPr="00470D91" w:rsidRDefault="00BC7F13" w:rsidP="00BC7F13">
            <w:pPr>
              <w:rPr>
                <w:rFonts w:asciiTheme="minorHAnsi" w:hAnsiTheme="minorHAnsi" w:cstheme="minorHAnsi"/>
                <w:sz w:val="22"/>
                <w:szCs w:val="22"/>
              </w:rPr>
            </w:pPr>
          </w:p>
        </w:tc>
      </w:tr>
      <w:tr w:rsidR="00BC7F13" w:rsidRPr="00A0646A" w14:paraId="149E0E0D" w14:textId="77777777" w:rsidTr="00BC6ED8">
        <w:trPr>
          <w:trHeight w:val="257"/>
        </w:trPr>
        <w:tc>
          <w:tcPr>
            <w:tcW w:w="1134" w:type="dxa"/>
          </w:tcPr>
          <w:p w14:paraId="3B1C1F31" w14:textId="77777777" w:rsidR="00BC7F13" w:rsidRPr="00A0646A" w:rsidRDefault="00BC7F13" w:rsidP="00BC7F13">
            <w:pPr>
              <w:rPr>
                <w:rFonts w:asciiTheme="minorHAnsi" w:hAnsiTheme="minorHAnsi" w:cstheme="minorHAnsi"/>
                <w:sz w:val="22"/>
                <w:szCs w:val="22"/>
              </w:rPr>
            </w:pPr>
            <w:r>
              <w:rPr>
                <w:rFonts w:asciiTheme="minorHAnsi" w:hAnsiTheme="minorHAnsi" w:cstheme="minorHAnsi"/>
                <w:sz w:val="22"/>
                <w:szCs w:val="22"/>
              </w:rPr>
              <w:t>3.9.6</w:t>
            </w:r>
          </w:p>
        </w:tc>
        <w:tc>
          <w:tcPr>
            <w:tcW w:w="8983" w:type="dxa"/>
          </w:tcPr>
          <w:p w14:paraId="40E57C95" w14:textId="2A9788FA" w:rsidR="00BC7F13" w:rsidRPr="007E6A08" w:rsidRDefault="00BC7F13" w:rsidP="00BC7F13">
            <w:pPr>
              <w:pStyle w:val="BodyText"/>
              <w:widowControl w:val="0"/>
              <w:tabs>
                <w:tab w:val="left" w:pos="956"/>
              </w:tabs>
              <w:kinsoku w:val="0"/>
              <w:overflowPunct w:val="0"/>
              <w:autoSpaceDE w:val="0"/>
              <w:autoSpaceDN w:val="0"/>
              <w:adjustRightInd w:val="0"/>
              <w:spacing w:after="0" w:line="240" w:lineRule="auto"/>
              <w:ind w:right="698"/>
              <w:rPr>
                <w:rFonts w:asciiTheme="minorHAnsi" w:hAnsiTheme="minorHAnsi" w:cstheme="minorHAnsi"/>
                <w:lang w:eastAsia="en-GB"/>
              </w:rPr>
            </w:pPr>
            <w:r w:rsidRPr="007E6A08">
              <w:rPr>
                <w:rFonts w:asciiTheme="minorHAnsi" w:hAnsiTheme="minorHAnsi" w:cstheme="minorHAnsi"/>
                <w:lang w:eastAsia="en-GB"/>
              </w:rPr>
              <w:t>Where nutritional needs are required, the Provider will ensure that individuals have access to a choice of food and drink that considers their preferences and dietary needs. For individuals with Speech and Language Therapist (</w:t>
            </w:r>
            <w:proofErr w:type="spellStart"/>
            <w:r w:rsidRPr="007E6A08">
              <w:rPr>
                <w:rFonts w:asciiTheme="minorHAnsi" w:hAnsiTheme="minorHAnsi" w:cstheme="minorHAnsi"/>
                <w:lang w:eastAsia="en-GB"/>
              </w:rPr>
              <w:t>SaLT</w:t>
            </w:r>
            <w:proofErr w:type="spellEnd"/>
            <w:r w:rsidRPr="007E6A08">
              <w:rPr>
                <w:rFonts w:asciiTheme="minorHAnsi" w:hAnsiTheme="minorHAnsi" w:cstheme="minorHAnsi"/>
                <w:lang w:eastAsia="en-GB"/>
              </w:rPr>
              <w:t xml:space="preserve">) directed diets, the Provider will ensure robust risk assessments </w:t>
            </w:r>
            <w:r w:rsidR="00BE5841">
              <w:rPr>
                <w:rFonts w:asciiTheme="minorHAnsi" w:hAnsiTheme="minorHAnsi" w:cstheme="minorHAnsi"/>
                <w:lang w:eastAsia="en-GB"/>
              </w:rPr>
              <w:t xml:space="preserve">are in place </w:t>
            </w:r>
            <w:r w:rsidRPr="007E6A08">
              <w:rPr>
                <w:rFonts w:asciiTheme="minorHAnsi" w:hAnsiTheme="minorHAnsi" w:cstheme="minorHAnsi"/>
                <w:lang w:eastAsia="en-GB"/>
              </w:rPr>
              <w:t xml:space="preserve">and competently trained staff follow guidance issued by the </w:t>
            </w:r>
            <w:proofErr w:type="spellStart"/>
            <w:r w:rsidRPr="007E6A08">
              <w:rPr>
                <w:rFonts w:asciiTheme="minorHAnsi" w:hAnsiTheme="minorHAnsi" w:cstheme="minorHAnsi"/>
                <w:lang w:eastAsia="en-GB"/>
              </w:rPr>
              <w:t>SaLT</w:t>
            </w:r>
            <w:proofErr w:type="spellEnd"/>
            <w:r w:rsidRPr="007E6A08">
              <w:rPr>
                <w:rFonts w:asciiTheme="minorHAnsi" w:hAnsiTheme="minorHAnsi" w:cstheme="minorHAnsi"/>
                <w:lang w:eastAsia="en-GB"/>
              </w:rPr>
              <w:t xml:space="preserve"> team. </w:t>
            </w:r>
          </w:p>
          <w:p w14:paraId="3EE93B8B" w14:textId="77777777" w:rsidR="00BC7F13" w:rsidRPr="00A0646A" w:rsidRDefault="00BC7F13" w:rsidP="00BC7F13">
            <w:pPr>
              <w:rPr>
                <w:rFonts w:asciiTheme="minorHAnsi" w:hAnsiTheme="minorHAnsi" w:cstheme="minorHAnsi"/>
                <w:sz w:val="22"/>
                <w:szCs w:val="22"/>
              </w:rPr>
            </w:pPr>
          </w:p>
        </w:tc>
      </w:tr>
      <w:tr w:rsidR="00BC7F13" w:rsidRPr="00A0646A" w14:paraId="30CC3CA3" w14:textId="77777777" w:rsidTr="00BC6ED8">
        <w:trPr>
          <w:trHeight w:val="257"/>
        </w:trPr>
        <w:tc>
          <w:tcPr>
            <w:tcW w:w="1134" w:type="dxa"/>
          </w:tcPr>
          <w:p w14:paraId="0E8DD84D" w14:textId="77777777" w:rsidR="00BC7F13" w:rsidRPr="009517BD" w:rsidRDefault="00BC7F13" w:rsidP="00BC7F13">
            <w:pPr>
              <w:rPr>
                <w:rFonts w:asciiTheme="minorHAnsi" w:hAnsiTheme="minorHAnsi" w:cstheme="minorHAnsi"/>
                <w:sz w:val="22"/>
                <w:szCs w:val="22"/>
              </w:rPr>
            </w:pPr>
            <w:r>
              <w:rPr>
                <w:rFonts w:asciiTheme="minorHAnsi" w:hAnsiTheme="minorHAnsi" w:cstheme="minorHAnsi"/>
                <w:sz w:val="22"/>
                <w:szCs w:val="22"/>
              </w:rPr>
              <w:t>3.9.7</w:t>
            </w:r>
          </w:p>
        </w:tc>
        <w:tc>
          <w:tcPr>
            <w:tcW w:w="8983" w:type="dxa"/>
          </w:tcPr>
          <w:p w14:paraId="74ABEC88" w14:textId="5F7E5909" w:rsidR="007E6A08" w:rsidRDefault="00BC7F13" w:rsidP="00BC7F13">
            <w:pPr>
              <w:pStyle w:val="BodyText"/>
              <w:widowControl w:val="0"/>
              <w:tabs>
                <w:tab w:val="left" w:pos="956"/>
              </w:tabs>
              <w:kinsoku w:val="0"/>
              <w:overflowPunct w:val="0"/>
              <w:autoSpaceDE w:val="0"/>
              <w:autoSpaceDN w:val="0"/>
              <w:adjustRightInd w:val="0"/>
              <w:spacing w:after="0" w:line="240" w:lineRule="auto"/>
              <w:ind w:right="698"/>
              <w:rPr>
                <w:rFonts w:asciiTheme="minorHAnsi" w:hAnsiTheme="minorHAnsi" w:cstheme="minorHAnsi"/>
                <w:lang w:eastAsia="en-GB"/>
              </w:rPr>
            </w:pPr>
            <w:r w:rsidRPr="00470D91">
              <w:rPr>
                <w:rFonts w:asciiTheme="minorHAnsi" w:hAnsiTheme="minorHAnsi" w:cstheme="minorHAnsi"/>
                <w:lang w:eastAsia="en-GB"/>
              </w:rPr>
              <w:t xml:space="preserve">Where </w:t>
            </w:r>
            <w:r w:rsidR="00CA07E7">
              <w:rPr>
                <w:rFonts w:asciiTheme="minorHAnsi" w:hAnsiTheme="minorHAnsi" w:cstheme="minorHAnsi"/>
                <w:lang w:eastAsia="en-GB"/>
              </w:rPr>
              <w:t>required</w:t>
            </w:r>
            <w:r w:rsidRPr="00470D91">
              <w:rPr>
                <w:rFonts w:asciiTheme="minorHAnsi" w:hAnsiTheme="minorHAnsi" w:cstheme="minorHAnsi"/>
                <w:lang w:eastAsia="en-GB"/>
              </w:rPr>
              <w:t xml:space="preserve">, the </w:t>
            </w:r>
            <w:r>
              <w:rPr>
                <w:rFonts w:asciiTheme="minorHAnsi" w:hAnsiTheme="minorHAnsi" w:cstheme="minorHAnsi"/>
                <w:lang w:eastAsia="en-GB"/>
              </w:rPr>
              <w:t>Provider</w:t>
            </w:r>
            <w:r w:rsidRPr="00470D91">
              <w:rPr>
                <w:rFonts w:asciiTheme="minorHAnsi" w:hAnsiTheme="minorHAnsi" w:cstheme="minorHAnsi"/>
                <w:lang w:eastAsia="en-GB"/>
              </w:rPr>
              <w:t xml:space="preserve"> will assist the </w:t>
            </w:r>
            <w:r>
              <w:rPr>
                <w:rFonts w:asciiTheme="minorHAnsi" w:hAnsiTheme="minorHAnsi" w:cstheme="minorHAnsi"/>
                <w:lang w:eastAsia="en-GB"/>
              </w:rPr>
              <w:t xml:space="preserve">individual </w:t>
            </w:r>
            <w:r w:rsidRPr="00470D91">
              <w:rPr>
                <w:rFonts w:asciiTheme="minorHAnsi" w:hAnsiTheme="minorHAnsi" w:cstheme="minorHAnsi"/>
                <w:lang w:eastAsia="en-GB"/>
              </w:rPr>
              <w:t xml:space="preserve">to access specialist services, </w:t>
            </w:r>
            <w:r w:rsidR="007E6A08" w:rsidRPr="00470D91">
              <w:rPr>
                <w:rFonts w:asciiTheme="minorHAnsi" w:hAnsiTheme="minorHAnsi" w:cstheme="minorHAnsi"/>
                <w:lang w:eastAsia="en-GB"/>
              </w:rPr>
              <w:t>guidance,</w:t>
            </w:r>
            <w:r w:rsidRPr="00470D91">
              <w:rPr>
                <w:rFonts w:asciiTheme="minorHAnsi" w:hAnsiTheme="minorHAnsi" w:cstheme="minorHAnsi"/>
                <w:lang w:eastAsia="en-GB"/>
              </w:rPr>
              <w:t xml:space="preserve"> and advice.</w:t>
            </w:r>
          </w:p>
          <w:p w14:paraId="594114EA" w14:textId="2FFC1485" w:rsidR="007E6A08" w:rsidRPr="00470D91" w:rsidRDefault="007E6A08" w:rsidP="00BC7F13">
            <w:pPr>
              <w:pStyle w:val="BodyText"/>
              <w:widowControl w:val="0"/>
              <w:tabs>
                <w:tab w:val="left" w:pos="956"/>
              </w:tabs>
              <w:kinsoku w:val="0"/>
              <w:overflowPunct w:val="0"/>
              <w:autoSpaceDE w:val="0"/>
              <w:autoSpaceDN w:val="0"/>
              <w:adjustRightInd w:val="0"/>
              <w:spacing w:after="0" w:line="240" w:lineRule="auto"/>
              <w:ind w:right="698"/>
              <w:rPr>
                <w:rFonts w:asciiTheme="minorHAnsi" w:hAnsiTheme="minorHAnsi" w:cstheme="minorHAnsi"/>
                <w:lang w:eastAsia="en-GB"/>
              </w:rPr>
            </w:pPr>
          </w:p>
        </w:tc>
      </w:tr>
      <w:tr w:rsidR="00BC7F13" w:rsidRPr="00D349C4" w14:paraId="76785325" w14:textId="77777777" w:rsidTr="00BC6ED8">
        <w:trPr>
          <w:trHeight w:val="257"/>
        </w:trPr>
        <w:tc>
          <w:tcPr>
            <w:tcW w:w="1134" w:type="dxa"/>
          </w:tcPr>
          <w:p w14:paraId="263EF4B6" w14:textId="77777777" w:rsidR="00BC7F13" w:rsidRPr="00D349C4" w:rsidRDefault="00BC7F13" w:rsidP="00BC7F13">
            <w:pPr>
              <w:rPr>
                <w:rFonts w:asciiTheme="minorHAnsi" w:hAnsiTheme="minorHAnsi" w:cstheme="minorHAnsi"/>
                <w:b/>
                <w:sz w:val="22"/>
                <w:szCs w:val="22"/>
              </w:rPr>
            </w:pPr>
            <w:r w:rsidRPr="00D349C4">
              <w:rPr>
                <w:rFonts w:asciiTheme="minorHAnsi" w:hAnsiTheme="minorHAnsi" w:cstheme="minorHAnsi"/>
                <w:b/>
                <w:sz w:val="22"/>
                <w:szCs w:val="22"/>
              </w:rPr>
              <w:t>3.</w:t>
            </w:r>
            <w:r>
              <w:rPr>
                <w:rFonts w:asciiTheme="minorHAnsi" w:hAnsiTheme="minorHAnsi" w:cstheme="minorHAnsi"/>
                <w:b/>
                <w:sz w:val="22"/>
                <w:szCs w:val="22"/>
              </w:rPr>
              <w:t>10</w:t>
            </w:r>
          </w:p>
        </w:tc>
        <w:tc>
          <w:tcPr>
            <w:tcW w:w="8983" w:type="dxa"/>
          </w:tcPr>
          <w:p w14:paraId="583EA622" w14:textId="77777777" w:rsidR="00BC7F13" w:rsidRPr="00D349C4" w:rsidRDefault="00BC7F13" w:rsidP="00BC7F13">
            <w:pPr>
              <w:pStyle w:val="BodyText"/>
              <w:widowControl w:val="0"/>
              <w:tabs>
                <w:tab w:val="left" w:pos="956"/>
              </w:tabs>
              <w:kinsoku w:val="0"/>
              <w:overflowPunct w:val="0"/>
              <w:ind w:right="698"/>
              <w:rPr>
                <w:rFonts w:asciiTheme="minorHAnsi" w:hAnsiTheme="minorHAnsi" w:cstheme="minorHAnsi"/>
                <w:b/>
                <w:lang w:eastAsia="en-GB"/>
              </w:rPr>
            </w:pPr>
            <w:r w:rsidRPr="00D349C4">
              <w:rPr>
                <w:rFonts w:asciiTheme="minorHAnsi" w:hAnsiTheme="minorHAnsi" w:cstheme="minorHAnsi"/>
                <w:b/>
                <w:lang w:eastAsia="en-GB"/>
              </w:rPr>
              <w:t>End of Life Care</w:t>
            </w:r>
          </w:p>
        </w:tc>
      </w:tr>
      <w:tr w:rsidR="00BC7F13" w:rsidRPr="005D761A" w14:paraId="11EEB7EC" w14:textId="77777777" w:rsidTr="00BC6ED8">
        <w:trPr>
          <w:trHeight w:val="257"/>
        </w:trPr>
        <w:tc>
          <w:tcPr>
            <w:tcW w:w="1134" w:type="dxa"/>
          </w:tcPr>
          <w:p w14:paraId="011AA8C2" w14:textId="77777777" w:rsidR="00BC7F13" w:rsidRPr="005D761A" w:rsidRDefault="00BC7F13" w:rsidP="00BC7F13">
            <w:pPr>
              <w:rPr>
                <w:rFonts w:asciiTheme="minorHAnsi" w:hAnsiTheme="minorHAnsi" w:cstheme="minorHAnsi"/>
                <w:sz w:val="22"/>
                <w:szCs w:val="22"/>
              </w:rPr>
            </w:pPr>
          </w:p>
        </w:tc>
        <w:tc>
          <w:tcPr>
            <w:tcW w:w="8983" w:type="dxa"/>
          </w:tcPr>
          <w:p w14:paraId="76C8C6C2" w14:textId="167E39C0" w:rsidR="00BC7F13" w:rsidRPr="00C60176" w:rsidRDefault="00BC7F13" w:rsidP="005832B8">
            <w:pPr>
              <w:pStyle w:val="BodyText"/>
              <w:widowControl w:val="0"/>
              <w:tabs>
                <w:tab w:val="left" w:pos="956"/>
              </w:tabs>
              <w:kinsoku w:val="0"/>
              <w:overflowPunct w:val="0"/>
              <w:spacing w:line="240" w:lineRule="auto"/>
              <w:rPr>
                <w:rFonts w:asciiTheme="minorHAnsi" w:hAnsiTheme="minorHAnsi" w:cstheme="minorHAnsi"/>
                <w:lang w:eastAsia="en-GB"/>
              </w:rPr>
            </w:pPr>
            <w:r w:rsidRPr="00C60176">
              <w:rPr>
                <w:rFonts w:asciiTheme="minorHAnsi" w:hAnsiTheme="minorHAnsi" w:cstheme="minorHAnsi"/>
                <w:lang w:eastAsia="en-GB"/>
              </w:rPr>
              <w:t xml:space="preserve">For </w:t>
            </w:r>
            <w:r>
              <w:rPr>
                <w:rFonts w:asciiTheme="minorHAnsi" w:hAnsiTheme="minorHAnsi" w:cstheme="minorHAnsi"/>
                <w:lang w:eastAsia="en-GB"/>
              </w:rPr>
              <w:t xml:space="preserve">an individual </w:t>
            </w:r>
            <w:r w:rsidRPr="00C60176">
              <w:rPr>
                <w:rFonts w:asciiTheme="minorHAnsi" w:hAnsiTheme="minorHAnsi" w:cstheme="minorHAnsi"/>
                <w:lang w:eastAsia="en-GB"/>
              </w:rPr>
              <w:t xml:space="preserve">who has been in the care of the </w:t>
            </w:r>
            <w:r>
              <w:rPr>
                <w:rFonts w:asciiTheme="minorHAnsi" w:hAnsiTheme="minorHAnsi" w:cstheme="minorHAnsi"/>
                <w:lang w:eastAsia="en-GB"/>
              </w:rPr>
              <w:t>Provider</w:t>
            </w:r>
            <w:r w:rsidRPr="00C60176">
              <w:rPr>
                <w:rFonts w:asciiTheme="minorHAnsi" w:hAnsiTheme="minorHAnsi" w:cstheme="minorHAnsi"/>
                <w:lang w:eastAsia="en-GB"/>
              </w:rPr>
              <w:t xml:space="preserve"> and is now in the last stages of their life, or for a new </w:t>
            </w:r>
            <w:r>
              <w:rPr>
                <w:rFonts w:asciiTheme="minorHAnsi" w:hAnsiTheme="minorHAnsi" w:cstheme="minorHAnsi"/>
                <w:lang w:eastAsia="en-GB"/>
              </w:rPr>
              <w:t xml:space="preserve">individual with </w:t>
            </w:r>
            <w:proofErr w:type="gramStart"/>
            <w:r>
              <w:rPr>
                <w:rFonts w:asciiTheme="minorHAnsi" w:hAnsiTheme="minorHAnsi" w:cstheme="minorHAnsi"/>
                <w:lang w:eastAsia="en-GB"/>
              </w:rPr>
              <w:t>end of life</w:t>
            </w:r>
            <w:proofErr w:type="gramEnd"/>
            <w:r>
              <w:rPr>
                <w:rFonts w:asciiTheme="minorHAnsi" w:hAnsiTheme="minorHAnsi" w:cstheme="minorHAnsi"/>
                <w:lang w:eastAsia="en-GB"/>
              </w:rPr>
              <w:t xml:space="preserve"> care and support needs</w:t>
            </w:r>
            <w:r w:rsidRPr="00C60176">
              <w:rPr>
                <w:rFonts w:asciiTheme="minorHAnsi" w:hAnsiTheme="minorHAnsi" w:cstheme="minorHAnsi"/>
                <w:lang w:eastAsia="en-GB"/>
              </w:rPr>
              <w:t xml:space="preserve">, the following requirements shall be met, in addition to those listed in other sections of this specification: </w:t>
            </w:r>
          </w:p>
          <w:p w14:paraId="4920B873" w14:textId="77777777" w:rsidR="005832B8" w:rsidRDefault="00BC7F13">
            <w:pPr>
              <w:pStyle w:val="BodyText"/>
              <w:widowControl w:val="0"/>
              <w:numPr>
                <w:ilvl w:val="0"/>
                <w:numId w:val="46"/>
              </w:numPr>
              <w:tabs>
                <w:tab w:val="left" w:pos="956"/>
              </w:tabs>
              <w:kinsoku w:val="0"/>
              <w:overflowPunct w:val="0"/>
              <w:spacing w:after="0" w:line="240" w:lineRule="auto"/>
              <w:rPr>
                <w:rFonts w:asciiTheme="minorHAnsi" w:hAnsiTheme="minorHAnsi" w:cstheme="minorHAnsi"/>
                <w:lang w:eastAsia="en-GB"/>
              </w:rPr>
            </w:pPr>
            <w:r w:rsidRPr="005832B8">
              <w:rPr>
                <w:rFonts w:asciiTheme="minorHAnsi" w:hAnsiTheme="minorHAnsi" w:cstheme="minorHAnsi"/>
                <w:lang w:eastAsia="en-GB"/>
              </w:rPr>
              <w:t xml:space="preserve">The Provider will contribute to the preparation and delivery of the individual’s End of Life care in line with NICE Guidelines for </w:t>
            </w:r>
            <w:proofErr w:type="gramStart"/>
            <w:r w:rsidRPr="005832B8">
              <w:rPr>
                <w:rFonts w:asciiTheme="minorHAnsi" w:hAnsiTheme="minorHAnsi" w:cstheme="minorHAnsi"/>
                <w:lang w:eastAsia="en-GB"/>
              </w:rPr>
              <w:t>End of Life</w:t>
            </w:r>
            <w:proofErr w:type="gramEnd"/>
            <w:r w:rsidRPr="005832B8">
              <w:rPr>
                <w:rFonts w:asciiTheme="minorHAnsi" w:hAnsiTheme="minorHAnsi" w:cstheme="minorHAnsi"/>
                <w:lang w:eastAsia="en-GB"/>
              </w:rPr>
              <w:t xml:space="preserve"> Care for Adults (NICE 2019) and where relevant adhere to the Gold Standards Framework or an agreed alternative</w:t>
            </w:r>
          </w:p>
          <w:p w14:paraId="6C2FBB7C" w14:textId="06997B6D" w:rsidR="00BC7F13" w:rsidRPr="005832B8" w:rsidRDefault="00BC7F13">
            <w:pPr>
              <w:pStyle w:val="BodyText"/>
              <w:widowControl w:val="0"/>
              <w:numPr>
                <w:ilvl w:val="0"/>
                <w:numId w:val="46"/>
              </w:numPr>
              <w:tabs>
                <w:tab w:val="left" w:pos="956"/>
              </w:tabs>
              <w:kinsoku w:val="0"/>
              <w:overflowPunct w:val="0"/>
              <w:spacing w:after="0" w:line="240" w:lineRule="auto"/>
              <w:rPr>
                <w:rFonts w:asciiTheme="minorHAnsi" w:hAnsiTheme="minorHAnsi" w:cstheme="minorHAnsi"/>
                <w:lang w:eastAsia="en-GB"/>
              </w:rPr>
            </w:pPr>
            <w:r w:rsidRPr="005832B8">
              <w:rPr>
                <w:rFonts w:asciiTheme="minorHAnsi" w:hAnsiTheme="minorHAnsi" w:cstheme="minorHAnsi"/>
                <w:lang w:eastAsia="en-GB"/>
              </w:rPr>
              <w:t>The Provider shall work with the health care professional to ensure the Advance Care Plan is followed</w:t>
            </w:r>
          </w:p>
          <w:p w14:paraId="7E3879FB" w14:textId="05EF9AA6" w:rsidR="00BC7F13" w:rsidRPr="00C60176" w:rsidRDefault="00BC7F13">
            <w:pPr>
              <w:pStyle w:val="BodyText"/>
              <w:widowControl w:val="0"/>
              <w:numPr>
                <w:ilvl w:val="0"/>
                <w:numId w:val="46"/>
              </w:numPr>
              <w:tabs>
                <w:tab w:val="left" w:pos="956"/>
              </w:tabs>
              <w:kinsoku w:val="0"/>
              <w:overflowPunct w:val="0"/>
              <w:spacing w:after="0" w:line="240" w:lineRule="auto"/>
              <w:rPr>
                <w:rFonts w:asciiTheme="minorHAnsi" w:hAnsiTheme="minorHAnsi" w:cstheme="minorHAnsi"/>
                <w:lang w:eastAsia="en-GB"/>
              </w:rPr>
            </w:pPr>
            <w:r>
              <w:rPr>
                <w:rFonts w:asciiTheme="minorHAnsi" w:hAnsiTheme="minorHAnsi" w:cstheme="minorHAnsi"/>
                <w:lang w:eastAsia="en-GB"/>
              </w:rPr>
              <w:t>The Provider will w</w:t>
            </w:r>
            <w:r w:rsidRPr="00C60176">
              <w:rPr>
                <w:rFonts w:asciiTheme="minorHAnsi" w:hAnsiTheme="minorHAnsi" w:cstheme="minorHAnsi"/>
                <w:lang w:eastAsia="en-GB"/>
              </w:rPr>
              <w:t xml:space="preserve">ork collaboratively </w:t>
            </w:r>
            <w:r w:rsidRPr="007E6A08">
              <w:rPr>
                <w:rFonts w:asciiTheme="minorHAnsi" w:hAnsiTheme="minorHAnsi" w:cstheme="minorHAnsi"/>
                <w:lang w:eastAsia="en-GB"/>
              </w:rPr>
              <w:t xml:space="preserve">with informal carers, </w:t>
            </w:r>
            <w:r w:rsidRPr="00C60176">
              <w:rPr>
                <w:rFonts w:asciiTheme="minorHAnsi" w:hAnsiTheme="minorHAnsi" w:cstheme="minorHAnsi"/>
                <w:lang w:eastAsia="en-GB"/>
              </w:rPr>
              <w:t xml:space="preserve">specialist </w:t>
            </w:r>
            <w:r>
              <w:rPr>
                <w:rFonts w:asciiTheme="minorHAnsi" w:hAnsiTheme="minorHAnsi" w:cstheme="minorHAnsi"/>
                <w:lang w:eastAsia="en-GB"/>
              </w:rPr>
              <w:t>E</w:t>
            </w:r>
            <w:r w:rsidRPr="00C60176">
              <w:rPr>
                <w:rFonts w:asciiTheme="minorHAnsi" w:hAnsiTheme="minorHAnsi" w:cstheme="minorHAnsi"/>
                <w:lang w:eastAsia="en-GB"/>
              </w:rPr>
              <w:t xml:space="preserve">nd of </w:t>
            </w:r>
            <w:r>
              <w:rPr>
                <w:rFonts w:asciiTheme="minorHAnsi" w:hAnsiTheme="minorHAnsi" w:cstheme="minorHAnsi"/>
                <w:lang w:eastAsia="en-GB"/>
              </w:rPr>
              <w:t>L</w:t>
            </w:r>
            <w:r w:rsidRPr="00C60176">
              <w:rPr>
                <w:rFonts w:asciiTheme="minorHAnsi" w:hAnsiTheme="minorHAnsi" w:cstheme="minorHAnsi"/>
                <w:lang w:eastAsia="en-GB"/>
              </w:rPr>
              <w:t xml:space="preserve">ife care teams, GPs and other healthcare professionals to identify support and resources required to meet the </w:t>
            </w:r>
            <w:r>
              <w:rPr>
                <w:rFonts w:asciiTheme="minorHAnsi" w:hAnsiTheme="minorHAnsi" w:cstheme="minorHAnsi"/>
                <w:lang w:eastAsia="en-GB"/>
              </w:rPr>
              <w:t>Individual’s</w:t>
            </w:r>
            <w:r w:rsidRPr="00C60176">
              <w:rPr>
                <w:rFonts w:asciiTheme="minorHAnsi" w:hAnsiTheme="minorHAnsi" w:cstheme="minorHAnsi"/>
                <w:lang w:eastAsia="en-GB"/>
              </w:rPr>
              <w:t xml:space="preserve"> needs, to anticipate changes in their condition</w:t>
            </w:r>
          </w:p>
          <w:p w14:paraId="57AC8ECA" w14:textId="77777777" w:rsidR="00BC7F13" w:rsidRPr="005D761A" w:rsidRDefault="00BC7F13" w:rsidP="005832B8">
            <w:pPr>
              <w:pStyle w:val="BodyText"/>
              <w:widowControl w:val="0"/>
              <w:tabs>
                <w:tab w:val="left" w:pos="956"/>
              </w:tabs>
              <w:kinsoku w:val="0"/>
              <w:overflowPunct w:val="0"/>
              <w:spacing w:line="240" w:lineRule="auto"/>
              <w:rPr>
                <w:rFonts w:asciiTheme="minorHAnsi" w:hAnsiTheme="minorHAnsi" w:cstheme="minorHAnsi"/>
                <w:lang w:eastAsia="en-GB"/>
              </w:rPr>
            </w:pPr>
          </w:p>
        </w:tc>
      </w:tr>
    </w:tbl>
    <w:p w14:paraId="0E1298BA" w14:textId="77777777" w:rsidR="00921F01" w:rsidRDefault="00921F01" w:rsidP="005257E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sectPr w:rsidR="00921F01" w:rsidSect="00C75F64">
          <w:footerReference w:type="default" r:id="rId16"/>
          <w:pgSz w:w="11906" w:h="16838"/>
          <w:pgMar w:top="1247" w:right="1106" w:bottom="539" w:left="902" w:header="709" w:footer="709" w:gutter="0"/>
          <w:cols w:space="708"/>
          <w:titlePg/>
          <w:docGrid w:linePitch="360"/>
        </w:sectPr>
      </w:pPr>
    </w:p>
    <w:tbl>
      <w:tblPr>
        <w:tblW w:w="10117" w:type="dxa"/>
        <w:tblLayout w:type="fixed"/>
        <w:tblLook w:val="01E0" w:firstRow="1" w:lastRow="1" w:firstColumn="1" w:lastColumn="1" w:noHBand="0" w:noVBand="0"/>
      </w:tblPr>
      <w:tblGrid>
        <w:gridCol w:w="1019"/>
        <w:gridCol w:w="9098"/>
      </w:tblGrid>
      <w:tr w:rsidR="00BD0674" w:rsidRPr="00D46309" w14:paraId="595E7A84" w14:textId="77777777" w:rsidTr="005257ED">
        <w:trPr>
          <w:trHeight w:val="423"/>
        </w:trPr>
        <w:tc>
          <w:tcPr>
            <w:tcW w:w="101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D0409" w14:textId="77777777" w:rsidR="00BD0674" w:rsidRDefault="00BD0674" w:rsidP="00BD0674">
            <w:pPr>
              <w:rPr>
                <w:rFonts w:asciiTheme="minorHAnsi" w:hAnsiTheme="minorHAnsi" w:cstheme="minorHAnsi"/>
                <w:b/>
                <w:sz w:val="16"/>
                <w:szCs w:val="16"/>
              </w:rPr>
            </w:pPr>
          </w:p>
          <w:p w14:paraId="7303EEF1" w14:textId="77777777" w:rsidR="00BD0674" w:rsidRDefault="00BD0674" w:rsidP="00BD0674">
            <w:pPr>
              <w:rPr>
                <w:rFonts w:asciiTheme="minorHAnsi" w:hAnsiTheme="minorHAnsi" w:cstheme="minorHAnsi"/>
                <w:b/>
                <w:sz w:val="16"/>
                <w:szCs w:val="16"/>
              </w:rPr>
            </w:pPr>
            <w:r>
              <w:rPr>
                <w:rFonts w:asciiTheme="minorHAnsi" w:hAnsiTheme="minorHAnsi" w:cstheme="minorHAnsi"/>
                <w:b/>
                <w:sz w:val="22"/>
                <w:szCs w:val="22"/>
              </w:rPr>
              <w:t xml:space="preserve">4. </w:t>
            </w:r>
            <w:r w:rsidRPr="00D46309">
              <w:rPr>
                <w:rFonts w:asciiTheme="minorHAnsi" w:hAnsiTheme="minorHAnsi" w:cstheme="minorHAnsi"/>
                <w:b/>
                <w:sz w:val="22"/>
                <w:szCs w:val="22"/>
              </w:rPr>
              <w:t>Ena</w:t>
            </w:r>
            <w:r>
              <w:rPr>
                <w:rFonts w:asciiTheme="minorHAnsi" w:hAnsiTheme="minorHAnsi" w:cstheme="minorHAnsi"/>
                <w:b/>
                <w:sz w:val="22"/>
                <w:szCs w:val="22"/>
              </w:rPr>
              <w:t>bling Support</w:t>
            </w:r>
          </w:p>
          <w:p w14:paraId="2E219504" w14:textId="6D7D17B8" w:rsidR="00BD0674" w:rsidRPr="00BD0674" w:rsidRDefault="00BD0674" w:rsidP="00BD0674">
            <w:pPr>
              <w:rPr>
                <w:rFonts w:asciiTheme="minorHAnsi" w:hAnsiTheme="minorHAnsi" w:cstheme="minorHAnsi"/>
                <w:sz w:val="16"/>
                <w:szCs w:val="16"/>
              </w:rPr>
            </w:pPr>
          </w:p>
        </w:tc>
      </w:tr>
      <w:tr w:rsidR="00921F01" w:rsidRPr="001B33A7" w14:paraId="4825F350" w14:textId="77777777" w:rsidTr="005257ED">
        <w:trPr>
          <w:trHeight w:val="263"/>
        </w:trPr>
        <w:tc>
          <w:tcPr>
            <w:tcW w:w="1019" w:type="dxa"/>
            <w:tcBorders>
              <w:top w:val="single" w:sz="4" w:space="0" w:color="auto"/>
            </w:tcBorders>
          </w:tcPr>
          <w:p w14:paraId="188EFF69" w14:textId="77777777" w:rsidR="00921F01" w:rsidRPr="00064161" w:rsidRDefault="00921F01" w:rsidP="00A77BA4">
            <w:pPr>
              <w:rPr>
                <w:rFonts w:asciiTheme="minorHAnsi" w:hAnsiTheme="minorHAnsi" w:cstheme="minorHAnsi"/>
                <w:b/>
                <w:sz w:val="22"/>
                <w:szCs w:val="22"/>
              </w:rPr>
            </w:pPr>
          </w:p>
        </w:tc>
        <w:tc>
          <w:tcPr>
            <w:tcW w:w="9098" w:type="dxa"/>
            <w:tcBorders>
              <w:top w:val="single" w:sz="4" w:space="0" w:color="auto"/>
            </w:tcBorders>
          </w:tcPr>
          <w:p w14:paraId="40E9105F" w14:textId="77777777" w:rsidR="00921F01" w:rsidRPr="001B33A7" w:rsidRDefault="00921F01" w:rsidP="00A77BA4">
            <w:pPr>
              <w:rPr>
                <w:rFonts w:asciiTheme="minorHAnsi" w:hAnsiTheme="minorHAnsi" w:cstheme="minorHAnsi"/>
                <w:b/>
                <w:sz w:val="22"/>
                <w:szCs w:val="22"/>
              </w:rPr>
            </w:pPr>
          </w:p>
        </w:tc>
      </w:tr>
      <w:tr w:rsidR="00F91264" w:rsidRPr="001B33A7" w14:paraId="3BB7E5EF" w14:textId="77777777" w:rsidTr="00F91264">
        <w:trPr>
          <w:trHeight w:val="467"/>
        </w:trPr>
        <w:tc>
          <w:tcPr>
            <w:tcW w:w="1019" w:type="dxa"/>
          </w:tcPr>
          <w:p w14:paraId="35071CE4" w14:textId="05191128" w:rsidR="00F91264" w:rsidRPr="00064161" w:rsidRDefault="00F91264" w:rsidP="00A77BA4">
            <w:pPr>
              <w:rPr>
                <w:rFonts w:asciiTheme="minorHAnsi" w:hAnsiTheme="minorHAnsi" w:cstheme="minorHAnsi"/>
                <w:b/>
                <w:sz w:val="22"/>
                <w:szCs w:val="22"/>
              </w:rPr>
            </w:pPr>
            <w:r w:rsidRPr="00064161">
              <w:rPr>
                <w:rFonts w:asciiTheme="minorHAnsi" w:hAnsiTheme="minorHAnsi" w:cstheme="minorHAnsi"/>
                <w:b/>
                <w:sz w:val="22"/>
                <w:szCs w:val="22"/>
              </w:rPr>
              <w:t>4.1</w:t>
            </w:r>
          </w:p>
        </w:tc>
        <w:tc>
          <w:tcPr>
            <w:tcW w:w="9098" w:type="dxa"/>
          </w:tcPr>
          <w:p w14:paraId="6CEC2E44" w14:textId="2EE05618" w:rsidR="00F91264" w:rsidRPr="001B33A7" w:rsidRDefault="00F91264" w:rsidP="00F91264">
            <w:pPr>
              <w:rPr>
                <w:rFonts w:asciiTheme="minorHAnsi" w:hAnsiTheme="minorHAnsi" w:cstheme="minorHAnsi"/>
                <w:b/>
                <w:sz w:val="22"/>
                <w:szCs w:val="22"/>
              </w:rPr>
            </w:pPr>
            <w:r w:rsidRPr="001B33A7">
              <w:rPr>
                <w:rFonts w:asciiTheme="minorHAnsi" w:hAnsiTheme="minorHAnsi" w:cstheme="minorHAnsi"/>
                <w:b/>
                <w:sz w:val="22"/>
                <w:szCs w:val="22"/>
              </w:rPr>
              <w:t xml:space="preserve">Overview </w:t>
            </w:r>
          </w:p>
        </w:tc>
      </w:tr>
      <w:tr w:rsidR="00921F01" w:rsidRPr="001B33A7" w14:paraId="1B10222A" w14:textId="77777777" w:rsidTr="00BD0674">
        <w:trPr>
          <w:trHeight w:val="1159"/>
        </w:trPr>
        <w:tc>
          <w:tcPr>
            <w:tcW w:w="1019" w:type="dxa"/>
          </w:tcPr>
          <w:p w14:paraId="72F425FE" w14:textId="5F9C2A8B" w:rsidR="00921F01" w:rsidRPr="00064161" w:rsidRDefault="00921F01" w:rsidP="00A77BA4">
            <w:pPr>
              <w:rPr>
                <w:rFonts w:asciiTheme="minorHAnsi" w:hAnsiTheme="minorHAnsi" w:cstheme="minorHAnsi"/>
                <w:b/>
                <w:sz w:val="22"/>
                <w:szCs w:val="22"/>
              </w:rPr>
            </w:pPr>
          </w:p>
        </w:tc>
        <w:tc>
          <w:tcPr>
            <w:tcW w:w="9098" w:type="dxa"/>
          </w:tcPr>
          <w:p w14:paraId="29A13E97" w14:textId="4E332B05" w:rsidR="00921F01" w:rsidRPr="001F5466" w:rsidRDefault="00921F01" w:rsidP="00A77BA4">
            <w:pPr>
              <w:rPr>
                <w:rFonts w:asciiTheme="minorHAnsi" w:hAnsiTheme="minorHAnsi" w:cstheme="minorHAnsi"/>
                <w:sz w:val="22"/>
                <w:szCs w:val="22"/>
              </w:rPr>
            </w:pPr>
            <w:r w:rsidRPr="001F5466">
              <w:rPr>
                <w:rFonts w:asciiTheme="minorHAnsi" w:hAnsiTheme="minorHAnsi" w:cstheme="minorHAnsi"/>
                <w:sz w:val="22"/>
                <w:szCs w:val="22"/>
              </w:rPr>
              <w:t>Some</w:t>
            </w:r>
            <w:r w:rsidR="00296C0E" w:rsidRPr="001F5466">
              <w:rPr>
                <w:rFonts w:asciiTheme="minorHAnsi" w:hAnsiTheme="minorHAnsi" w:cstheme="minorHAnsi"/>
                <w:sz w:val="22"/>
                <w:szCs w:val="22"/>
              </w:rPr>
              <w:t xml:space="preserve"> i</w:t>
            </w:r>
            <w:r w:rsidR="00BE32CD" w:rsidRPr="001F5466">
              <w:rPr>
                <w:rFonts w:asciiTheme="minorHAnsi" w:hAnsiTheme="minorHAnsi" w:cstheme="minorHAnsi"/>
                <w:color w:val="000000" w:themeColor="text1"/>
                <w:sz w:val="22"/>
                <w:szCs w:val="22"/>
              </w:rPr>
              <w:t>ndividuals</w:t>
            </w:r>
            <w:r w:rsidRPr="001F5466">
              <w:rPr>
                <w:rFonts w:asciiTheme="minorHAnsi" w:hAnsiTheme="minorHAnsi" w:cstheme="minorHAnsi"/>
                <w:sz w:val="22"/>
                <w:szCs w:val="22"/>
              </w:rPr>
              <w:t xml:space="preserve">, especially those who are recovering from a short-term illness, or exacerbation of a health condition, will have a good chance of recovering daily living skills. The </w:t>
            </w:r>
            <w:r w:rsidR="00A16082">
              <w:rPr>
                <w:rFonts w:asciiTheme="minorHAnsi" w:hAnsiTheme="minorHAnsi" w:cstheme="minorHAnsi"/>
                <w:sz w:val="22"/>
                <w:szCs w:val="22"/>
              </w:rPr>
              <w:t>Provider</w:t>
            </w:r>
            <w:r w:rsidRPr="001F5466">
              <w:rPr>
                <w:rFonts w:asciiTheme="minorHAnsi" w:hAnsiTheme="minorHAnsi" w:cstheme="minorHAnsi"/>
                <w:sz w:val="22"/>
                <w:szCs w:val="22"/>
              </w:rPr>
              <w:t xml:space="preserve"> will utilise their skills and expertise to maximise </w:t>
            </w:r>
            <w:r w:rsidR="00397849" w:rsidRPr="001F5466">
              <w:rPr>
                <w:rFonts w:asciiTheme="minorHAnsi" w:hAnsiTheme="minorHAnsi" w:cstheme="minorHAnsi"/>
                <w:sz w:val="22"/>
                <w:szCs w:val="22"/>
              </w:rPr>
              <w:t>an individual</w:t>
            </w:r>
            <w:r w:rsidR="00397849" w:rsidRPr="001F5466">
              <w:rPr>
                <w:rFonts w:asciiTheme="minorHAnsi" w:hAnsiTheme="minorHAnsi" w:cstheme="minorHAnsi"/>
                <w:color w:val="000000" w:themeColor="text1"/>
                <w:sz w:val="22"/>
                <w:szCs w:val="22"/>
              </w:rPr>
              <w:t>’s</w:t>
            </w:r>
            <w:r w:rsidRPr="001F5466">
              <w:rPr>
                <w:rFonts w:asciiTheme="minorHAnsi" w:hAnsiTheme="minorHAnsi" w:cstheme="minorHAnsi"/>
                <w:sz w:val="22"/>
                <w:szCs w:val="22"/>
              </w:rPr>
              <w:t xml:space="preserve"> independence and reduce, as far as possible, the </w:t>
            </w:r>
            <w:r w:rsidR="00A54B93">
              <w:rPr>
                <w:rFonts w:asciiTheme="minorHAnsi" w:hAnsiTheme="minorHAnsi" w:cstheme="minorHAnsi"/>
                <w:sz w:val="22"/>
                <w:szCs w:val="22"/>
              </w:rPr>
              <w:t>individual</w:t>
            </w:r>
            <w:r w:rsidRPr="001F5466">
              <w:rPr>
                <w:rFonts w:asciiTheme="minorHAnsi" w:hAnsiTheme="minorHAnsi" w:cstheme="minorHAnsi"/>
                <w:sz w:val="22"/>
                <w:szCs w:val="22"/>
              </w:rPr>
              <w:t xml:space="preserve">’s dependence on care and support provision. </w:t>
            </w:r>
          </w:p>
          <w:p w14:paraId="29EADEC1" w14:textId="77777777" w:rsidR="00921F01" w:rsidRPr="001B33A7" w:rsidRDefault="00921F01" w:rsidP="00A77BA4">
            <w:pPr>
              <w:rPr>
                <w:rFonts w:asciiTheme="minorHAnsi" w:hAnsiTheme="minorHAnsi" w:cstheme="minorHAnsi"/>
                <w:sz w:val="22"/>
                <w:szCs w:val="22"/>
              </w:rPr>
            </w:pPr>
          </w:p>
          <w:p w14:paraId="59A520D4" w14:textId="77777777" w:rsidR="00921F01" w:rsidRDefault="00921F01" w:rsidP="00A77BA4">
            <w:pPr>
              <w:rPr>
                <w:rFonts w:asciiTheme="minorHAnsi" w:hAnsiTheme="minorHAnsi" w:cstheme="minorHAnsi"/>
                <w:spacing w:val="-1"/>
                <w:sz w:val="22"/>
                <w:szCs w:val="22"/>
              </w:rPr>
            </w:pPr>
            <w:r w:rsidRPr="001B33A7">
              <w:rPr>
                <w:rFonts w:asciiTheme="minorHAnsi" w:hAnsiTheme="minorHAnsi" w:cstheme="minorHAnsi"/>
                <w:sz w:val="22"/>
                <w:szCs w:val="22"/>
              </w:rPr>
              <w:t xml:space="preserve">In delivering an enabling service, the </w:t>
            </w:r>
            <w:r w:rsidR="00A16082">
              <w:rPr>
                <w:rFonts w:asciiTheme="minorHAnsi" w:hAnsiTheme="minorHAnsi" w:cstheme="minorHAnsi"/>
                <w:spacing w:val="-1"/>
                <w:sz w:val="22"/>
                <w:szCs w:val="22"/>
              </w:rPr>
              <w:t>Provider</w:t>
            </w:r>
            <w:r w:rsidRPr="001B33A7">
              <w:rPr>
                <w:rFonts w:asciiTheme="minorHAnsi" w:hAnsiTheme="minorHAnsi" w:cstheme="minorHAnsi"/>
                <w:spacing w:val="-3"/>
                <w:sz w:val="22"/>
                <w:szCs w:val="22"/>
              </w:rPr>
              <w:t xml:space="preserve"> will </w:t>
            </w:r>
            <w:r w:rsidRPr="001F5466">
              <w:rPr>
                <w:rFonts w:asciiTheme="minorHAnsi" w:hAnsiTheme="minorHAnsi" w:cstheme="minorHAnsi"/>
                <w:spacing w:val="-3"/>
                <w:sz w:val="22"/>
                <w:szCs w:val="22"/>
              </w:rPr>
              <w:t xml:space="preserve">focus on overseeing, providing guidance, developing confidence, offering supervision and encouragement to the </w:t>
            </w:r>
            <w:r w:rsidR="001F5466" w:rsidRPr="001F5466">
              <w:rPr>
                <w:rFonts w:asciiTheme="minorHAnsi" w:hAnsiTheme="minorHAnsi" w:cstheme="minorHAnsi"/>
                <w:color w:val="000000" w:themeColor="text1"/>
                <w:sz w:val="22"/>
                <w:szCs w:val="22"/>
              </w:rPr>
              <w:t>i</w:t>
            </w:r>
            <w:r w:rsidR="00397849" w:rsidRPr="001F5466">
              <w:rPr>
                <w:rFonts w:asciiTheme="minorHAnsi" w:hAnsiTheme="minorHAnsi" w:cstheme="minorHAnsi"/>
                <w:color w:val="000000" w:themeColor="text1"/>
                <w:sz w:val="22"/>
                <w:szCs w:val="22"/>
              </w:rPr>
              <w:t>ndividual</w:t>
            </w:r>
            <w:r w:rsidRPr="001F5466">
              <w:rPr>
                <w:rFonts w:asciiTheme="minorHAnsi" w:hAnsiTheme="minorHAnsi" w:cstheme="minorHAnsi"/>
                <w:spacing w:val="-3"/>
                <w:sz w:val="22"/>
                <w:szCs w:val="22"/>
              </w:rPr>
              <w:t xml:space="preserve">, </w:t>
            </w:r>
            <w:r w:rsidRPr="001F5466">
              <w:rPr>
                <w:rFonts w:asciiTheme="minorHAnsi" w:hAnsiTheme="minorHAnsi" w:cstheme="minorHAnsi"/>
                <w:spacing w:val="-1"/>
                <w:sz w:val="22"/>
                <w:szCs w:val="22"/>
              </w:rPr>
              <w:t>that</w:t>
            </w:r>
            <w:r w:rsidRPr="001F5466">
              <w:rPr>
                <w:rFonts w:asciiTheme="minorHAnsi" w:hAnsiTheme="minorHAnsi" w:cstheme="minorHAnsi"/>
                <w:spacing w:val="-5"/>
                <w:sz w:val="22"/>
                <w:szCs w:val="22"/>
              </w:rPr>
              <w:t xml:space="preserve"> </w:t>
            </w:r>
            <w:r w:rsidRPr="001F5466">
              <w:rPr>
                <w:rFonts w:asciiTheme="minorHAnsi" w:hAnsiTheme="minorHAnsi" w:cstheme="minorHAnsi"/>
                <w:spacing w:val="-1"/>
                <w:sz w:val="22"/>
                <w:szCs w:val="22"/>
              </w:rPr>
              <w:t>achieve</w:t>
            </w:r>
            <w:r w:rsidRPr="001F5466">
              <w:rPr>
                <w:rFonts w:asciiTheme="minorHAnsi" w:hAnsiTheme="minorHAnsi" w:cstheme="minorHAnsi"/>
                <w:spacing w:val="-5"/>
                <w:sz w:val="22"/>
                <w:szCs w:val="22"/>
              </w:rPr>
              <w:t xml:space="preserve"> </w:t>
            </w:r>
            <w:r w:rsidRPr="001F5466">
              <w:rPr>
                <w:rFonts w:asciiTheme="minorHAnsi" w:hAnsiTheme="minorHAnsi" w:cstheme="minorHAnsi"/>
                <w:spacing w:val="-1"/>
                <w:sz w:val="22"/>
                <w:szCs w:val="22"/>
              </w:rPr>
              <w:t>outcomes</w:t>
            </w:r>
            <w:r w:rsidRPr="001F5466">
              <w:rPr>
                <w:rFonts w:asciiTheme="minorHAnsi" w:hAnsiTheme="minorHAnsi" w:cstheme="minorHAnsi"/>
                <w:spacing w:val="-3"/>
                <w:sz w:val="22"/>
                <w:szCs w:val="22"/>
              </w:rPr>
              <w:t xml:space="preserve"> </w:t>
            </w:r>
            <w:r w:rsidRPr="001F5466">
              <w:rPr>
                <w:rFonts w:asciiTheme="minorHAnsi" w:hAnsiTheme="minorHAnsi" w:cstheme="minorHAnsi"/>
                <w:spacing w:val="-1"/>
                <w:sz w:val="22"/>
                <w:szCs w:val="22"/>
              </w:rPr>
              <w:t>that</w:t>
            </w:r>
            <w:r w:rsidRPr="001F5466">
              <w:rPr>
                <w:rFonts w:asciiTheme="minorHAnsi" w:hAnsiTheme="minorHAnsi" w:cstheme="minorHAnsi"/>
                <w:spacing w:val="-5"/>
                <w:sz w:val="22"/>
                <w:szCs w:val="22"/>
              </w:rPr>
              <w:t xml:space="preserve"> </w:t>
            </w:r>
            <w:r w:rsidRPr="001F5466">
              <w:rPr>
                <w:rFonts w:asciiTheme="minorHAnsi" w:hAnsiTheme="minorHAnsi" w:cstheme="minorHAnsi"/>
                <w:sz w:val="22"/>
                <w:szCs w:val="22"/>
              </w:rPr>
              <w:t>are</w:t>
            </w:r>
            <w:r w:rsidRPr="001F5466">
              <w:rPr>
                <w:rFonts w:asciiTheme="minorHAnsi" w:hAnsiTheme="minorHAnsi" w:cstheme="minorHAnsi"/>
                <w:spacing w:val="-5"/>
                <w:sz w:val="22"/>
                <w:szCs w:val="22"/>
              </w:rPr>
              <w:t xml:space="preserve"> </w:t>
            </w:r>
            <w:r w:rsidR="002621BA">
              <w:rPr>
                <w:rFonts w:asciiTheme="minorHAnsi" w:hAnsiTheme="minorHAnsi" w:cstheme="minorHAnsi"/>
                <w:spacing w:val="-1"/>
                <w:sz w:val="22"/>
                <w:szCs w:val="22"/>
              </w:rPr>
              <w:t>personal</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to</w:t>
            </w:r>
            <w:r w:rsidRPr="001F5466">
              <w:rPr>
                <w:rFonts w:asciiTheme="minorHAnsi" w:hAnsiTheme="minorHAnsi" w:cstheme="minorHAnsi"/>
                <w:spacing w:val="-4"/>
                <w:sz w:val="22"/>
                <w:szCs w:val="22"/>
              </w:rPr>
              <w:t xml:space="preserve"> </w:t>
            </w:r>
            <w:r w:rsidRPr="001F5466">
              <w:rPr>
                <w:rFonts w:asciiTheme="minorHAnsi" w:hAnsiTheme="minorHAnsi" w:cstheme="minorHAnsi"/>
                <w:sz w:val="22"/>
                <w:szCs w:val="22"/>
              </w:rPr>
              <w:t xml:space="preserve">the </w:t>
            </w:r>
            <w:r w:rsidR="002621BA">
              <w:rPr>
                <w:rFonts w:asciiTheme="minorHAnsi" w:hAnsiTheme="minorHAnsi" w:cstheme="minorHAnsi"/>
                <w:color w:val="000000" w:themeColor="text1"/>
                <w:sz w:val="22"/>
                <w:szCs w:val="22"/>
              </w:rPr>
              <w:t>i</w:t>
            </w:r>
            <w:r w:rsidR="00397849" w:rsidRPr="001F5466">
              <w:rPr>
                <w:rFonts w:asciiTheme="minorHAnsi" w:hAnsiTheme="minorHAnsi" w:cstheme="minorHAnsi"/>
                <w:color w:val="000000" w:themeColor="text1"/>
                <w:sz w:val="22"/>
                <w:szCs w:val="22"/>
              </w:rPr>
              <w:t>ndividual</w:t>
            </w:r>
            <w:r w:rsidRPr="001F5466">
              <w:rPr>
                <w:rFonts w:asciiTheme="minorHAnsi" w:hAnsiTheme="minorHAnsi" w:cstheme="minorHAnsi"/>
                <w:sz w:val="22"/>
                <w:szCs w:val="22"/>
              </w:rPr>
              <w:t>;</w:t>
            </w:r>
            <w:r w:rsidRPr="001F5466">
              <w:rPr>
                <w:rFonts w:asciiTheme="minorHAnsi" w:hAnsiTheme="minorHAnsi" w:cstheme="minorHAnsi"/>
                <w:spacing w:val="-5"/>
                <w:sz w:val="22"/>
                <w:szCs w:val="22"/>
              </w:rPr>
              <w:t xml:space="preserve"> </w:t>
            </w:r>
            <w:r w:rsidRPr="001F5466">
              <w:rPr>
                <w:rFonts w:asciiTheme="minorHAnsi" w:hAnsiTheme="minorHAnsi" w:cstheme="minorHAnsi"/>
                <w:spacing w:val="-1"/>
                <w:sz w:val="22"/>
                <w:szCs w:val="22"/>
              </w:rPr>
              <w:t>support</w:t>
            </w:r>
            <w:r w:rsidRPr="001F5466">
              <w:rPr>
                <w:rFonts w:asciiTheme="minorHAnsi" w:hAnsiTheme="minorHAnsi" w:cstheme="minorHAnsi"/>
                <w:spacing w:val="-4"/>
                <w:sz w:val="22"/>
                <w:szCs w:val="22"/>
              </w:rPr>
              <w:t xml:space="preserve"> </w:t>
            </w:r>
            <w:r w:rsidRPr="001F5466">
              <w:rPr>
                <w:rFonts w:asciiTheme="minorHAnsi" w:hAnsiTheme="minorHAnsi" w:cstheme="minorHAnsi"/>
                <w:sz w:val="22"/>
                <w:szCs w:val="22"/>
              </w:rPr>
              <w:t>them</w:t>
            </w:r>
            <w:r w:rsidRPr="001F5466">
              <w:rPr>
                <w:rFonts w:asciiTheme="minorHAnsi" w:hAnsiTheme="minorHAnsi" w:cstheme="minorHAnsi"/>
                <w:spacing w:val="-7"/>
                <w:sz w:val="22"/>
                <w:szCs w:val="22"/>
              </w:rPr>
              <w:t xml:space="preserve"> </w:t>
            </w:r>
            <w:r w:rsidRPr="001F5466">
              <w:rPr>
                <w:rFonts w:asciiTheme="minorHAnsi" w:hAnsiTheme="minorHAnsi" w:cstheme="minorHAnsi"/>
                <w:sz w:val="22"/>
                <w:szCs w:val="22"/>
              </w:rPr>
              <w:t>to</w:t>
            </w:r>
            <w:r w:rsidRPr="001F5466">
              <w:rPr>
                <w:rFonts w:asciiTheme="minorHAnsi" w:hAnsiTheme="minorHAnsi" w:cstheme="minorHAnsi"/>
                <w:spacing w:val="-5"/>
                <w:sz w:val="22"/>
                <w:szCs w:val="22"/>
              </w:rPr>
              <w:t xml:space="preserve"> </w:t>
            </w:r>
            <w:r w:rsidRPr="001F5466">
              <w:rPr>
                <w:rFonts w:asciiTheme="minorHAnsi" w:hAnsiTheme="minorHAnsi" w:cstheme="minorHAnsi"/>
                <w:sz w:val="22"/>
                <w:szCs w:val="22"/>
              </w:rPr>
              <w:t>take</w:t>
            </w:r>
            <w:r w:rsidRPr="001F5466">
              <w:rPr>
                <w:rFonts w:asciiTheme="minorHAnsi" w:hAnsiTheme="minorHAnsi" w:cstheme="minorHAnsi"/>
                <w:spacing w:val="-2"/>
                <w:sz w:val="22"/>
                <w:szCs w:val="22"/>
              </w:rPr>
              <w:t xml:space="preserve"> </w:t>
            </w:r>
            <w:r w:rsidRPr="001F5466">
              <w:rPr>
                <w:rFonts w:asciiTheme="minorHAnsi" w:hAnsiTheme="minorHAnsi" w:cstheme="minorHAnsi"/>
                <w:spacing w:val="-1"/>
                <w:sz w:val="22"/>
                <w:szCs w:val="22"/>
              </w:rPr>
              <w:t>appropriate</w:t>
            </w:r>
            <w:r w:rsidRPr="001F5466">
              <w:rPr>
                <w:rFonts w:asciiTheme="minorHAnsi" w:hAnsiTheme="minorHAnsi" w:cstheme="minorHAnsi"/>
                <w:spacing w:val="-3"/>
                <w:sz w:val="22"/>
                <w:szCs w:val="22"/>
              </w:rPr>
              <w:t xml:space="preserve"> </w:t>
            </w:r>
            <w:r w:rsidRPr="001F5466">
              <w:rPr>
                <w:rFonts w:asciiTheme="minorHAnsi" w:hAnsiTheme="minorHAnsi" w:cstheme="minorHAnsi"/>
                <w:spacing w:val="-1"/>
                <w:sz w:val="22"/>
                <w:szCs w:val="22"/>
              </w:rPr>
              <w:t>risks</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whilst helping</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them</w:t>
            </w:r>
            <w:r w:rsidRPr="001F5466">
              <w:rPr>
                <w:rFonts w:asciiTheme="minorHAnsi" w:hAnsiTheme="minorHAnsi" w:cstheme="minorHAnsi"/>
                <w:spacing w:val="-5"/>
                <w:sz w:val="22"/>
                <w:szCs w:val="22"/>
              </w:rPr>
              <w:t xml:space="preserve"> </w:t>
            </w:r>
            <w:r w:rsidRPr="001F5466">
              <w:rPr>
                <w:rFonts w:asciiTheme="minorHAnsi" w:hAnsiTheme="minorHAnsi" w:cstheme="minorHAnsi"/>
                <w:sz w:val="22"/>
                <w:szCs w:val="22"/>
              </w:rPr>
              <w:t>to</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stay</w:t>
            </w:r>
            <w:r w:rsidRPr="001F5466">
              <w:rPr>
                <w:rFonts w:asciiTheme="minorHAnsi" w:hAnsiTheme="minorHAnsi" w:cstheme="minorHAnsi"/>
                <w:spacing w:val="-4"/>
                <w:sz w:val="22"/>
                <w:szCs w:val="22"/>
              </w:rPr>
              <w:t xml:space="preserve"> </w:t>
            </w:r>
            <w:r w:rsidRPr="001F5466">
              <w:rPr>
                <w:rFonts w:asciiTheme="minorHAnsi" w:hAnsiTheme="minorHAnsi" w:cstheme="minorHAnsi"/>
                <w:sz w:val="22"/>
                <w:szCs w:val="22"/>
              </w:rPr>
              <w:t>safe</w:t>
            </w:r>
            <w:r w:rsidRPr="001F5466">
              <w:rPr>
                <w:rFonts w:asciiTheme="minorHAnsi" w:hAnsiTheme="minorHAnsi" w:cstheme="minorHAnsi"/>
                <w:spacing w:val="-2"/>
                <w:sz w:val="22"/>
                <w:szCs w:val="22"/>
              </w:rPr>
              <w:t xml:space="preserve"> </w:t>
            </w:r>
            <w:r w:rsidRPr="001F5466">
              <w:rPr>
                <w:rFonts w:asciiTheme="minorHAnsi" w:hAnsiTheme="minorHAnsi" w:cstheme="minorHAnsi"/>
                <w:spacing w:val="-1"/>
                <w:sz w:val="22"/>
                <w:szCs w:val="22"/>
              </w:rPr>
              <w:t>and</w:t>
            </w:r>
            <w:r w:rsidRPr="001F5466">
              <w:rPr>
                <w:rFonts w:asciiTheme="minorHAnsi" w:hAnsiTheme="minorHAnsi" w:cstheme="minorHAnsi"/>
                <w:spacing w:val="63"/>
                <w:sz w:val="22"/>
                <w:szCs w:val="22"/>
              </w:rPr>
              <w:t xml:space="preserve"> </w:t>
            </w:r>
            <w:r w:rsidRPr="001F5466">
              <w:rPr>
                <w:rFonts w:asciiTheme="minorHAnsi" w:hAnsiTheme="minorHAnsi" w:cstheme="minorHAnsi"/>
                <w:spacing w:val="-1"/>
                <w:sz w:val="22"/>
                <w:szCs w:val="22"/>
              </w:rPr>
              <w:t>well;</w:t>
            </w:r>
            <w:r w:rsidRPr="001F5466">
              <w:rPr>
                <w:rFonts w:asciiTheme="minorHAnsi" w:hAnsiTheme="minorHAnsi" w:cstheme="minorHAnsi"/>
                <w:spacing w:val="-4"/>
                <w:sz w:val="22"/>
                <w:szCs w:val="22"/>
              </w:rPr>
              <w:t xml:space="preserve"> </w:t>
            </w:r>
            <w:r w:rsidRPr="001F5466">
              <w:rPr>
                <w:rFonts w:asciiTheme="minorHAnsi" w:hAnsiTheme="minorHAnsi" w:cstheme="minorHAnsi"/>
                <w:spacing w:val="-1"/>
                <w:sz w:val="22"/>
                <w:szCs w:val="22"/>
              </w:rPr>
              <w:t>maintaining</w:t>
            </w:r>
            <w:r w:rsidRPr="001F5466">
              <w:rPr>
                <w:rFonts w:asciiTheme="minorHAnsi" w:hAnsiTheme="minorHAnsi" w:cstheme="minorHAnsi"/>
                <w:spacing w:val="-5"/>
                <w:sz w:val="22"/>
                <w:szCs w:val="22"/>
              </w:rPr>
              <w:t xml:space="preserve"> </w:t>
            </w:r>
            <w:r w:rsidRPr="001F5466">
              <w:rPr>
                <w:rFonts w:asciiTheme="minorHAnsi" w:hAnsiTheme="minorHAnsi" w:cstheme="minorHAnsi"/>
                <w:spacing w:val="-1"/>
                <w:sz w:val="22"/>
                <w:szCs w:val="22"/>
              </w:rPr>
              <w:t>independence and</w:t>
            </w:r>
            <w:r w:rsidRPr="001F5466">
              <w:rPr>
                <w:rStyle w:val="CommentReference"/>
                <w:sz w:val="22"/>
                <w:szCs w:val="22"/>
              </w:rPr>
              <w:t xml:space="preserve"> </w:t>
            </w:r>
            <w:r w:rsidRPr="001F5466">
              <w:rPr>
                <w:rFonts w:asciiTheme="minorHAnsi" w:hAnsiTheme="minorHAnsi" w:cstheme="minorHAnsi"/>
                <w:sz w:val="22"/>
                <w:szCs w:val="22"/>
              </w:rPr>
              <w:t>preventing</w:t>
            </w:r>
            <w:r w:rsidRPr="001F5466">
              <w:rPr>
                <w:rFonts w:asciiTheme="minorHAnsi" w:hAnsiTheme="minorHAnsi" w:cstheme="minorHAnsi"/>
                <w:spacing w:val="-8"/>
                <w:sz w:val="22"/>
                <w:szCs w:val="22"/>
              </w:rPr>
              <w:t xml:space="preserve"> </w:t>
            </w:r>
            <w:r w:rsidRPr="001F5466">
              <w:rPr>
                <w:rFonts w:asciiTheme="minorHAnsi" w:hAnsiTheme="minorHAnsi" w:cstheme="minorHAnsi"/>
                <w:sz w:val="22"/>
                <w:szCs w:val="22"/>
              </w:rPr>
              <w:t>needs</w:t>
            </w:r>
            <w:r w:rsidRPr="001F5466">
              <w:rPr>
                <w:rFonts w:asciiTheme="minorHAnsi" w:hAnsiTheme="minorHAnsi" w:cstheme="minorHAnsi"/>
                <w:spacing w:val="-7"/>
                <w:sz w:val="22"/>
                <w:szCs w:val="22"/>
              </w:rPr>
              <w:t xml:space="preserve"> </w:t>
            </w:r>
            <w:r w:rsidRPr="001F5466">
              <w:rPr>
                <w:rFonts w:asciiTheme="minorHAnsi" w:hAnsiTheme="minorHAnsi" w:cstheme="minorHAnsi"/>
                <w:sz w:val="22"/>
                <w:szCs w:val="22"/>
              </w:rPr>
              <w:t>from</w:t>
            </w:r>
            <w:r w:rsidRPr="001F5466">
              <w:rPr>
                <w:rFonts w:asciiTheme="minorHAnsi" w:hAnsiTheme="minorHAnsi" w:cstheme="minorHAnsi"/>
                <w:spacing w:val="-7"/>
                <w:sz w:val="22"/>
                <w:szCs w:val="22"/>
              </w:rPr>
              <w:t xml:space="preserve"> </w:t>
            </w:r>
            <w:r w:rsidRPr="001F5466">
              <w:rPr>
                <w:rFonts w:asciiTheme="minorHAnsi" w:hAnsiTheme="minorHAnsi" w:cstheme="minorHAnsi"/>
                <w:spacing w:val="-1"/>
                <w:sz w:val="22"/>
                <w:szCs w:val="22"/>
              </w:rPr>
              <w:t>increasing.</w:t>
            </w:r>
          </w:p>
          <w:p w14:paraId="327058EC" w14:textId="495EEC89" w:rsidR="00BD0674" w:rsidRPr="001B33A7" w:rsidRDefault="00BD0674" w:rsidP="00A77BA4">
            <w:pPr>
              <w:rPr>
                <w:rFonts w:asciiTheme="minorHAnsi" w:hAnsiTheme="minorHAnsi" w:cstheme="minorHAnsi"/>
                <w:b/>
                <w:sz w:val="22"/>
                <w:szCs w:val="22"/>
              </w:rPr>
            </w:pPr>
          </w:p>
        </w:tc>
      </w:tr>
      <w:tr w:rsidR="00921F01" w:rsidRPr="0064134A" w14:paraId="697C883A" w14:textId="77777777" w:rsidTr="278DB493">
        <w:trPr>
          <w:trHeight w:val="342"/>
        </w:trPr>
        <w:tc>
          <w:tcPr>
            <w:tcW w:w="1019" w:type="dxa"/>
          </w:tcPr>
          <w:p w14:paraId="1D18B3A9" w14:textId="77777777"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4.2</w:t>
            </w:r>
          </w:p>
        </w:tc>
        <w:tc>
          <w:tcPr>
            <w:tcW w:w="9098" w:type="dxa"/>
          </w:tcPr>
          <w:p w14:paraId="57B12BD7" w14:textId="07B34E32"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 xml:space="preserve">Service </w:t>
            </w:r>
            <w:r w:rsidR="00B521D8">
              <w:rPr>
                <w:rFonts w:asciiTheme="minorHAnsi" w:hAnsiTheme="minorHAnsi" w:cstheme="minorHAnsi"/>
                <w:b/>
                <w:sz w:val="22"/>
                <w:szCs w:val="22"/>
              </w:rPr>
              <w:t>O</w:t>
            </w:r>
            <w:r>
              <w:rPr>
                <w:rFonts w:asciiTheme="minorHAnsi" w:hAnsiTheme="minorHAnsi" w:cstheme="minorHAnsi"/>
                <w:b/>
                <w:sz w:val="22"/>
                <w:szCs w:val="22"/>
              </w:rPr>
              <w:t>bjectives</w:t>
            </w:r>
          </w:p>
          <w:p w14:paraId="42EBC1F4" w14:textId="77777777" w:rsidR="00921F01" w:rsidRDefault="00921F01" w:rsidP="00A77BA4">
            <w:pPr>
              <w:rPr>
                <w:rFonts w:asciiTheme="minorHAnsi" w:hAnsiTheme="minorHAnsi" w:cstheme="minorHAnsi"/>
                <w:b/>
                <w:sz w:val="22"/>
                <w:szCs w:val="22"/>
              </w:rPr>
            </w:pPr>
          </w:p>
        </w:tc>
      </w:tr>
      <w:tr w:rsidR="00921F01" w:rsidRPr="0064134A" w14:paraId="1BB31111" w14:textId="77777777" w:rsidTr="278DB493">
        <w:trPr>
          <w:trHeight w:val="342"/>
        </w:trPr>
        <w:tc>
          <w:tcPr>
            <w:tcW w:w="1019" w:type="dxa"/>
          </w:tcPr>
          <w:p w14:paraId="69830A0F" w14:textId="77777777" w:rsidR="00921F01" w:rsidRPr="00302623" w:rsidRDefault="00921F01" w:rsidP="00A77BA4">
            <w:pPr>
              <w:rPr>
                <w:rFonts w:asciiTheme="minorHAnsi" w:hAnsiTheme="minorHAnsi" w:cstheme="minorHAnsi"/>
                <w:b/>
                <w:sz w:val="22"/>
                <w:szCs w:val="22"/>
              </w:rPr>
            </w:pPr>
          </w:p>
        </w:tc>
        <w:tc>
          <w:tcPr>
            <w:tcW w:w="9098" w:type="dxa"/>
          </w:tcPr>
          <w:p w14:paraId="6325DE5A" w14:textId="7E069489" w:rsidR="00921F01" w:rsidRPr="007B64DD" w:rsidRDefault="00921F01" w:rsidP="00A77BA4">
            <w:pPr>
              <w:rPr>
                <w:rFonts w:asciiTheme="minorHAnsi" w:hAnsiTheme="minorHAnsi" w:cstheme="minorHAnsi"/>
                <w:b/>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64134A">
              <w:rPr>
                <w:rFonts w:asciiTheme="minorHAnsi" w:hAnsiTheme="minorHAnsi" w:cstheme="minorHAnsi"/>
                <w:sz w:val="22"/>
                <w:szCs w:val="22"/>
              </w:rPr>
              <w:t xml:space="preserve"> will utilise their strengths and expertise to provide support that enables the </w:t>
            </w:r>
            <w:r w:rsidR="003E2889">
              <w:rPr>
                <w:rFonts w:asciiTheme="minorHAnsi" w:hAnsiTheme="minorHAnsi" w:cstheme="minorHAnsi"/>
                <w:sz w:val="22"/>
                <w:szCs w:val="22"/>
              </w:rPr>
              <w:t>i</w:t>
            </w:r>
            <w:r w:rsidR="00397849">
              <w:rPr>
                <w:rFonts w:asciiTheme="minorHAnsi" w:hAnsiTheme="minorHAnsi" w:cstheme="minorHAnsi"/>
                <w:sz w:val="22"/>
                <w:szCs w:val="22"/>
              </w:rPr>
              <w:t>ndividual</w:t>
            </w:r>
            <w:r w:rsidR="003E2889">
              <w:rPr>
                <w:rFonts w:asciiTheme="minorHAnsi" w:hAnsiTheme="minorHAnsi" w:cstheme="minorHAnsi"/>
                <w:sz w:val="22"/>
                <w:szCs w:val="22"/>
              </w:rPr>
              <w:t xml:space="preserve"> </w:t>
            </w:r>
            <w:r w:rsidRPr="0064134A">
              <w:rPr>
                <w:rFonts w:asciiTheme="minorHAnsi" w:hAnsiTheme="minorHAnsi" w:cstheme="minorHAnsi"/>
                <w:sz w:val="22"/>
                <w:szCs w:val="22"/>
              </w:rPr>
              <w:t>to:</w:t>
            </w:r>
          </w:p>
          <w:p w14:paraId="3ED01B08" w14:textId="5545974E" w:rsidR="00921F01" w:rsidRDefault="00921F01">
            <w:pPr>
              <w:pStyle w:val="ListParagraph"/>
              <w:numPr>
                <w:ilvl w:val="0"/>
                <w:numId w:val="35"/>
              </w:numPr>
              <w:rPr>
                <w:rFonts w:asciiTheme="minorHAnsi" w:hAnsiTheme="minorHAnsi" w:cstheme="minorHAnsi"/>
              </w:rPr>
            </w:pPr>
            <w:r>
              <w:rPr>
                <w:rFonts w:asciiTheme="minorHAnsi" w:hAnsiTheme="minorHAnsi" w:cstheme="minorHAnsi"/>
              </w:rPr>
              <w:t>Gain/</w:t>
            </w:r>
            <w:r w:rsidR="003E2889">
              <w:rPr>
                <w:rFonts w:asciiTheme="minorHAnsi" w:hAnsiTheme="minorHAnsi" w:cstheme="minorHAnsi"/>
              </w:rPr>
              <w:t>r</w:t>
            </w:r>
            <w:r>
              <w:rPr>
                <w:rFonts w:asciiTheme="minorHAnsi" w:hAnsiTheme="minorHAnsi" w:cstheme="minorHAnsi"/>
              </w:rPr>
              <w:t>egain confidence to manage at home</w:t>
            </w:r>
          </w:p>
          <w:p w14:paraId="50A9D0CE" w14:textId="60D24502" w:rsidR="00921F01" w:rsidRDefault="00921F01">
            <w:pPr>
              <w:pStyle w:val="ListParagraph"/>
              <w:numPr>
                <w:ilvl w:val="0"/>
                <w:numId w:val="35"/>
              </w:numPr>
              <w:rPr>
                <w:rFonts w:asciiTheme="minorHAnsi" w:hAnsiTheme="minorHAnsi" w:cstheme="minorHAnsi"/>
              </w:rPr>
            </w:pPr>
            <w:r w:rsidRPr="00B64F20">
              <w:rPr>
                <w:rFonts w:asciiTheme="minorHAnsi" w:hAnsiTheme="minorHAnsi" w:cstheme="minorHAnsi"/>
              </w:rPr>
              <w:t>Regain skills and reduce the need for on-going care and support</w:t>
            </w:r>
          </w:p>
          <w:p w14:paraId="1DBC52F1" w14:textId="1436E813" w:rsidR="00921F01" w:rsidRDefault="00921F01">
            <w:pPr>
              <w:pStyle w:val="ListParagraph"/>
              <w:numPr>
                <w:ilvl w:val="0"/>
                <w:numId w:val="35"/>
              </w:numPr>
              <w:rPr>
                <w:rFonts w:asciiTheme="minorHAnsi" w:hAnsiTheme="minorHAnsi" w:cstheme="minorHAnsi"/>
              </w:rPr>
            </w:pPr>
            <w:r w:rsidRPr="0064134A">
              <w:rPr>
                <w:rFonts w:asciiTheme="minorHAnsi" w:hAnsiTheme="minorHAnsi" w:cstheme="minorHAnsi"/>
              </w:rPr>
              <w:t>Maximise their independence</w:t>
            </w:r>
            <w:r>
              <w:rPr>
                <w:rFonts w:asciiTheme="minorHAnsi" w:hAnsiTheme="minorHAnsi" w:cstheme="minorHAnsi"/>
              </w:rPr>
              <w:t xml:space="preserve"> and r</w:t>
            </w:r>
            <w:r w:rsidRPr="0064134A">
              <w:rPr>
                <w:rFonts w:asciiTheme="minorHAnsi" w:hAnsiTheme="minorHAnsi" w:cstheme="minorHAnsi"/>
              </w:rPr>
              <w:t>educe their dependence on care and support</w:t>
            </w:r>
          </w:p>
          <w:p w14:paraId="5CC6B4CD" w14:textId="77777777" w:rsidR="00921F01" w:rsidRDefault="00921F01">
            <w:pPr>
              <w:pStyle w:val="ListParagraph"/>
              <w:numPr>
                <w:ilvl w:val="0"/>
                <w:numId w:val="35"/>
              </w:numPr>
              <w:rPr>
                <w:rFonts w:asciiTheme="minorHAnsi" w:hAnsiTheme="minorHAnsi" w:cstheme="minorHAnsi"/>
              </w:rPr>
            </w:pPr>
            <w:r>
              <w:rPr>
                <w:rFonts w:asciiTheme="minorHAnsi" w:hAnsiTheme="minorHAnsi" w:cstheme="minorHAnsi"/>
              </w:rPr>
              <w:t>Use technology to support their independence, where appropriate</w:t>
            </w:r>
          </w:p>
          <w:p w14:paraId="4E1300BA" w14:textId="2F213FDC" w:rsidR="00921F01" w:rsidRDefault="00921F01">
            <w:pPr>
              <w:pStyle w:val="ListParagraph"/>
              <w:numPr>
                <w:ilvl w:val="0"/>
                <w:numId w:val="35"/>
              </w:numPr>
              <w:rPr>
                <w:rFonts w:asciiTheme="minorHAnsi" w:hAnsiTheme="minorHAnsi" w:cstheme="minorHAnsi"/>
              </w:rPr>
            </w:pPr>
            <w:r w:rsidRPr="0064134A">
              <w:rPr>
                <w:rFonts w:asciiTheme="minorHAnsi" w:hAnsiTheme="minorHAnsi" w:cstheme="minorHAnsi"/>
              </w:rPr>
              <w:t>Utilise assets and capacity available to them in the local community, to reduce dependence on care and support</w:t>
            </w:r>
          </w:p>
          <w:p w14:paraId="4A0FBAC2" w14:textId="45498BEF" w:rsidR="00921F01" w:rsidRDefault="00921F01">
            <w:pPr>
              <w:pStyle w:val="ListParagraph"/>
              <w:numPr>
                <w:ilvl w:val="0"/>
                <w:numId w:val="35"/>
              </w:numPr>
              <w:spacing w:after="0"/>
              <w:rPr>
                <w:rFonts w:asciiTheme="minorHAnsi" w:hAnsiTheme="minorHAnsi" w:cstheme="minorHAnsi"/>
              </w:rPr>
            </w:pPr>
            <w:r w:rsidRPr="00B64F20">
              <w:rPr>
                <w:rFonts w:asciiTheme="minorHAnsi" w:hAnsiTheme="minorHAnsi" w:cstheme="minorHAnsi"/>
              </w:rPr>
              <w:t xml:space="preserve">Successfully complete </w:t>
            </w:r>
            <w:r>
              <w:rPr>
                <w:rFonts w:asciiTheme="minorHAnsi" w:hAnsiTheme="minorHAnsi" w:cstheme="minorHAnsi"/>
              </w:rPr>
              <w:t xml:space="preserve">a </w:t>
            </w:r>
            <w:r w:rsidRPr="00B64F20">
              <w:rPr>
                <w:rFonts w:asciiTheme="minorHAnsi" w:hAnsiTheme="minorHAnsi" w:cstheme="minorHAnsi"/>
              </w:rPr>
              <w:t>programme of enablement because of achieving independence and exit service provision, where appropriate</w:t>
            </w:r>
          </w:p>
          <w:p w14:paraId="587C807D" w14:textId="349A02C7" w:rsidR="00921F01" w:rsidRPr="000D6185" w:rsidRDefault="00921F01">
            <w:pPr>
              <w:pStyle w:val="ListParagraph"/>
              <w:numPr>
                <w:ilvl w:val="0"/>
                <w:numId w:val="35"/>
              </w:numPr>
              <w:spacing w:after="0"/>
              <w:rPr>
                <w:rFonts w:asciiTheme="minorHAnsi" w:hAnsiTheme="minorHAnsi" w:cstheme="minorHAnsi"/>
                <w:b/>
              </w:rPr>
            </w:pPr>
            <w:r>
              <w:rPr>
                <w:rFonts w:asciiTheme="minorHAnsi" w:hAnsiTheme="minorHAnsi" w:cstheme="minorHAnsi"/>
              </w:rPr>
              <w:t>Remain safe at home</w:t>
            </w:r>
          </w:p>
          <w:p w14:paraId="3B5A1759" w14:textId="488CC1A8" w:rsidR="00921F01" w:rsidRPr="00B64F20" w:rsidRDefault="00921F01">
            <w:pPr>
              <w:pStyle w:val="ListParagraph"/>
              <w:numPr>
                <w:ilvl w:val="0"/>
                <w:numId w:val="35"/>
              </w:numPr>
              <w:spacing w:after="0"/>
              <w:rPr>
                <w:rFonts w:asciiTheme="minorHAnsi" w:hAnsiTheme="minorHAnsi" w:cstheme="minorHAnsi"/>
                <w:b/>
              </w:rPr>
            </w:pPr>
            <w:r>
              <w:rPr>
                <w:rFonts w:asciiTheme="minorHAnsi" w:hAnsiTheme="minorHAnsi" w:cstheme="minorHAnsi"/>
              </w:rPr>
              <w:t xml:space="preserve">Feel able to connect with friends, </w:t>
            </w:r>
            <w:r w:rsidR="00083AC0">
              <w:rPr>
                <w:rFonts w:asciiTheme="minorHAnsi" w:hAnsiTheme="minorHAnsi" w:cstheme="minorHAnsi"/>
              </w:rPr>
              <w:t>family,</w:t>
            </w:r>
            <w:r>
              <w:rPr>
                <w:rFonts w:asciiTheme="minorHAnsi" w:hAnsiTheme="minorHAnsi" w:cstheme="minorHAnsi"/>
              </w:rPr>
              <w:t xml:space="preserve"> and local community, </w:t>
            </w:r>
            <w:proofErr w:type="gramStart"/>
            <w:r>
              <w:rPr>
                <w:rFonts w:asciiTheme="minorHAnsi" w:hAnsiTheme="minorHAnsi" w:cstheme="minorHAnsi"/>
              </w:rPr>
              <w:t xml:space="preserve">in </w:t>
            </w:r>
            <w:r w:rsidR="00A933F3">
              <w:rPr>
                <w:rFonts w:asciiTheme="minorHAnsi" w:hAnsiTheme="minorHAnsi" w:cstheme="minorHAnsi"/>
              </w:rPr>
              <w:t xml:space="preserve">reality </w:t>
            </w:r>
            <w:r>
              <w:rPr>
                <w:rFonts w:asciiTheme="minorHAnsi" w:hAnsiTheme="minorHAnsi" w:cstheme="minorHAnsi"/>
              </w:rPr>
              <w:t>and</w:t>
            </w:r>
            <w:proofErr w:type="gramEnd"/>
            <w:r>
              <w:rPr>
                <w:rFonts w:asciiTheme="minorHAnsi" w:hAnsiTheme="minorHAnsi" w:cstheme="minorHAnsi"/>
              </w:rPr>
              <w:t xml:space="preserve"> virtually</w:t>
            </w:r>
          </w:p>
          <w:p w14:paraId="0A3E864E" w14:textId="77777777" w:rsidR="00921F01" w:rsidRPr="00B64F20" w:rsidRDefault="00921F01" w:rsidP="00A77BA4">
            <w:pPr>
              <w:rPr>
                <w:rFonts w:asciiTheme="minorHAnsi" w:hAnsiTheme="minorHAnsi" w:cstheme="minorHAnsi"/>
                <w:b/>
              </w:rPr>
            </w:pPr>
          </w:p>
        </w:tc>
      </w:tr>
      <w:tr w:rsidR="00921F01" w:rsidRPr="00BF3DCD" w14:paraId="29681FD2" w14:textId="77777777" w:rsidTr="278DB493">
        <w:trPr>
          <w:trHeight w:val="274"/>
        </w:trPr>
        <w:tc>
          <w:tcPr>
            <w:tcW w:w="1019" w:type="dxa"/>
          </w:tcPr>
          <w:p w14:paraId="3FA26B87" w14:textId="77777777" w:rsidR="00921F01" w:rsidRPr="00BF3DCD" w:rsidRDefault="00921F01" w:rsidP="00A77BA4">
            <w:pPr>
              <w:rPr>
                <w:rFonts w:asciiTheme="minorHAnsi" w:hAnsiTheme="minorHAnsi" w:cstheme="minorHAnsi"/>
                <w:b/>
                <w:sz w:val="22"/>
                <w:szCs w:val="22"/>
              </w:rPr>
            </w:pPr>
            <w:r>
              <w:rPr>
                <w:rFonts w:asciiTheme="minorHAnsi" w:hAnsiTheme="minorHAnsi" w:cstheme="minorHAnsi"/>
                <w:b/>
                <w:sz w:val="22"/>
                <w:szCs w:val="22"/>
              </w:rPr>
              <w:t>4.3</w:t>
            </w:r>
          </w:p>
        </w:tc>
        <w:tc>
          <w:tcPr>
            <w:tcW w:w="9098" w:type="dxa"/>
          </w:tcPr>
          <w:p w14:paraId="5503F647" w14:textId="04CB973B" w:rsidR="00921F01" w:rsidRDefault="00921F01" w:rsidP="00A77BA4">
            <w:pPr>
              <w:rPr>
                <w:rFonts w:asciiTheme="minorHAnsi" w:hAnsiTheme="minorHAnsi" w:cstheme="minorHAnsi"/>
                <w:b/>
                <w:sz w:val="22"/>
                <w:szCs w:val="22"/>
              </w:rPr>
            </w:pPr>
            <w:r w:rsidRPr="00BF3DCD">
              <w:rPr>
                <w:rFonts w:asciiTheme="minorHAnsi" w:hAnsiTheme="minorHAnsi" w:cstheme="minorHAnsi"/>
                <w:b/>
                <w:sz w:val="22"/>
                <w:szCs w:val="22"/>
              </w:rPr>
              <w:t xml:space="preserve">Service </w:t>
            </w:r>
            <w:r w:rsidR="00B521D8">
              <w:rPr>
                <w:rFonts w:asciiTheme="minorHAnsi" w:hAnsiTheme="minorHAnsi" w:cstheme="minorHAnsi"/>
                <w:b/>
                <w:sz w:val="22"/>
                <w:szCs w:val="22"/>
              </w:rPr>
              <w:t>D</w:t>
            </w:r>
            <w:r w:rsidRPr="00BF3DCD">
              <w:rPr>
                <w:rFonts w:asciiTheme="minorHAnsi" w:hAnsiTheme="minorHAnsi" w:cstheme="minorHAnsi"/>
                <w:b/>
                <w:sz w:val="22"/>
                <w:szCs w:val="22"/>
              </w:rPr>
              <w:t xml:space="preserve">escription </w:t>
            </w:r>
          </w:p>
          <w:p w14:paraId="140BF2A3" w14:textId="77777777" w:rsidR="00921F01" w:rsidRPr="00BF3DCD" w:rsidRDefault="00921F01" w:rsidP="00A77BA4">
            <w:pPr>
              <w:rPr>
                <w:rFonts w:asciiTheme="minorHAnsi" w:hAnsiTheme="minorHAnsi" w:cstheme="minorHAnsi"/>
                <w:sz w:val="22"/>
                <w:szCs w:val="22"/>
              </w:rPr>
            </w:pPr>
          </w:p>
        </w:tc>
      </w:tr>
      <w:tr w:rsidR="00921F01" w:rsidRPr="00D46309" w14:paraId="3B8A293E" w14:textId="77777777" w:rsidTr="278DB493">
        <w:trPr>
          <w:trHeight w:val="1159"/>
        </w:trPr>
        <w:tc>
          <w:tcPr>
            <w:tcW w:w="1019" w:type="dxa"/>
          </w:tcPr>
          <w:p w14:paraId="1A999581" w14:textId="77777777" w:rsidR="00921F01" w:rsidRPr="00BD0674" w:rsidRDefault="00921F01" w:rsidP="00A77BA4">
            <w:pPr>
              <w:rPr>
                <w:rFonts w:asciiTheme="minorHAnsi" w:hAnsiTheme="minorHAnsi" w:cstheme="minorHAnsi"/>
                <w:sz w:val="22"/>
                <w:szCs w:val="22"/>
              </w:rPr>
            </w:pPr>
          </w:p>
        </w:tc>
        <w:tc>
          <w:tcPr>
            <w:tcW w:w="9098" w:type="dxa"/>
          </w:tcPr>
          <w:p w14:paraId="11094404" w14:textId="0E51E944" w:rsidR="00921F01" w:rsidRDefault="00921F01" w:rsidP="00A77BA4">
            <w:pPr>
              <w:rPr>
                <w:rFonts w:asciiTheme="minorHAnsi" w:hAnsiTheme="minorHAnsi" w:cstheme="minorHAnsi"/>
                <w:sz w:val="22"/>
                <w:szCs w:val="22"/>
              </w:rPr>
            </w:pPr>
            <w:r w:rsidRPr="00BD0674">
              <w:rPr>
                <w:rFonts w:asciiTheme="minorHAnsi" w:hAnsiTheme="minorHAnsi" w:cstheme="minorHAnsi"/>
                <w:sz w:val="22"/>
                <w:szCs w:val="22"/>
              </w:rPr>
              <w:t xml:space="preserve">As identified through the Care and Support Plan and agreed via the </w:t>
            </w:r>
            <w:r w:rsidR="00A16082" w:rsidRPr="00BD0674">
              <w:rPr>
                <w:rFonts w:asciiTheme="minorHAnsi" w:hAnsiTheme="minorHAnsi" w:cstheme="minorHAnsi"/>
                <w:sz w:val="22"/>
                <w:szCs w:val="22"/>
              </w:rPr>
              <w:t>Provider</w:t>
            </w:r>
            <w:r w:rsidRPr="00BD0674">
              <w:rPr>
                <w:rFonts w:asciiTheme="minorHAnsi" w:hAnsiTheme="minorHAnsi" w:cstheme="minorHAnsi"/>
                <w:sz w:val="22"/>
                <w:szCs w:val="22"/>
              </w:rPr>
              <w:t>’s Care</w:t>
            </w:r>
            <w:r w:rsidR="002B1B7E" w:rsidRPr="00BD0674">
              <w:rPr>
                <w:rFonts w:asciiTheme="minorHAnsi" w:hAnsiTheme="minorHAnsi" w:cstheme="minorHAnsi"/>
                <w:sz w:val="22"/>
                <w:szCs w:val="22"/>
              </w:rPr>
              <w:t xml:space="preserve"> and </w:t>
            </w:r>
            <w:proofErr w:type="gramStart"/>
            <w:r w:rsidR="002B1B7E" w:rsidRPr="00BD0674">
              <w:rPr>
                <w:rFonts w:asciiTheme="minorHAnsi" w:hAnsiTheme="minorHAnsi" w:cstheme="minorHAnsi"/>
                <w:sz w:val="22"/>
                <w:szCs w:val="22"/>
              </w:rPr>
              <w:t xml:space="preserve">Support </w:t>
            </w:r>
            <w:r w:rsidRPr="00BD0674">
              <w:rPr>
                <w:rFonts w:asciiTheme="minorHAnsi" w:hAnsiTheme="minorHAnsi" w:cstheme="minorHAnsi"/>
                <w:sz w:val="22"/>
                <w:szCs w:val="22"/>
              </w:rPr>
              <w:t xml:space="preserve"> Plan</w:t>
            </w:r>
            <w:proofErr w:type="gramEnd"/>
            <w:r w:rsidRPr="00BD0674">
              <w:rPr>
                <w:rFonts w:asciiTheme="minorHAnsi" w:hAnsiTheme="minorHAnsi" w:cstheme="minorHAnsi"/>
                <w:sz w:val="22"/>
                <w:szCs w:val="22"/>
              </w:rPr>
              <w:t xml:space="preserve">, to provide guidance, promote independence and oversee the </w:t>
            </w:r>
            <w:r w:rsidR="003E2889" w:rsidRPr="00BD0674">
              <w:rPr>
                <w:rFonts w:asciiTheme="minorHAnsi" w:hAnsiTheme="minorHAnsi" w:cstheme="minorHAnsi"/>
                <w:sz w:val="22"/>
                <w:szCs w:val="22"/>
              </w:rPr>
              <w:t>i</w:t>
            </w:r>
            <w:r w:rsidR="00397849" w:rsidRPr="00BD0674">
              <w:rPr>
                <w:rFonts w:asciiTheme="minorHAnsi" w:hAnsiTheme="minorHAnsi" w:cstheme="minorHAnsi"/>
                <w:sz w:val="22"/>
                <w:szCs w:val="22"/>
              </w:rPr>
              <w:t>ndividual</w:t>
            </w:r>
            <w:r w:rsidR="003E2889" w:rsidRPr="00BD0674">
              <w:rPr>
                <w:rFonts w:asciiTheme="minorHAnsi" w:hAnsiTheme="minorHAnsi" w:cstheme="minorHAnsi"/>
                <w:sz w:val="22"/>
                <w:szCs w:val="22"/>
              </w:rPr>
              <w:t xml:space="preserve"> </w:t>
            </w:r>
            <w:r w:rsidRPr="00BD0674">
              <w:rPr>
                <w:rFonts w:asciiTheme="minorHAnsi" w:hAnsiTheme="minorHAnsi" w:cstheme="minorHAnsi"/>
                <w:sz w:val="22"/>
                <w:szCs w:val="22"/>
              </w:rPr>
              <w:t xml:space="preserve">when carrying out: </w:t>
            </w:r>
          </w:p>
          <w:p w14:paraId="446ADF6B" w14:textId="77777777" w:rsidR="00D23DE4" w:rsidRPr="00BD0674" w:rsidRDefault="00D23DE4" w:rsidP="00A77BA4">
            <w:pPr>
              <w:rPr>
                <w:rFonts w:asciiTheme="minorHAnsi" w:hAnsiTheme="minorHAnsi" w:cstheme="minorHAnsi"/>
                <w:sz w:val="22"/>
                <w:szCs w:val="22"/>
              </w:rPr>
            </w:pPr>
          </w:p>
          <w:p w14:paraId="2B83123D" w14:textId="1874728F" w:rsidR="00921F01" w:rsidRPr="00BD0674" w:rsidRDefault="00825197">
            <w:pPr>
              <w:pStyle w:val="ListParagraph"/>
              <w:numPr>
                <w:ilvl w:val="0"/>
                <w:numId w:val="56"/>
              </w:numPr>
              <w:rPr>
                <w:rFonts w:asciiTheme="minorHAnsi" w:hAnsiTheme="minorHAnsi" w:cstheme="minorHAnsi"/>
              </w:rPr>
            </w:pPr>
            <w:r w:rsidRPr="00BD0674">
              <w:rPr>
                <w:rFonts w:asciiTheme="minorHAnsi" w:hAnsiTheme="minorHAnsi" w:cstheme="minorHAnsi"/>
              </w:rPr>
              <w:t>Individual</w:t>
            </w:r>
            <w:r w:rsidR="00921F01" w:rsidRPr="00BD0674">
              <w:rPr>
                <w:rFonts w:asciiTheme="minorHAnsi" w:hAnsiTheme="minorHAnsi" w:cstheme="minorHAnsi"/>
              </w:rPr>
              <w:t xml:space="preserve"> tasks</w:t>
            </w:r>
          </w:p>
          <w:p w14:paraId="107B8A7D" w14:textId="07ADB2B9" w:rsidR="00921F01" w:rsidRPr="00BD0674" w:rsidRDefault="00921F01">
            <w:pPr>
              <w:pStyle w:val="ListParagraph"/>
              <w:numPr>
                <w:ilvl w:val="0"/>
                <w:numId w:val="56"/>
              </w:numPr>
              <w:rPr>
                <w:rFonts w:asciiTheme="minorHAnsi" w:hAnsiTheme="minorHAnsi" w:cstheme="minorHAnsi"/>
              </w:rPr>
            </w:pPr>
            <w:r w:rsidRPr="00BD0674">
              <w:rPr>
                <w:rFonts w:asciiTheme="minorHAnsi" w:hAnsiTheme="minorHAnsi" w:cstheme="minorHAnsi"/>
              </w:rPr>
              <w:t>Domestic tasks</w:t>
            </w:r>
          </w:p>
          <w:p w14:paraId="6E7C8F16" w14:textId="3881C073" w:rsidR="00825CF0" w:rsidRPr="00630ABC" w:rsidRDefault="00921F01" w:rsidP="00E518D1">
            <w:pPr>
              <w:pStyle w:val="ListParagraph"/>
              <w:numPr>
                <w:ilvl w:val="0"/>
                <w:numId w:val="56"/>
              </w:numPr>
              <w:rPr>
                <w:rFonts w:asciiTheme="minorHAnsi" w:hAnsiTheme="minorHAnsi" w:cstheme="minorHAnsi"/>
              </w:rPr>
            </w:pPr>
            <w:r w:rsidRPr="00BD0674">
              <w:rPr>
                <w:rFonts w:asciiTheme="minorHAnsi" w:hAnsiTheme="minorHAnsi" w:cstheme="minorHAnsi"/>
              </w:rPr>
              <w:t>Social Care tasks</w:t>
            </w:r>
          </w:p>
        </w:tc>
      </w:tr>
      <w:tr w:rsidR="00921F01" w:rsidRPr="00482700" w14:paraId="7B6125CE" w14:textId="77777777" w:rsidTr="278DB493">
        <w:trPr>
          <w:trHeight w:val="546"/>
        </w:trPr>
        <w:tc>
          <w:tcPr>
            <w:tcW w:w="1019" w:type="dxa"/>
          </w:tcPr>
          <w:p w14:paraId="3E5CF8E1"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t>4.3.1</w:t>
            </w:r>
          </w:p>
        </w:tc>
        <w:tc>
          <w:tcPr>
            <w:tcW w:w="9098" w:type="dxa"/>
          </w:tcPr>
          <w:p w14:paraId="0FC4A2E9" w14:textId="7960BD6E" w:rsidR="00921F01" w:rsidRPr="00482700" w:rsidRDefault="00921F01" w:rsidP="00A77BA4">
            <w:pPr>
              <w:rPr>
                <w:rFonts w:asciiTheme="minorHAnsi" w:hAnsiTheme="minorHAnsi" w:cstheme="minorHAnsi"/>
                <w:sz w:val="22"/>
                <w:szCs w:val="22"/>
              </w:rPr>
            </w:pPr>
            <w:r w:rsidRPr="00482700">
              <w:rPr>
                <w:rFonts w:asciiTheme="minorHAnsi" w:hAnsiTheme="minorHAnsi" w:cstheme="minorHAnsi"/>
                <w:sz w:val="22"/>
                <w:szCs w:val="22"/>
              </w:rPr>
              <w:t>Deliver support to</w:t>
            </w:r>
            <w:r w:rsidR="00764A99">
              <w:rPr>
                <w:rFonts w:asciiTheme="minorHAnsi" w:hAnsiTheme="minorHAnsi" w:cstheme="minorHAnsi"/>
                <w:sz w:val="22"/>
                <w:szCs w:val="22"/>
                <w:lang w:eastAsia="en-US"/>
              </w:rPr>
              <w:t xml:space="preserve"> i</w:t>
            </w:r>
            <w:r w:rsidR="00BE32CD">
              <w:rPr>
                <w:rFonts w:asciiTheme="minorHAnsi" w:hAnsiTheme="minorHAnsi" w:cstheme="minorHAnsi"/>
                <w:sz w:val="22"/>
                <w:szCs w:val="22"/>
                <w:lang w:eastAsia="en-US"/>
              </w:rPr>
              <w:t>ndividuals</w:t>
            </w:r>
            <w:r w:rsidRPr="00482700">
              <w:rPr>
                <w:rFonts w:asciiTheme="minorHAnsi" w:hAnsiTheme="minorHAnsi" w:cstheme="minorHAnsi"/>
                <w:sz w:val="22"/>
                <w:szCs w:val="22"/>
              </w:rPr>
              <w:t xml:space="preserve"> and </w:t>
            </w:r>
            <w:r>
              <w:rPr>
                <w:rFonts w:asciiTheme="minorHAnsi" w:hAnsiTheme="minorHAnsi" w:cstheme="minorHAnsi"/>
                <w:sz w:val="22"/>
                <w:szCs w:val="22"/>
              </w:rPr>
              <w:t>family c</w:t>
            </w:r>
            <w:r w:rsidRPr="00482700">
              <w:rPr>
                <w:rFonts w:asciiTheme="minorHAnsi" w:hAnsiTheme="minorHAnsi" w:cstheme="minorHAnsi"/>
                <w:sz w:val="22"/>
                <w:szCs w:val="22"/>
              </w:rPr>
              <w:t>arers to increase confidence in undertaking tasks, as well as using specified equipment</w:t>
            </w:r>
            <w:r>
              <w:rPr>
                <w:rFonts w:asciiTheme="minorHAnsi" w:hAnsiTheme="minorHAnsi" w:cstheme="minorHAnsi"/>
                <w:sz w:val="22"/>
                <w:szCs w:val="22"/>
              </w:rPr>
              <w:t>.</w:t>
            </w:r>
          </w:p>
          <w:p w14:paraId="05AA8FF4" w14:textId="77777777" w:rsidR="00921F01" w:rsidRPr="00482700" w:rsidRDefault="00921F01" w:rsidP="00A77BA4">
            <w:pPr>
              <w:rPr>
                <w:rFonts w:asciiTheme="minorHAnsi" w:hAnsiTheme="minorHAnsi" w:cstheme="minorHAnsi"/>
                <w:sz w:val="22"/>
                <w:szCs w:val="22"/>
              </w:rPr>
            </w:pPr>
          </w:p>
        </w:tc>
      </w:tr>
      <w:tr w:rsidR="00921F01" w:rsidRPr="00482700" w14:paraId="2DC373D8" w14:textId="77777777" w:rsidTr="278DB493">
        <w:trPr>
          <w:trHeight w:val="795"/>
        </w:trPr>
        <w:tc>
          <w:tcPr>
            <w:tcW w:w="1019" w:type="dxa"/>
          </w:tcPr>
          <w:p w14:paraId="58F44972"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t>4.3.2</w:t>
            </w:r>
          </w:p>
        </w:tc>
        <w:tc>
          <w:tcPr>
            <w:tcW w:w="9098" w:type="dxa"/>
          </w:tcPr>
          <w:p w14:paraId="2EB26CC3" w14:textId="2ABA4969" w:rsidR="00921F01" w:rsidRPr="00482700" w:rsidRDefault="00921F01" w:rsidP="00A77BA4">
            <w:pPr>
              <w:rPr>
                <w:rFonts w:asciiTheme="minorHAnsi" w:hAnsiTheme="minorHAnsi" w:cstheme="minorHAnsi"/>
                <w:sz w:val="22"/>
                <w:szCs w:val="22"/>
                <w:lang w:eastAsia="en-US"/>
              </w:rPr>
            </w:pPr>
            <w:r w:rsidRPr="00482700">
              <w:rPr>
                <w:rFonts w:asciiTheme="minorHAnsi" w:hAnsiTheme="minorHAnsi" w:cstheme="minorHAnsi"/>
                <w:sz w:val="22"/>
                <w:szCs w:val="22"/>
                <w:lang w:eastAsia="en-US"/>
              </w:rPr>
              <w:t>Provid</w:t>
            </w:r>
            <w:r>
              <w:rPr>
                <w:rFonts w:asciiTheme="minorHAnsi" w:hAnsiTheme="minorHAnsi" w:cstheme="minorHAnsi"/>
                <w:sz w:val="22"/>
                <w:szCs w:val="22"/>
                <w:lang w:eastAsia="en-US"/>
              </w:rPr>
              <w:t>e</w:t>
            </w:r>
            <w:r w:rsidRPr="00482700">
              <w:rPr>
                <w:rFonts w:asciiTheme="minorHAnsi" w:hAnsiTheme="minorHAnsi" w:cstheme="minorHAnsi"/>
                <w:sz w:val="22"/>
                <w:szCs w:val="22"/>
                <w:lang w:eastAsia="en-US"/>
              </w:rPr>
              <w:t xml:space="preserve"> guidance, encouragement, supervision and overseeing tasks/activities which continue to increase confidence for </w:t>
            </w:r>
            <w:r w:rsidR="00764A99">
              <w:rPr>
                <w:rFonts w:asciiTheme="minorHAnsi" w:hAnsiTheme="minorHAnsi" w:cstheme="minorHAnsi"/>
                <w:sz w:val="22"/>
                <w:szCs w:val="22"/>
                <w:lang w:eastAsia="en-US"/>
              </w:rPr>
              <w:t>i</w:t>
            </w:r>
            <w:r w:rsidR="00BE32CD">
              <w:rPr>
                <w:rFonts w:asciiTheme="minorHAnsi" w:hAnsiTheme="minorHAnsi" w:cstheme="minorHAnsi"/>
                <w:sz w:val="22"/>
                <w:szCs w:val="22"/>
                <w:lang w:eastAsia="en-US"/>
              </w:rPr>
              <w:t>ndividuals</w:t>
            </w:r>
            <w:r w:rsidRPr="00482700">
              <w:rPr>
                <w:rFonts w:asciiTheme="minorHAnsi" w:hAnsiTheme="minorHAnsi" w:cstheme="minorHAnsi"/>
                <w:sz w:val="22"/>
                <w:szCs w:val="22"/>
                <w:lang w:eastAsia="en-US"/>
              </w:rPr>
              <w:t xml:space="preserve"> and </w:t>
            </w:r>
            <w:r>
              <w:rPr>
                <w:rFonts w:asciiTheme="minorHAnsi" w:hAnsiTheme="minorHAnsi" w:cstheme="minorHAnsi"/>
                <w:sz w:val="22"/>
                <w:szCs w:val="22"/>
                <w:lang w:eastAsia="en-US"/>
              </w:rPr>
              <w:t>enable</w:t>
            </w:r>
            <w:r w:rsidR="00527257">
              <w:rPr>
                <w:rFonts w:asciiTheme="minorHAnsi" w:hAnsiTheme="minorHAnsi" w:cstheme="minorHAnsi"/>
                <w:sz w:val="22"/>
                <w:szCs w:val="22"/>
                <w:lang w:eastAsia="en-US"/>
              </w:rPr>
              <w:t xml:space="preserve"> </w:t>
            </w:r>
            <w:r w:rsidRPr="00482700">
              <w:rPr>
                <w:rFonts w:asciiTheme="minorHAnsi" w:hAnsiTheme="minorHAnsi" w:cstheme="minorHAnsi"/>
                <w:sz w:val="22"/>
                <w:szCs w:val="22"/>
                <w:lang w:eastAsia="en-US"/>
              </w:rPr>
              <w:t xml:space="preserve">people to do things for themselves, </w:t>
            </w:r>
            <w:r w:rsidR="00D23DE4" w:rsidRPr="00482700">
              <w:rPr>
                <w:rFonts w:asciiTheme="minorHAnsi" w:hAnsiTheme="minorHAnsi" w:cstheme="minorHAnsi"/>
                <w:sz w:val="22"/>
                <w:szCs w:val="22"/>
                <w:lang w:eastAsia="en-US"/>
              </w:rPr>
              <w:t>e.</w:t>
            </w:r>
            <w:r w:rsidR="00D23DE4">
              <w:rPr>
                <w:rFonts w:asciiTheme="minorHAnsi" w:hAnsiTheme="minorHAnsi" w:cstheme="minorHAnsi"/>
                <w:sz w:val="22"/>
                <w:szCs w:val="22"/>
                <w:lang w:eastAsia="en-US"/>
              </w:rPr>
              <w:t>g.,</w:t>
            </w:r>
            <w:r w:rsidRPr="00482700">
              <w:rPr>
                <w:rFonts w:asciiTheme="minorHAnsi" w:hAnsiTheme="minorHAnsi" w:cstheme="minorHAnsi"/>
                <w:sz w:val="22"/>
                <w:szCs w:val="22"/>
                <w:lang w:eastAsia="en-US"/>
              </w:rPr>
              <w:t xml:space="preserve"> moving and handling, using equipment and/or </w:t>
            </w:r>
            <w:r>
              <w:rPr>
                <w:rFonts w:asciiTheme="minorHAnsi" w:hAnsiTheme="minorHAnsi" w:cstheme="minorHAnsi"/>
                <w:sz w:val="22"/>
                <w:szCs w:val="22"/>
                <w:lang w:eastAsia="en-US"/>
              </w:rPr>
              <w:t>technology enabled care</w:t>
            </w:r>
            <w:r w:rsidRPr="00482700">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solutions.</w:t>
            </w:r>
          </w:p>
          <w:p w14:paraId="0E034039" w14:textId="77777777" w:rsidR="00921F01" w:rsidRPr="00AB2813" w:rsidRDefault="00921F01" w:rsidP="00A77BA4">
            <w:pPr>
              <w:rPr>
                <w:rFonts w:asciiTheme="minorHAnsi" w:hAnsiTheme="minorHAnsi" w:cstheme="minorHAnsi"/>
                <w:sz w:val="22"/>
                <w:szCs w:val="22"/>
                <w:lang w:eastAsia="en-US"/>
              </w:rPr>
            </w:pPr>
          </w:p>
        </w:tc>
      </w:tr>
      <w:tr w:rsidR="00921F01" w:rsidRPr="00482700" w14:paraId="575F2325" w14:textId="77777777" w:rsidTr="278DB493">
        <w:trPr>
          <w:trHeight w:val="1159"/>
        </w:trPr>
        <w:tc>
          <w:tcPr>
            <w:tcW w:w="1019" w:type="dxa"/>
          </w:tcPr>
          <w:p w14:paraId="3E3FF498"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t>4.3.3</w:t>
            </w:r>
          </w:p>
        </w:tc>
        <w:tc>
          <w:tcPr>
            <w:tcW w:w="9098" w:type="dxa"/>
          </w:tcPr>
          <w:p w14:paraId="36973DDE" w14:textId="32EDCD3C" w:rsidR="00921F01" w:rsidRDefault="00921F01" w:rsidP="00A77BA4">
            <w:pPr>
              <w:rPr>
                <w:rFonts w:asciiTheme="minorHAnsi" w:hAnsiTheme="minorHAnsi" w:cstheme="minorHAnsi"/>
                <w:sz w:val="22"/>
                <w:szCs w:val="22"/>
                <w:lang w:eastAsia="en-US"/>
              </w:rPr>
            </w:pPr>
            <w:r w:rsidRPr="00AB2813">
              <w:rPr>
                <w:rFonts w:asciiTheme="minorHAnsi" w:hAnsiTheme="minorHAnsi" w:cstheme="minorHAnsi"/>
                <w:sz w:val="22"/>
                <w:szCs w:val="22"/>
                <w:lang w:eastAsia="en-US"/>
              </w:rPr>
              <w:t xml:space="preserve">The </w:t>
            </w:r>
            <w:r w:rsidR="00A16082">
              <w:rPr>
                <w:rFonts w:asciiTheme="minorHAnsi" w:hAnsiTheme="minorHAnsi" w:cstheme="minorHAnsi"/>
                <w:sz w:val="22"/>
                <w:szCs w:val="22"/>
                <w:lang w:eastAsia="en-US"/>
              </w:rPr>
              <w:t>Provider</w:t>
            </w:r>
            <w:r w:rsidRPr="00AB2813">
              <w:rPr>
                <w:rFonts w:asciiTheme="minorHAnsi" w:hAnsiTheme="minorHAnsi" w:cstheme="minorHAnsi"/>
                <w:sz w:val="22"/>
                <w:szCs w:val="22"/>
                <w:lang w:eastAsia="en-US"/>
              </w:rPr>
              <w:t xml:space="preserve"> will ensure that Home Support Workers have access to information, and receive guidance and supervision, via/from a nominated lead within the organisation who is responsible for accessing information, training and supervision when dealing with those </w:t>
            </w:r>
            <w:r w:rsidR="001662D5">
              <w:rPr>
                <w:rFonts w:asciiTheme="minorHAnsi" w:hAnsiTheme="minorHAnsi" w:cstheme="minorHAnsi"/>
                <w:sz w:val="22"/>
                <w:szCs w:val="22"/>
                <w:lang w:eastAsia="en-US"/>
              </w:rPr>
              <w:t>individual</w:t>
            </w:r>
            <w:r w:rsidRPr="00AB2813">
              <w:rPr>
                <w:rFonts w:asciiTheme="minorHAnsi" w:hAnsiTheme="minorHAnsi" w:cstheme="minorHAnsi"/>
                <w:sz w:val="22"/>
                <w:szCs w:val="22"/>
                <w:lang w:eastAsia="en-US"/>
              </w:rPr>
              <w:t xml:space="preserve">s with specific conditions.  All of this will be supported by service agreements, policies and/or protocols as appropriate. </w:t>
            </w:r>
          </w:p>
          <w:p w14:paraId="632D2E89" w14:textId="77777777" w:rsidR="00921F01" w:rsidRPr="00AB2813" w:rsidRDefault="00921F01" w:rsidP="00A77BA4">
            <w:pPr>
              <w:rPr>
                <w:rFonts w:asciiTheme="minorHAnsi" w:hAnsiTheme="minorHAnsi" w:cstheme="minorHAnsi"/>
                <w:sz w:val="22"/>
                <w:szCs w:val="22"/>
                <w:lang w:eastAsia="en-US"/>
              </w:rPr>
            </w:pPr>
          </w:p>
        </w:tc>
      </w:tr>
      <w:tr w:rsidR="00921F01" w:rsidRPr="00482700" w14:paraId="15BAC7C2" w14:textId="77777777" w:rsidTr="278DB493">
        <w:trPr>
          <w:trHeight w:val="752"/>
        </w:trPr>
        <w:tc>
          <w:tcPr>
            <w:tcW w:w="1019" w:type="dxa"/>
          </w:tcPr>
          <w:p w14:paraId="77D4396D"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lastRenderedPageBreak/>
              <w:t>4.3.4</w:t>
            </w:r>
          </w:p>
        </w:tc>
        <w:tc>
          <w:tcPr>
            <w:tcW w:w="9098" w:type="dxa"/>
          </w:tcPr>
          <w:p w14:paraId="23ABF586" w14:textId="5338F164" w:rsidR="00921F01" w:rsidRDefault="00921F01" w:rsidP="00A77BA4">
            <w:pPr>
              <w:rPr>
                <w:rFonts w:asciiTheme="minorHAnsi" w:hAnsiTheme="minorHAnsi" w:cstheme="minorHAnsi"/>
                <w:sz w:val="22"/>
                <w:szCs w:val="22"/>
                <w:lang w:eastAsia="en-US"/>
              </w:rPr>
            </w:pPr>
            <w:r>
              <w:rPr>
                <w:rFonts w:asciiTheme="minorHAnsi" w:hAnsiTheme="minorHAnsi" w:cstheme="minorHAnsi"/>
                <w:sz w:val="22"/>
                <w:szCs w:val="22"/>
                <w:lang w:eastAsia="en-US"/>
              </w:rPr>
              <w:t xml:space="preserve">To achieve independence, it may be appropriate to link </w:t>
            </w:r>
            <w:r w:rsidR="00EF1532">
              <w:rPr>
                <w:rFonts w:asciiTheme="minorHAnsi" w:hAnsiTheme="minorHAnsi" w:cstheme="minorHAnsi"/>
                <w:sz w:val="22"/>
                <w:szCs w:val="22"/>
                <w:lang w:eastAsia="en-US"/>
              </w:rPr>
              <w:t>i</w:t>
            </w:r>
            <w:r w:rsidR="00BE32CD">
              <w:rPr>
                <w:rFonts w:asciiTheme="minorHAnsi" w:hAnsiTheme="minorHAnsi" w:cstheme="minorHAnsi"/>
                <w:sz w:val="22"/>
                <w:szCs w:val="22"/>
                <w:lang w:eastAsia="en-US"/>
              </w:rPr>
              <w:t>ndividuals</w:t>
            </w:r>
            <w:r>
              <w:rPr>
                <w:rFonts w:asciiTheme="minorHAnsi" w:hAnsiTheme="minorHAnsi" w:cstheme="minorHAnsi"/>
                <w:sz w:val="22"/>
                <w:szCs w:val="22"/>
                <w:lang w:eastAsia="en-US"/>
              </w:rPr>
              <w:t xml:space="preserve"> to other services, including online and/ or digital only services. For example, a community-based supplier of hot, </w:t>
            </w:r>
            <w:r w:rsidR="00083AC0">
              <w:rPr>
                <w:rFonts w:asciiTheme="minorHAnsi" w:hAnsiTheme="minorHAnsi" w:cstheme="minorHAnsi"/>
                <w:sz w:val="22"/>
                <w:szCs w:val="22"/>
                <w:lang w:eastAsia="en-US"/>
              </w:rPr>
              <w:t>chilled,</w:t>
            </w:r>
            <w:r>
              <w:rPr>
                <w:rFonts w:asciiTheme="minorHAnsi" w:hAnsiTheme="minorHAnsi" w:cstheme="minorHAnsi"/>
                <w:sz w:val="22"/>
                <w:szCs w:val="22"/>
                <w:lang w:eastAsia="en-US"/>
              </w:rPr>
              <w:t xml:space="preserve"> or frozen meals or online food delivery services. </w:t>
            </w:r>
          </w:p>
          <w:p w14:paraId="16F6D0F3" w14:textId="77777777" w:rsidR="00921F01" w:rsidRDefault="00921F01" w:rsidP="00A77BA4">
            <w:pPr>
              <w:rPr>
                <w:rFonts w:asciiTheme="minorHAnsi" w:hAnsiTheme="minorHAnsi" w:cstheme="minorHAnsi"/>
                <w:sz w:val="22"/>
                <w:szCs w:val="22"/>
                <w:lang w:eastAsia="en-US"/>
              </w:rPr>
            </w:pPr>
          </w:p>
        </w:tc>
      </w:tr>
      <w:tr w:rsidR="00921F01" w:rsidRPr="00482700" w14:paraId="2648BD4F" w14:textId="77777777" w:rsidTr="278DB493">
        <w:trPr>
          <w:trHeight w:val="693"/>
        </w:trPr>
        <w:tc>
          <w:tcPr>
            <w:tcW w:w="1019" w:type="dxa"/>
          </w:tcPr>
          <w:p w14:paraId="398E09E9" w14:textId="77777777" w:rsidR="00921F01" w:rsidRPr="00482700" w:rsidRDefault="00921F01" w:rsidP="00A77BA4">
            <w:pPr>
              <w:rPr>
                <w:rFonts w:asciiTheme="minorHAnsi" w:hAnsiTheme="minorHAnsi" w:cstheme="minorHAnsi"/>
                <w:sz w:val="22"/>
                <w:szCs w:val="22"/>
              </w:rPr>
            </w:pPr>
            <w:r>
              <w:rPr>
                <w:rFonts w:asciiTheme="minorHAnsi" w:hAnsiTheme="minorHAnsi" w:cstheme="minorHAnsi"/>
                <w:sz w:val="22"/>
                <w:szCs w:val="22"/>
              </w:rPr>
              <w:t>4.3.5</w:t>
            </w:r>
          </w:p>
        </w:tc>
        <w:tc>
          <w:tcPr>
            <w:tcW w:w="9098" w:type="dxa"/>
          </w:tcPr>
          <w:p w14:paraId="191EFE79" w14:textId="2DFF468E" w:rsidR="00921F01" w:rsidRDefault="00A16082" w:rsidP="00A77BA4">
            <w:pPr>
              <w:rPr>
                <w:rFonts w:asciiTheme="minorHAnsi" w:hAnsiTheme="minorHAnsi" w:cstheme="minorHAnsi"/>
                <w:sz w:val="22"/>
                <w:szCs w:val="22"/>
                <w:lang w:eastAsia="en-US"/>
              </w:rPr>
            </w:pPr>
            <w:r>
              <w:rPr>
                <w:rFonts w:asciiTheme="minorHAnsi" w:hAnsiTheme="minorHAnsi" w:cstheme="minorHAnsi"/>
                <w:sz w:val="22"/>
                <w:szCs w:val="22"/>
                <w:lang w:eastAsia="en-US"/>
              </w:rPr>
              <w:t>Provider</w:t>
            </w:r>
            <w:r w:rsidR="00921F01">
              <w:rPr>
                <w:rFonts w:asciiTheme="minorHAnsi" w:hAnsiTheme="minorHAnsi" w:cstheme="minorHAnsi"/>
                <w:sz w:val="22"/>
                <w:szCs w:val="22"/>
                <w:lang w:eastAsia="en-US"/>
              </w:rPr>
              <w:t>s will work with family carers to establish an ‘enabling’ ethos to the support that is being delivered and will work with families to help them understand the new enabling way of working.</w:t>
            </w:r>
          </w:p>
          <w:p w14:paraId="55151EBB" w14:textId="77777777" w:rsidR="00921F01" w:rsidRPr="00482700" w:rsidRDefault="00921F01" w:rsidP="00A77BA4">
            <w:pPr>
              <w:rPr>
                <w:rFonts w:asciiTheme="minorHAnsi" w:hAnsiTheme="minorHAnsi" w:cstheme="minorHAnsi"/>
                <w:sz w:val="22"/>
                <w:szCs w:val="22"/>
                <w:lang w:eastAsia="en-US"/>
              </w:rPr>
            </w:pPr>
          </w:p>
        </w:tc>
      </w:tr>
      <w:tr w:rsidR="00921F01" w:rsidRPr="00482700" w14:paraId="68115EA6" w14:textId="77777777" w:rsidTr="278DB493">
        <w:trPr>
          <w:trHeight w:val="500"/>
        </w:trPr>
        <w:tc>
          <w:tcPr>
            <w:tcW w:w="1019" w:type="dxa"/>
          </w:tcPr>
          <w:p w14:paraId="4F933D37" w14:textId="77777777" w:rsidR="00921F01" w:rsidRDefault="00921F01" w:rsidP="00A77BA4">
            <w:pPr>
              <w:rPr>
                <w:rFonts w:asciiTheme="minorHAnsi" w:hAnsiTheme="minorHAnsi" w:cstheme="minorHAnsi"/>
                <w:sz w:val="22"/>
                <w:szCs w:val="22"/>
              </w:rPr>
            </w:pPr>
            <w:r>
              <w:rPr>
                <w:rFonts w:asciiTheme="minorHAnsi" w:hAnsiTheme="minorHAnsi" w:cstheme="minorHAnsi"/>
                <w:sz w:val="22"/>
                <w:szCs w:val="22"/>
              </w:rPr>
              <w:t>4.3.6</w:t>
            </w:r>
          </w:p>
        </w:tc>
        <w:tc>
          <w:tcPr>
            <w:tcW w:w="9098" w:type="dxa"/>
          </w:tcPr>
          <w:p w14:paraId="5EA045B0" w14:textId="3FF3D708" w:rsidR="00921F01" w:rsidRDefault="00921F01" w:rsidP="00A77BA4">
            <w:pPr>
              <w:rPr>
                <w:rFonts w:asciiTheme="minorHAnsi" w:hAnsiTheme="minorHAnsi" w:cstheme="minorHAnsi"/>
                <w:sz w:val="22"/>
                <w:szCs w:val="22"/>
                <w:lang w:eastAsia="en-US"/>
              </w:rPr>
            </w:pPr>
            <w:r w:rsidRPr="004B7843">
              <w:rPr>
                <w:rFonts w:asciiTheme="minorHAnsi" w:hAnsiTheme="minorHAnsi" w:cstheme="minorHAnsi"/>
                <w:sz w:val="22"/>
                <w:szCs w:val="22"/>
                <w:lang w:eastAsia="en-US"/>
              </w:rPr>
              <w:t xml:space="preserve">The </w:t>
            </w:r>
            <w:r w:rsidR="00A16082">
              <w:rPr>
                <w:rFonts w:asciiTheme="minorHAnsi" w:hAnsiTheme="minorHAnsi" w:cstheme="minorHAnsi"/>
                <w:sz w:val="22"/>
                <w:szCs w:val="22"/>
                <w:lang w:eastAsia="en-US"/>
              </w:rPr>
              <w:t>Provider</w:t>
            </w:r>
            <w:r w:rsidRPr="004B7843">
              <w:rPr>
                <w:rFonts w:asciiTheme="minorHAnsi" w:hAnsiTheme="minorHAnsi" w:cstheme="minorHAnsi"/>
                <w:sz w:val="22"/>
                <w:szCs w:val="22"/>
                <w:lang w:eastAsia="en-US"/>
              </w:rPr>
              <w:t xml:space="preserve"> will, where required, continue with the therapeutic Care </w:t>
            </w:r>
            <w:r w:rsidR="00ED6AE5" w:rsidRPr="00BD0674">
              <w:rPr>
                <w:rFonts w:asciiTheme="minorHAnsi" w:hAnsiTheme="minorHAnsi" w:cstheme="minorHAnsi"/>
                <w:sz w:val="22"/>
                <w:szCs w:val="22"/>
                <w:lang w:eastAsia="en-US"/>
              </w:rPr>
              <w:t xml:space="preserve">and Support </w:t>
            </w:r>
            <w:r w:rsidRPr="00BD0674">
              <w:rPr>
                <w:rFonts w:asciiTheme="minorHAnsi" w:hAnsiTheme="minorHAnsi" w:cstheme="minorHAnsi"/>
                <w:sz w:val="22"/>
                <w:szCs w:val="22"/>
                <w:lang w:eastAsia="en-US"/>
              </w:rPr>
              <w:t>Plan</w:t>
            </w:r>
            <w:r w:rsidRPr="004B7843">
              <w:rPr>
                <w:rFonts w:asciiTheme="minorHAnsi" w:hAnsiTheme="minorHAnsi" w:cstheme="minorHAnsi"/>
                <w:sz w:val="22"/>
                <w:szCs w:val="22"/>
                <w:lang w:eastAsia="en-US"/>
              </w:rPr>
              <w:t xml:space="preserve">, which may include </w:t>
            </w:r>
            <w:r w:rsidR="00CA6B9D">
              <w:rPr>
                <w:rFonts w:asciiTheme="minorHAnsi" w:hAnsiTheme="minorHAnsi" w:cstheme="minorHAnsi"/>
                <w:sz w:val="22"/>
                <w:szCs w:val="22"/>
                <w:lang w:eastAsia="en-US"/>
              </w:rPr>
              <w:t xml:space="preserve">reablement and </w:t>
            </w:r>
            <w:r w:rsidRPr="004B7843">
              <w:rPr>
                <w:rFonts w:asciiTheme="minorHAnsi" w:hAnsiTheme="minorHAnsi" w:cstheme="minorHAnsi"/>
                <w:sz w:val="22"/>
                <w:szCs w:val="22"/>
                <w:lang w:eastAsia="en-US"/>
              </w:rPr>
              <w:t>rehabilitation exercises and techniques for mobility.</w:t>
            </w:r>
            <w:r>
              <w:rPr>
                <w:rFonts w:asciiTheme="minorHAnsi" w:hAnsiTheme="minorHAnsi" w:cstheme="minorHAnsi"/>
                <w:sz w:val="22"/>
                <w:szCs w:val="22"/>
                <w:lang w:eastAsia="en-US"/>
              </w:rPr>
              <w:t xml:space="preserve"> </w:t>
            </w:r>
          </w:p>
          <w:p w14:paraId="459E618E" w14:textId="77777777" w:rsidR="00921F01" w:rsidRPr="00482700" w:rsidRDefault="00921F01" w:rsidP="00A77BA4">
            <w:pPr>
              <w:rPr>
                <w:rFonts w:asciiTheme="minorHAnsi" w:hAnsiTheme="minorHAnsi" w:cstheme="minorHAnsi"/>
                <w:sz w:val="22"/>
                <w:szCs w:val="22"/>
                <w:lang w:eastAsia="en-US"/>
              </w:rPr>
            </w:pPr>
          </w:p>
        </w:tc>
      </w:tr>
      <w:tr w:rsidR="00921F01" w:rsidRPr="00482700" w14:paraId="6A052C56" w14:textId="77777777" w:rsidTr="278DB493">
        <w:trPr>
          <w:trHeight w:val="813"/>
        </w:trPr>
        <w:tc>
          <w:tcPr>
            <w:tcW w:w="1019" w:type="dxa"/>
          </w:tcPr>
          <w:p w14:paraId="7D68ECE1" w14:textId="77777777" w:rsidR="00921F01" w:rsidRDefault="00921F01" w:rsidP="278DB493">
            <w:pPr>
              <w:rPr>
                <w:rFonts w:asciiTheme="minorHAnsi" w:hAnsiTheme="minorHAnsi" w:cstheme="minorBidi"/>
                <w:sz w:val="22"/>
                <w:szCs w:val="22"/>
              </w:rPr>
            </w:pPr>
            <w:r w:rsidRPr="278DB493">
              <w:rPr>
                <w:rFonts w:asciiTheme="minorHAnsi" w:hAnsiTheme="minorHAnsi" w:cstheme="minorBidi"/>
                <w:sz w:val="22"/>
                <w:szCs w:val="22"/>
              </w:rPr>
              <w:t>4.3.7</w:t>
            </w:r>
          </w:p>
        </w:tc>
        <w:tc>
          <w:tcPr>
            <w:tcW w:w="9098" w:type="dxa"/>
          </w:tcPr>
          <w:p w14:paraId="3D546721" w14:textId="72DFE39E" w:rsidR="00921F01" w:rsidRPr="00482700" w:rsidRDefault="00921F01" w:rsidP="00A77BA4">
            <w:pPr>
              <w:rPr>
                <w:rFonts w:asciiTheme="minorHAnsi" w:hAnsiTheme="minorHAnsi" w:cstheme="minorHAnsi"/>
                <w:sz w:val="22"/>
                <w:szCs w:val="22"/>
                <w:lang w:eastAsia="en-US"/>
              </w:rPr>
            </w:pPr>
            <w:r>
              <w:rPr>
                <w:rFonts w:asciiTheme="minorHAnsi" w:hAnsiTheme="minorHAnsi" w:cstheme="minorHAnsi"/>
                <w:sz w:val="22"/>
                <w:szCs w:val="22"/>
                <w:lang w:eastAsia="en-US"/>
              </w:rPr>
              <w:t>Signposting family c</w:t>
            </w:r>
            <w:r w:rsidRPr="00482700">
              <w:rPr>
                <w:rFonts w:asciiTheme="minorHAnsi" w:hAnsiTheme="minorHAnsi" w:cstheme="minorHAnsi"/>
                <w:sz w:val="22"/>
                <w:szCs w:val="22"/>
                <w:lang w:eastAsia="en-US"/>
              </w:rPr>
              <w:t>arers</w:t>
            </w:r>
            <w:r>
              <w:rPr>
                <w:rFonts w:asciiTheme="minorHAnsi" w:hAnsiTheme="minorHAnsi" w:cstheme="minorHAnsi"/>
                <w:sz w:val="22"/>
                <w:szCs w:val="22"/>
                <w:lang w:eastAsia="en-US"/>
              </w:rPr>
              <w:t xml:space="preserve"> (family members or friends)</w:t>
            </w:r>
            <w:r w:rsidRPr="00482700">
              <w:rPr>
                <w:rFonts w:asciiTheme="minorHAnsi" w:hAnsiTheme="minorHAnsi" w:cstheme="minorHAnsi"/>
                <w:sz w:val="22"/>
                <w:szCs w:val="22"/>
                <w:lang w:eastAsia="en-US"/>
              </w:rPr>
              <w:t xml:space="preserve"> to appropriate </w:t>
            </w:r>
            <w:r>
              <w:rPr>
                <w:rFonts w:asciiTheme="minorHAnsi" w:hAnsiTheme="minorHAnsi" w:cstheme="minorHAnsi"/>
                <w:sz w:val="22"/>
                <w:szCs w:val="22"/>
                <w:lang w:eastAsia="en-US"/>
              </w:rPr>
              <w:t>information or support</w:t>
            </w:r>
            <w:r w:rsidR="00975194">
              <w:rPr>
                <w:rFonts w:asciiTheme="minorHAnsi" w:hAnsiTheme="minorHAnsi" w:cstheme="minorHAnsi"/>
                <w:sz w:val="22"/>
                <w:szCs w:val="22"/>
                <w:lang w:eastAsia="en-US"/>
              </w:rPr>
              <w:t>-</w:t>
            </w:r>
            <w:r>
              <w:rPr>
                <w:rFonts w:asciiTheme="minorHAnsi" w:hAnsiTheme="minorHAnsi" w:cstheme="minorHAnsi"/>
                <w:sz w:val="22"/>
                <w:szCs w:val="22"/>
                <w:lang w:eastAsia="en-US"/>
              </w:rPr>
              <w:t xml:space="preserve">based </w:t>
            </w:r>
            <w:r w:rsidRPr="00482700">
              <w:rPr>
                <w:rFonts w:asciiTheme="minorHAnsi" w:hAnsiTheme="minorHAnsi" w:cstheme="minorHAnsi"/>
                <w:sz w:val="22"/>
                <w:szCs w:val="22"/>
                <w:lang w:eastAsia="en-US"/>
              </w:rPr>
              <w:t>provision</w:t>
            </w:r>
            <w:r>
              <w:rPr>
                <w:rFonts w:asciiTheme="minorHAnsi" w:hAnsiTheme="minorHAnsi" w:cstheme="minorHAnsi"/>
                <w:sz w:val="22"/>
                <w:szCs w:val="22"/>
                <w:lang w:eastAsia="en-US"/>
              </w:rPr>
              <w:t xml:space="preserve"> and the Carers Matter</w:t>
            </w:r>
            <w:r w:rsidRPr="00AB2813">
              <w:rPr>
                <w:rFonts w:asciiTheme="minorHAnsi" w:hAnsiTheme="minorHAnsi" w:cstheme="minorHAnsi"/>
                <w:sz w:val="22"/>
                <w:szCs w:val="22"/>
                <w:lang w:eastAsia="en-US"/>
              </w:rPr>
              <w:t xml:space="preserve"> and the Carers Handbook</w:t>
            </w:r>
            <w:r>
              <w:rPr>
                <w:rFonts w:asciiTheme="minorHAnsi" w:hAnsiTheme="minorHAnsi" w:cstheme="minorHAnsi"/>
                <w:sz w:val="22"/>
                <w:szCs w:val="22"/>
                <w:lang w:eastAsia="en-US"/>
              </w:rPr>
              <w:t>.</w:t>
            </w:r>
          </w:p>
        </w:tc>
      </w:tr>
    </w:tbl>
    <w:p w14:paraId="6382C6CB" w14:textId="77777777" w:rsidR="00921F01" w:rsidRDefault="00921F01" w:rsidP="00921F01">
      <w:pPr>
        <w:rPr>
          <w:sz w:val="22"/>
          <w:szCs w:val="22"/>
        </w:rPr>
      </w:pPr>
    </w:p>
    <w:p w14:paraId="2B1134A3" w14:textId="77777777" w:rsidR="00921F01" w:rsidRDefault="00921F01" w:rsidP="00921F01">
      <w:pPr>
        <w:rPr>
          <w:sz w:val="22"/>
          <w:szCs w:val="22"/>
        </w:rPr>
      </w:pPr>
    </w:p>
    <w:p w14:paraId="4E1D115A" w14:textId="77777777" w:rsidR="00921F01" w:rsidRDefault="00921F01" w:rsidP="00921F01">
      <w:pPr>
        <w:rPr>
          <w:sz w:val="22"/>
          <w:szCs w:val="22"/>
        </w:rPr>
      </w:pPr>
    </w:p>
    <w:p w14:paraId="4C2F961E" w14:textId="77777777" w:rsidR="00921F01" w:rsidRDefault="00921F01" w:rsidP="00921F01">
      <w:pPr>
        <w:rPr>
          <w:sz w:val="22"/>
          <w:szCs w:val="22"/>
        </w:rPr>
      </w:pPr>
    </w:p>
    <w:p w14:paraId="589ED05E" w14:textId="3B9A5EFA" w:rsidR="0024048F" w:rsidRDefault="0024048F">
      <w:pPr>
        <w:rPr>
          <w:sz w:val="22"/>
          <w:szCs w:val="22"/>
        </w:rPr>
      </w:pPr>
      <w:r>
        <w:rPr>
          <w:sz w:val="22"/>
          <w:szCs w:val="22"/>
        </w:rPr>
        <w:br w:type="page"/>
      </w:r>
    </w:p>
    <w:tbl>
      <w:tblPr>
        <w:tblW w:w="10117" w:type="dxa"/>
        <w:tblLayout w:type="fixed"/>
        <w:tblLook w:val="01E0" w:firstRow="1" w:lastRow="1" w:firstColumn="1" w:lastColumn="1" w:noHBand="0" w:noVBand="0"/>
      </w:tblPr>
      <w:tblGrid>
        <w:gridCol w:w="1019"/>
        <w:gridCol w:w="9098"/>
      </w:tblGrid>
      <w:tr w:rsidR="00BD0674" w:rsidRPr="00D46309" w14:paraId="1D2027B6" w14:textId="77777777" w:rsidTr="00426F44">
        <w:trPr>
          <w:trHeight w:val="306"/>
        </w:trPr>
        <w:tc>
          <w:tcPr>
            <w:tcW w:w="101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03DB" w14:textId="77777777" w:rsidR="005257ED" w:rsidRDefault="005257ED" w:rsidP="00A77BA4">
            <w:pPr>
              <w:rPr>
                <w:rFonts w:asciiTheme="minorHAnsi" w:hAnsiTheme="minorHAnsi" w:cstheme="minorHAnsi"/>
                <w:b/>
                <w:sz w:val="16"/>
                <w:szCs w:val="16"/>
              </w:rPr>
            </w:pPr>
          </w:p>
          <w:p w14:paraId="79B6878F" w14:textId="4E697D05" w:rsidR="00BD0674" w:rsidRDefault="00BD0674" w:rsidP="00A77BA4">
            <w:pPr>
              <w:rPr>
                <w:rFonts w:asciiTheme="minorHAnsi" w:hAnsiTheme="minorHAnsi" w:cstheme="minorHAnsi"/>
                <w:b/>
                <w:sz w:val="22"/>
                <w:szCs w:val="22"/>
              </w:rPr>
            </w:pPr>
            <w:r>
              <w:rPr>
                <w:rFonts w:asciiTheme="minorHAnsi" w:hAnsiTheme="minorHAnsi" w:cstheme="minorHAnsi"/>
                <w:b/>
                <w:sz w:val="22"/>
                <w:szCs w:val="22"/>
              </w:rPr>
              <w:t>5. Maintenance and</w:t>
            </w:r>
            <w:r w:rsidRPr="00D46309">
              <w:rPr>
                <w:rFonts w:asciiTheme="minorHAnsi" w:hAnsiTheme="minorHAnsi" w:cstheme="minorHAnsi"/>
                <w:b/>
                <w:sz w:val="22"/>
                <w:szCs w:val="22"/>
              </w:rPr>
              <w:t xml:space="preserve"> Sustainability</w:t>
            </w:r>
          </w:p>
          <w:p w14:paraId="6A7B740E" w14:textId="77777777" w:rsidR="00BD0674" w:rsidRPr="00D46309" w:rsidRDefault="00BD0674" w:rsidP="00A77BA4">
            <w:pPr>
              <w:rPr>
                <w:rFonts w:asciiTheme="minorHAnsi" w:hAnsiTheme="minorHAnsi" w:cstheme="minorHAnsi"/>
                <w:b/>
                <w:sz w:val="22"/>
                <w:szCs w:val="22"/>
              </w:rPr>
            </w:pPr>
          </w:p>
        </w:tc>
      </w:tr>
      <w:tr w:rsidR="00921F01" w:rsidRPr="00D46309" w14:paraId="5DD403B9" w14:textId="77777777" w:rsidTr="00BD0674">
        <w:trPr>
          <w:trHeight w:val="306"/>
        </w:trPr>
        <w:tc>
          <w:tcPr>
            <w:tcW w:w="1019" w:type="dxa"/>
            <w:tcBorders>
              <w:top w:val="single" w:sz="4" w:space="0" w:color="auto"/>
            </w:tcBorders>
            <w:shd w:val="clear" w:color="auto" w:fill="auto"/>
          </w:tcPr>
          <w:p w14:paraId="75A036CC" w14:textId="77777777" w:rsidR="00921F01" w:rsidRDefault="00921F01" w:rsidP="00A77BA4">
            <w:pPr>
              <w:rPr>
                <w:rFonts w:asciiTheme="minorHAnsi" w:hAnsiTheme="minorHAnsi" w:cstheme="minorHAnsi"/>
                <w:b/>
                <w:sz w:val="22"/>
                <w:szCs w:val="22"/>
              </w:rPr>
            </w:pPr>
          </w:p>
        </w:tc>
        <w:tc>
          <w:tcPr>
            <w:tcW w:w="9098" w:type="dxa"/>
            <w:tcBorders>
              <w:top w:val="single" w:sz="4" w:space="0" w:color="auto"/>
            </w:tcBorders>
            <w:shd w:val="clear" w:color="auto" w:fill="auto"/>
          </w:tcPr>
          <w:p w14:paraId="1E632D77" w14:textId="77777777" w:rsidR="00921F01" w:rsidRDefault="00921F01" w:rsidP="00A77BA4">
            <w:pPr>
              <w:rPr>
                <w:rFonts w:asciiTheme="minorHAnsi" w:hAnsiTheme="minorHAnsi" w:cstheme="minorHAnsi"/>
                <w:b/>
                <w:sz w:val="22"/>
                <w:szCs w:val="22"/>
              </w:rPr>
            </w:pPr>
          </w:p>
        </w:tc>
      </w:tr>
      <w:tr w:rsidR="00F91264" w:rsidRPr="00D46309" w14:paraId="4D9AC0E9" w14:textId="77777777" w:rsidTr="00F91264">
        <w:trPr>
          <w:trHeight w:val="511"/>
        </w:trPr>
        <w:tc>
          <w:tcPr>
            <w:tcW w:w="1019" w:type="dxa"/>
          </w:tcPr>
          <w:p w14:paraId="30904004" w14:textId="72D00F67" w:rsidR="00F91264" w:rsidRPr="00064161" w:rsidRDefault="00F91264" w:rsidP="00A77BA4">
            <w:pPr>
              <w:rPr>
                <w:rFonts w:asciiTheme="minorHAnsi" w:hAnsiTheme="minorHAnsi" w:cstheme="minorHAnsi"/>
                <w:b/>
                <w:sz w:val="22"/>
                <w:szCs w:val="22"/>
              </w:rPr>
            </w:pPr>
            <w:r w:rsidRPr="00064161">
              <w:rPr>
                <w:rFonts w:asciiTheme="minorHAnsi" w:hAnsiTheme="minorHAnsi" w:cstheme="minorHAnsi"/>
                <w:b/>
                <w:sz w:val="22"/>
                <w:szCs w:val="22"/>
              </w:rPr>
              <w:t>5.1</w:t>
            </w:r>
          </w:p>
        </w:tc>
        <w:tc>
          <w:tcPr>
            <w:tcW w:w="9098" w:type="dxa"/>
          </w:tcPr>
          <w:p w14:paraId="28F4ACED" w14:textId="7E6119F0" w:rsidR="00F91264" w:rsidRPr="00FC1C45" w:rsidRDefault="00F91264" w:rsidP="00F91264">
            <w:pPr>
              <w:rPr>
                <w:rFonts w:asciiTheme="minorHAnsi" w:hAnsiTheme="minorHAnsi" w:cstheme="minorHAnsi"/>
                <w:b/>
                <w:sz w:val="22"/>
                <w:szCs w:val="22"/>
              </w:rPr>
            </w:pPr>
            <w:r w:rsidRPr="00FC1C45">
              <w:rPr>
                <w:rFonts w:asciiTheme="minorHAnsi" w:hAnsiTheme="minorHAnsi" w:cstheme="minorHAnsi"/>
                <w:b/>
                <w:sz w:val="22"/>
                <w:szCs w:val="22"/>
              </w:rPr>
              <w:t xml:space="preserve">Overview </w:t>
            </w:r>
          </w:p>
        </w:tc>
      </w:tr>
      <w:tr w:rsidR="00921F01" w:rsidRPr="00D46309" w14:paraId="17AB3CD7" w14:textId="77777777" w:rsidTr="00BD0674">
        <w:trPr>
          <w:trHeight w:val="1159"/>
        </w:trPr>
        <w:tc>
          <w:tcPr>
            <w:tcW w:w="1019" w:type="dxa"/>
          </w:tcPr>
          <w:p w14:paraId="299FB3B7" w14:textId="682872FC" w:rsidR="00921F01" w:rsidRPr="00064161" w:rsidRDefault="00921F01" w:rsidP="00A77BA4">
            <w:pPr>
              <w:rPr>
                <w:rFonts w:asciiTheme="minorHAnsi" w:hAnsiTheme="minorHAnsi" w:cstheme="minorHAnsi"/>
                <w:b/>
                <w:sz w:val="22"/>
                <w:szCs w:val="22"/>
              </w:rPr>
            </w:pPr>
          </w:p>
        </w:tc>
        <w:tc>
          <w:tcPr>
            <w:tcW w:w="9098" w:type="dxa"/>
          </w:tcPr>
          <w:p w14:paraId="112B4832" w14:textId="0156F782" w:rsidR="00921F01" w:rsidRDefault="00921F01" w:rsidP="00A77BA4">
            <w:pPr>
              <w:rPr>
                <w:rFonts w:asciiTheme="minorHAnsi" w:hAnsiTheme="minorHAnsi" w:cstheme="minorHAnsi"/>
                <w:sz w:val="22"/>
                <w:szCs w:val="22"/>
              </w:rPr>
            </w:pPr>
            <w:r w:rsidRPr="00F55A41">
              <w:rPr>
                <w:rFonts w:asciiTheme="minorHAnsi" w:hAnsiTheme="minorHAnsi" w:cstheme="minorHAnsi"/>
                <w:sz w:val="22"/>
                <w:szCs w:val="22"/>
              </w:rPr>
              <w:t xml:space="preserve">For some </w:t>
            </w:r>
            <w:r w:rsidR="00EF1532">
              <w:rPr>
                <w:rFonts w:asciiTheme="minorHAnsi" w:hAnsiTheme="minorHAnsi" w:cstheme="minorHAnsi"/>
                <w:sz w:val="22"/>
                <w:szCs w:val="22"/>
              </w:rPr>
              <w:t>i</w:t>
            </w:r>
            <w:r w:rsidR="00BE32CD">
              <w:rPr>
                <w:rFonts w:asciiTheme="minorHAnsi" w:hAnsiTheme="minorHAnsi" w:cstheme="minorHAnsi"/>
                <w:sz w:val="22"/>
                <w:szCs w:val="22"/>
              </w:rPr>
              <w:t>ndividuals</w:t>
            </w:r>
            <w:r>
              <w:rPr>
                <w:rFonts w:asciiTheme="minorHAnsi" w:hAnsiTheme="minorHAnsi" w:cstheme="minorHAnsi"/>
                <w:sz w:val="22"/>
                <w:szCs w:val="22"/>
              </w:rPr>
              <w:t>,</w:t>
            </w:r>
            <w:r w:rsidRPr="00F55A41">
              <w:rPr>
                <w:rFonts w:asciiTheme="minorHAnsi" w:hAnsiTheme="minorHAnsi" w:cstheme="minorHAnsi"/>
                <w:sz w:val="22"/>
                <w:szCs w:val="22"/>
              </w:rPr>
              <w:t xml:space="preserve"> their potential for regaining skil</w:t>
            </w:r>
            <w:r>
              <w:rPr>
                <w:rFonts w:asciiTheme="minorHAnsi" w:hAnsiTheme="minorHAnsi" w:cstheme="minorHAnsi"/>
                <w:sz w:val="22"/>
                <w:szCs w:val="22"/>
              </w:rPr>
              <w:t>l</w:t>
            </w:r>
            <w:r w:rsidRPr="00F55A41">
              <w:rPr>
                <w:rFonts w:asciiTheme="minorHAnsi" w:hAnsiTheme="minorHAnsi" w:cstheme="minorHAnsi"/>
                <w:sz w:val="22"/>
                <w:szCs w:val="22"/>
              </w:rPr>
              <w:t>s and previous level of independence will be significantly or very significantly reduced, and therefore the focus of this service element is to</w:t>
            </w:r>
            <w:r>
              <w:rPr>
                <w:rFonts w:asciiTheme="minorHAnsi" w:hAnsiTheme="minorHAnsi" w:cstheme="minorHAnsi"/>
                <w:sz w:val="22"/>
                <w:szCs w:val="22"/>
              </w:rPr>
              <w:t xml:space="preserve"> </w:t>
            </w:r>
            <w:r w:rsidRPr="00F55A41">
              <w:rPr>
                <w:rFonts w:asciiTheme="minorHAnsi" w:hAnsiTheme="minorHAnsi" w:cstheme="minorHAnsi"/>
                <w:sz w:val="22"/>
                <w:szCs w:val="22"/>
              </w:rPr>
              <w:t xml:space="preserve">provide care and support aimed at preventing </w:t>
            </w:r>
            <w:r w:rsidR="00397849">
              <w:rPr>
                <w:rFonts w:asciiTheme="minorHAnsi" w:hAnsiTheme="minorHAnsi" w:cstheme="minorHAnsi"/>
                <w:sz w:val="22"/>
                <w:szCs w:val="22"/>
              </w:rPr>
              <w:t>an individual’s</w:t>
            </w:r>
            <w:r w:rsidRPr="00F55A41">
              <w:rPr>
                <w:rFonts w:asciiTheme="minorHAnsi" w:hAnsiTheme="minorHAnsi" w:cstheme="minorHAnsi"/>
                <w:sz w:val="22"/>
                <w:szCs w:val="22"/>
              </w:rPr>
              <w:t xml:space="preserve"> condition / situation from deteriorating and</w:t>
            </w:r>
            <w:r>
              <w:rPr>
                <w:rFonts w:asciiTheme="minorHAnsi" w:hAnsiTheme="minorHAnsi" w:cstheme="minorHAnsi"/>
                <w:sz w:val="22"/>
                <w:szCs w:val="22"/>
              </w:rPr>
              <w:t xml:space="preserve"> maintaining the greatest possible degree of independence. </w:t>
            </w:r>
            <w:r w:rsidRPr="00F55A41">
              <w:rPr>
                <w:rFonts w:asciiTheme="minorHAnsi" w:hAnsiTheme="minorHAnsi" w:cstheme="minorHAnsi"/>
                <w:sz w:val="22"/>
                <w:szCs w:val="22"/>
              </w:rPr>
              <w:t xml:space="preserve"> </w:t>
            </w:r>
          </w:p>
          <w:p w14:paraId="447D5824" w14:textId="77777777" w:rsidR="00921F01" w:rsidRPr="00D46309" w:rsidRDefault="00921F01" w:rsidP="00A77BA4">
            <w:pPr>
              <w:rPr>
                <w:rFonts w:asciiTheme="minorHAnsi" w:hAnsiTheme="minorHAnsi" w:cstheme="minorHAnsi"/>
                <w:sz w:val="22"/>
                <w:szCs w:val="22"/>
              </w:rPr>
            </w:pPr>
          </w:p>
        </w:tc>
      </w:tr>
      <w:tr w:rsidR="00921F01" w:rsidRPr="00D46309" w14:paraId="6690E0CF" w14:textId="77777777" w:rsidTr="278DB493">
        <w:trPr>
          <w:trHeight w:val="216"/>
        </w:trPr>
        <w:tc>
          <w:tcPr>
            <w:tcW w:w="1019" w:type="dxa"/>
          </w:tcPr>
          <w:p w14:paraId="3CB727C8" w14:textId="77777777"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5.2</w:t>
            </w:r>
          </w:p>
        </w:tc>
        <w:tc>
          <w:tcPr>
            <w:tcW w:w="9098" w:type="dxa"/>
          </w:tcPr>
          <w:p w14:paraId="597DE60B" w14:textId="7399F4DA" w:rsidR="00921F01" w:rsidRDefault="00921F01" w:rsidP="00A77BA4">
            <w:pPr>
              <w:rPr>
                <w:rFonts w:asciiTheme="minorHAnsi" w:hAnsiTheme="minorHAnsi" w:cstheme="minorHAnsi"/>
                <w:b/>
                <w:sz w:val="22"/>
                <w:szCs w:val="22"/>
              </w:rPr>
            </w:pPr>
            <w:r w:rsidRPr="001555C6">
              <w:rPr>
                <w:rFonts w:asciiTheme="minorHAnsi" w:hAnsiTheme="minorHAnsi" w:cstheme="minorHAnsi"/>
                <w:b/>
                <w:sz w:val="22"/>
                <w:szCs w:val="22"/>
              </w:rPr>
              <w:t xml:space="preserve">Service </w:t>
            </w:r>
            <w:r w:rsidR="00A934F5">
              <w:rPr>
                <w:rFonts w:asciiTheme="minorHAnsi" w:hAnsiTheme="minorHAnsi" w:cstheme="minorHAnsi"/>
                <w:b/>
                <w:sz w:val="22"/>
                <w:szCs w:val="22"/>
              </w:rPr>
              <w:t>O</w:t>
            </w:r>
            <w:r w:rsidRPr="001555C6">
              <w:rPr>
                <w:rFonts w:asciiTheme="minorHAnsi" w:hAnsiTheme="minorHAnsi" w:cstheme="minorHAnsi"/>
                <w:b/>
                <w:sz w:val="22"/>
                <w:szCs w:val="22"/>
              </w:rPr>
              <w:t>bjectives</w:t>
            </w:r>
          </w:p>
          <w:p w14:paraId="4DEF0B49" w14:textId="77777777" w:rsidR="00921F01" w:rsidRPr="001555C6" w:rsidRDefault="00921F01" w:rsidP="00A77BA4">
            <w:pPr>
              <w:rPr>
                <w:rFonts w:asciiTheme="minorHAnsi" w:hAnsiTheme="minorHAnsi" w:cstheme="minorHAnsi"/>
                <w:b/>
                <w:sz w:val="22"/>
                <w:szCs w:val="22"/>
              </w:rPr>
            </w:pPr>
          </w:p>
        </w:tc>
      </w:tr>
      <w:tr w:rsidR="00921F01" w:rsidRPr="00D46309" w14:paraId="3A104767" w14:textId="77777777" w:rsidTr="278DB493">
        <w:trPr>
          <w:trHeight w:val="216"/>
        </w:trPr>
        <w:tc>
          <w:tcPr>
            <w:tcW w:w="1019" w:type="dxa"/>
          </w:tcPr>
          <w:p w14:paraId="5F0D579D" w14:textId="77777777" w:rsidR="00921F01" w:rsidRPr="001B33A7" w:rsidRDefault="00921F01" w:rsidP="00A77BA4">
            <w:pPr>
              <w:rPr>
                <w:rFonts w:asciiTheme="minorHAnsi" w:hAnsiTheme="minorHAnsi" w:cstheme="minorHAnsi"/>
                <w:b/>
                <w:sz w:val="22"/>
                <w:szCs w:val="22"/>
              </w:rPr>
            </w:pPr>
          </w:p>
        </w:tc>
        <w:tc>
          <w:tcPr>
            <w:tcW w:w="9098" w:type="dxa"/>
          </w:tcPr>
          <w:p w14:paraId="1DE709E3" w14:textId="5E697C07" w:rsidR="00921F01"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64134A">
              <w:rPr>
                <w:rFonts w:asciiTheme="minorHAnsi" w:hAnsiTheme="minorHAnsi" w:cstheme="minorHAnsi"/>
                <w:sz w:val="22"/>
                <w:szCs w:val="22"/>
              </w:rPr>
              <w:t xml:space="preserve"> will utilise their strengths and expertise to provide support that enables the </w:t>
            </w:r>
            <w:r w:rsidR="0049657F">
              <w:rPr>
                <w:rFonts w:asciiTheme="minorHAnsi" w:hAnsiTheme="minorHAnsi" w:cstheme="minorHAnsi"/>
                <w:sz w:val="22"/>
                <w:szCs w:val="22"/>
              </w:rPr>
              <w:t>i</w:t>
            </w:r>
            <w:r w:rsidR="00397849">
              <w:rPr>
                <w:rFonts w:asciiTheme="minorHAnsi" w:hAnsiTheme="minorHAnsi" w:cstheme="minorHAnsi"/>
                <w:sz w:val="22"/>
                <w:szCs w:val="22"/>
              </w:rPr>
              <w:t>ndividual</w:t>
            </w:r>
            <w:r w:rsidR="0049657F">
              <w:rPr>
                <w:rFonts w:asciiTheme="minorHAnsi" w:hAnsiTheme="minorHAnsi" w:cstheme="minorHAnsi"/>
                <w:sz w:val="22"/>
                <w:szCs w:val="22"/>
              </w:rPr>
              <w:t xml:space="preserve"> </w:t>
            </w:r>
            <w:r w:rsidRPr="0064134A">
              <w:rPr>
                <w:rFonts w:asciiTheme="minorHAnsi" w:hAnsiTheme="minorHAnsi" w:cstheme="minorHAnsi"/>
                <w:sz w:val="22"/>
                <w:szCs w:val="22"/>
              </w:rPr>
              <w:t>to:</w:t>
            </w:r>
          </w:p>
          <w:p w14:paraId="437319DD" w14:textId="7FDD747F" w:rsidR="00921F01" w:rsidRPr="00B64F20" w:rsidRDefault="00921F01">
            <w:pPr>
              <w:pStyle w:val="ListParagraph"/>
              <w:numPr>
                <w:ilvl w:val="0"/>
                <w:numId w:val="36"/>
              </w:numPr>
              <w:rPr>
                <w:rFonts w:asciiTheme="minorHAnsi" w:hAnsiTheme="minorHAnsi" w:cstheme="minorHAnsi"/>
                <w:b/>
              </w:rPr>
            </w:pPr>
            <w:r>
              <w:rPr>
                <w:rFonts w:asciiTheme="minorHAnsi" w:hAnsiTheme="minorHAnsi" w:cstheme="minorHAnsi"/>
              </w:rPr>
              <w:t xml:space="preserve">Receive </w:t>
            </w:r>
            <w:r w:rsidR="009064FE">
              <w:rPr>
                <w:rFonts w:asciiTheme="minorHAnsi" w:hAnsiTheme="minorHAnsi" w:cstheme="minorHAnsi"/>
              </w:rPr>
              <w:t xml:space="preserve">a </w:t>
            </w:r>
            <w:r w:rsidR="00CE0ADF">
              <w:rPr>
                <w:rFonts w:asciiTheme="minorHAnsi" w:hAnsiTheme="minorHAnsi" w:cstheme="minorHAnsi"/>
              </w:rPr>
              <w:t>person-centred</w:t>
            </w:r>
            <w:r>
              <w:rPr>
                <w:rFonts w:asciiTheme="minorHAnsi" w:hAnsiTheme="minorHAnsi" w:cstheme="minorHAnsi"/>
              </w:rPr>
              <w:t xml:space="preserve">, </w:t>
            </w:r>
            <w:r>
              <w:rPr>
                <w:rFonts w:asciiTheme="minorHAnsi" w:hAnsiTheme="minorHAnsi" w:cstheme="minorHAnsi"/>
                <w:lang w:eastAsia="en-GB"/>
              </w:rPr>
              <w:t>flexible</w:t>
            </w:r>
            <w:r>
              <w:rPr>
                <w:rFonts w:asciiTheme="minorHAnsi" w:hAnsiTheme="minorHAnsi" w:cstheme="minorHAnsi"/>
              </w:rPr>
              <w:t xml:space="preserve"> provision</w:t>
            </w:r>
          </w:p>
          <w:p w14:paraId="31B4094E" w14:textId="4E198E91" w:rsidR="00921F01" w:rsidRPr="00B64F20" w:rsidRDefault="00921F01">
            <w:pPr>
              <w:pStyle w:val="ListParagraph"/>
              <w:numPr>
                <w:ilvl w:val="0"/>
                <w:numId w:val="36"/>
              </w:numPr>
              <w:rPr>
                <w:rFonts w:asciiTheme="minorHAnsi" w:hAnsiTheme="minorHAnsi" w:cstheme="minorHAnsi"/>
                <w:b/>
              </w:rPr>
            </w:pPr>
            <w:r w:rsidRPr="00630670">
              <w:rPr>
                <w:rFonts w:asciiTheme="minorHAnsi" w:hAnsiTheme="minorHAnsi" w:cstheme="minorHAnsi"/>
              </w:rPr>
              <w:t xml:space="preserve">Successfully achieve their desired outcomes as expressed in their </w:t>
            </w:r>
            <w:r>
              <w:rPr>
                <w:rFonts w:asciiTheme="minorHAnsi" w:hAnsiTheme="minorHAnsi" w:cstheme="minorHAnsi"/>
              </w:rPr>
              <w:t>Care and S</w:t>
            </w:r>
            <w:r w:rsidRPr="00630670">
              <w:rPr>
                <w:rFonts w:asciiTheme="minorHAnsi" w:hAnsiTheme="minorHAnsi" w:cstheme="minorHAnsi"/>
              </w:rPr>
              <w:t xml:space="preserve">upport </w:t>
            </w:r>
            <w:r>
              <w:rPr>
                <w:rFonts w:asciiTheme="minorHAnsi" w:hAnsiTheme="minorHAnsi" w:cstheme="minorHAnsi"/>
              </w:rPr>
              <w:t>P</w:t>
            </w:r>
            <w:r w:rsidRPr="00630670">
              <w:rPr>
                <w:rFonts w:asciiTheme="minorHAnsi" w:hAnsiTheme="minorHAnsi" w:cstheme="minorHAnsi"/>
              </w:rPr>
              <w:t>lan</w:t>
            </w:r>
          </w:p>
          <w:p w14:paraId="62D5BCE4" w14:textId="343C1EF8" w:rsidR="00921F01" w:rsidRPr="00B64F20" w:rsidRDefault="00921F01">
            <w:pPr>
              <w:pStyle w:val="ListParagraph"/>
              <w:numPr>
                <w:ilvl w:val="0"/>
                <w:numId w:val="36"/>
              </w:numPr>
              <w:rPr>
                <w:rFonts w:asciiTheme="minorHAnsi" w:hAnsiTheme="minorHAnsi" w:cstheme="minorHAnsi"/>
                <w:b/>
              </w:rPr>
            </w:pPr>
            <w:r w:rsidRPr="00630670">
              <w:rPr>
                <w:rFonts w:asciiTheme="minorHAnsi" w:hAnsiTheme="minorHAnsi" w:cstheme="minorHAnsi"/>
              </w:rPr>
              <w:t>Remain safe at home</w:t>
            </w:r>
          </w:p>
          <w:p w14:paraId="3CBC6293" w14:textId="089DB73B" w:rsidR="00921F01" w:rsidRPr="00B64F20" w:rsidRDefault="004900C4">
            <w:pPr>
              <w:pStyle w:val="ListParagraph"/>
              <w:numPr>
                <w:ilvl w:val="0"/>
                <w:numId w:val="36"/>
              </w:numPr>
              <w:spacing w:after="0"/>
              <w:rPr>
                <w:rFonts w:asciiTheme="minorHAnsi" w:hAnsiTheme="minorHAnsi" w:cstheme="minorHAnsi"/>
                <w:b/>
              </w:rPr>
            </w:pPr>
            <w:r>
              <w:rPr>
                <w:rFonts w:asciiTheme="minorHAnsi" w:hAnsiTheme="minorHAnsi" w:cstheme="minorHAnsi"/>
              </w:rPr>
              <w:t>R</w:t>
            </w:r>
            <w:r w:rsidR="00921F01">
              <w:rPr>
                <w:rFonts w:asciiTheme="minorHAnsi" w:hAnsiTheme="minorHAnsi" w:cstheme="minorHAnsi"/>
              </w:rPr>
              <w:t xml:space="preserve">etain their </w:t>
            </w:r>
            <w:r w:rsidR="00825197">
              <w:rPr>
                <w:rFonts w:asciiTheme="minorHAnsi" w:hAnsiTheme="minorHAnsi" w:cstheme="minorHAnsi"/>
              </w:rPr>
              <w:t>individual</w:t>
            </w:r>
            <w:r w:rsidR="00921F01">
              <w:rPr>
                <w:rFonts w:asciiTheme="minorHAnsi" w:hAnsiTheme="minorHAnsi" w:cstheme="minorHAnsi"/>
              </w:rPr>
              <w:t xml:space="preserve"> dignity</w:t>
            </w:r>
          </w:p>
          <w:p w14:paraId="221E82E3" w14:textId="0BF38C57" w:rsidR="00921F01" w:rsidRPr="00B64F20" w:rsidRDefault="004900C4">
            <w:pPr>
              <w:pStyle w:val="ListParagraph"/>
              <w:numPr>
                <w:ilvl w:val="0"/>
                <w:numId w:val="36"/>
              </w:numPr>
              <w:spacing w:after="0"/>
              <w:rPr>
                <w:rFonts w:asciiTheme="minorHAnsi" w:hAnsiTheme="minorHAnsi" w:cstheme="minorHAnsi"/>
                <w:b/>
              </w:rPr>
            </w:pPr>
            <w:r>
              <w:rPr>
                <w:rFonts w:asciiTheme="minorHAnsi" w:hAnsiTheme="minorHAnsi" w:cstheme="minorHAnsi"/>
              </w:rPr>
              <w:t>H</w:t>
            </w:r>
            <w:r w:rsidR="00921F01">
              <w:rPr>
                <w:rFonts w:asciiTheme="minorHAnsi" w:hAnsiTheme="minorHAnsi" w:cstheme="minorHAnsi"/>
              </w:rPr>
              <w:t>ave maximum choice and control</w:t>
            </w:r>
          </w:p>
          <w:p w14:paraId="078FFE02" w14:textId="77777777" w:rsidR="00921F01" w:rsidRPr="001555C6" w:rsidRDefault="00921F01" w:rsidP="00A77BA4">
            <w:pPr>
              <w:rPr>
                <w:rFonts w:asciiTheme="minorHAnsi" w:hAnsiTheme="minorHAnsi" w:cstheme="minorHAnsi"/>
                <w:b/>
                <w:sz w:val="22"/>
                <w:szCs w:val="22"/>
              </w:rPr>
            </w:pPr>
          </w:p>
        </w:tc>
      </w:tr>
      <w:tr w:rsidR="00921F01" w:rsidRPr="00630670" w14:paraId="3E6A010E" w14:textId="77777777" w:rsidTr="278DB493">
        <w:trPr>
          <w:trHeight w:val="241"/>
        </w:trPr>
        <w:tc>
          <w:tcPr>
            <w:tcW w:w="1019" w:type="dxa"/>
          </w:tcPr>
          <w:p w14:paraId="1D90087F" w14:textId="77777777" w:rsidR="00921F01" w:rsidRPr="00AA6547" w:rsidRDefault="00921F01" w:rsidP="00A77BA4">
            <w:pPr>
              <w:rPr>
                <w:rFonts w:asciiTheme="minorHAnsi" w:hAnsiTheme="minorHAnsi" w:cstheme="minorHAnsi"/>
                <w:b/>
                <w:sz w:val="22"/>
                <w:szCs w:val="22"/>
              </w:rPr>
            </w:pPr>
            <w:r>
              <w:rPr>
                <w:rFonts w:asciiTheme="minorHAnsi" w:hAnsiTheme="minorHAnsi" w:cstheme="minorHAnsi"/>
                <w:b/>
                <w:sz w:val="22"/>
                <w:szCs w:val="22"/>
              </w:rPr>
              <w:t>5.3</w:t>
            </w:r>
          </w:p>
        </w:tc>
        <w:tc>
          <w:tcPr>
            <w:tcW w:w="9098" w:type="dxa"/>
          </w:tcPr>
          <w:p w14:paraId="39A2ADF4" w14:textId="6D991D31" w:rsidR="00921F01" w:rsidRPr="00AA6547" w:rsidRDefault="00921F01" w:rsidP="00A77BA4">
            <w:pPr>
              <w:rPr>
                <w:rFonts w:asciiTheme="minorHAnsi" w:hAnsiTheme="minorHAnsi" w:cstheme="minorHAnsi"/>
                <w:b/>
                <w:sz w:val="22"/>
                <w:szCs w:val="22"/>
              </w:rPr>
            </w:pPr>
            <w:r w:rsidRPr="00AA6547">
              <w:rPr>
                <w:rFonts w:asciiTheme="minorHAnsi" w:hAnsiTheme="minorHAnsi" w:cstheme="minorHAnsi"/>
                <w:b/>
                <w:sz w:val="22"/>
                <w:szCs w:val="22"/>
              </w:rPr>
              <w:t>Service Description</w:t>
            </w:r>
          </w:p>
          <w:p w14:paraId="30F83DDC" w14:textId="77777777" w:rsidR="00921F01" w:rsidRPr="00AA6547" w:rsidRDefault="00921F01" w:rsidP="00A77BA4">
            <w:pPr>
              <w:rPr>
                <w:rFonts w:asciiTheme="minorHAnsi" w:hAnsiTheme="minorHAnsi" w:cstheme="minorHAnsi"/>
                <w:b/>
                <w:sz w:val="22"/>
                <w:szCs w:val="22"/>
              </w:rPr>
            </w:pPr>
          </w:p>
        </w:tc>
      </w:tr>
      <w:tr w:rsidR="00921F01" w:rsidRPr="006F3F28" w14:paraId="2032661C" w14:textId="77777777" w:rsidTr="278DB493">
        <w:trPr>
          <w:trHeight w:val="1159"/>
        </w:trPr>
        <w:tc>
          <w:tcPr>
            <w:tcW w:w="1019" w:type="dxa"/>
          </w:tcPr>
          <w:p w14:paraId="03B751A7" w14:textId="77777777" w:rsidR="00921F01" w:rsidRPr="00AA6547" w:rsidRDefault="00921F01" w:rsidP="00A77BA4">
            <w:pPr>
              <w:rPr>
                <w:rFonts w:asciiTheme="minorHAnsi" w:hAnsiTheme="minorHAnsi" w:cstheme="minorHAnsi"/>
                <w:sz w:val="22"/>
                <w:szCs w:val="22"/>
              </w:rPr>
            </w:pPr>
          </w:p>
        </w:tc>
        <w:tc>
          <w:tcPr>
            <w:tcW w:w="9098" w:type="dxa"/>
          </w:tcPr>
          <w:p w14:paraId="2AC425CC" w14:textId="3DA7AED1" w:rsidR="00921F01" w:rsidRDefault="00921F01" w:rsidP="00A77BA4">
            <w:pPr>
              <w:rPr>
                <w:rFonts w:asciiTheme="minorHAnsi" w:hAnsiTheme="minorHAnsi" w:cstheme="minorHAnsi"/>
                <w:sz w:val="22"/>
                <w:szCs w:val="22"/>
              </w:rPr>
            </w:pPr>
            <w:r w:rsidRPr="00B67895">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B67895">
              <w:rPr>
                <w:rFonts w:asciiTheme="minorHAnsi" w:hAnsiTheme="minorHAnsi" w:cstheme="minorHAnsi"/>
                <w:sz w:val="22"/>
                <w:szCs w:val="22"/>
              </w:rPr>
              <w:t xml:space="preserve"> will deliver a range </w:t>
            </w:r>
            <w:r>
              <w:rPr>
                <w:rFonts w:asciiTheme="minorHAnsi" w:hAnsiTheme="minorHAnsi" w:cstheme="minorHAnsi"/>
                <w:sz w:val="22"/>
                <w:szCs w:val="22"/>
              </w:rPr>
              <w:t xml:space="preserve">of </w:t>
            </w:r>
            <w:r w:rsidRPr="00B67895">
              <w:rPr>
                <w:rFonts w:asciiTheme="minorHAnsi" w:hAnsiTheme="minorHAnsi" w:cstheme="minorHAnsi"/>
                <w:sz w:val="22"/>
                <w:szCs w:val="22"/>
              </w:rPr>
              <w:t xml:space="preserve">care-related activities and functions, which are tailored and agreed with the </w:t>
            </w:r>
            <w:r w:rsidR="00FA0C82">
              <w:rPr>
                <w:rFonts w:asciiTheme="minorHAnsi" w:hAnsiTheme="minorHAnsi" w:cstheme="minorHAnsi"/>
                <w:sz w:val="22"/>
                <w:szCs w:val="22"/>
              </w:rPr>
              <w:t>i</w:t>
            </w:r>
            <w:r w:rsidR="00397849">
              <w:rPr>
                <w:rFonts w:asciiTheme="minorHAnsi" w:hAnsiTheme="minorHAnsi" w:cstheme="minorHAnsi"/>
                <w:sz w:val="22"/>
                <w:szCs w:val="22"/>
              </w:rPr>
              <w:t>ndividual</w:t>
            </w:r>
            <w:r w:rsidRPr="00B67895">
              <w:rPr>
                <w:rFonts w:asciiTheme="minorHAnsi" w:hAnsiTheme="minorHAnsi" w:cstheme="minorHAnsi"/>
                <w:sz w:val="22"/>
                <w:szCs w:val="22"/>
              </w:rPr>
              <w:t>, to achieve their identified outcomes, including:</w:t>
            </w:r>
          </w:p>
          <w:p w14:paraId="41EACA71" w14:textId="77777777" w:rsidR="00921F01" w:rsidRPr="00AA6547" w:rsidRDefault="00921F01" w:rsidP="00A77BA4">
            <w:pPr>
              <w:rPr>
                <w:rFonts w:asciiTheme="minorHAnsi" w:hAnsiTheme="minorHAnsi" w:cstheme="minorHAnsi"/>
                <w:sz w:val="22"/>
                <w:szCs w:val="22"/>
              </w:rPr>
            </w:pPr>
          </w:p>
          <w:p w14:paraId="676527E4" w14:textId="5584FDF2" w:rsidR="00921F01" w:rsidRPr="00B411CA" w:rsidRDefault="00825197">
            <w:pPr>
              <w:pStyle w:val="ListParagraph"/>
              <w:numPr>
                <w:ilvl w:val="0"/>
                <w:numId w:val="49"/>
              </w:numPr>
              <w:rPr>
                <w:rFonts w:asciiTheme="minorHAnsi" w:hAnsiTheme="minorHAnsi" w:cstheme="minorHAnsi"/>
              </w:rPr>
            </w:pPr>
            <w:r>
              <w:rPr>
                <w:rFonts w:asciiTheme="minorHAnsi" w:hAnsiTheme="minorHAnsi" w:cstheme="minorHAnsi"/>
              </w:rPr>
              <w:t>Individual</w:t>
            </w:r>
            <w:r w:rsidR="00921F01" w:rsidRPr="00B411CA">
              <w:rPr>
                <w:rFonts w:asciiTheme="minorHAnsi" w:hAnsiTheme="minorHAnsi" w:cstheme="minorHAnsi"/>
              </w:rPr>
              <w:t xml:space="preserve"> care tasks</w:t>
            </w:r>
          </w:p>
          <w:p w14:paraId="6E090243" w14:textId="2429BF21"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 xml:space="preserve">Domestic tasks </w:t>
            </w:r>
          </w:p>
          <w:p w14:paraId="6AA8A9F1" w14:textId="0644A9BC"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Social Care tasks</w:t>
            </w:r>
          </w:p>
          <w:p w14:paraId="22485561" w14:textId="2F7A7228" w:rsidR="00C10686" w:rsidRPr="001D1D83" w:rsidRDefault="00C10686" w:rsidP="00C10686">
            <w:pPr>
              <w:pStyle w:val="ListParagraph"/>
              <w:numPr>
                <w:ilvl w:val="0"/>
                <w:numId w:val="49"/>
              </w:numPr>
              <w:rPr>
                <w:rFonts w:asciiTheme="minorHAnsi" w:hAnsiTheme="minorHAnsi" w:cstheme="minorBidi"/>
              </w:rPr>
            </w:pPr>
            <w:r w:rsidRPr="001D1D83">
              <w:rPr>
                <w:rFonts w:asciiTheme="minorHAnsi" w:hAnsiTheme="minorHAnsi" w:cstheme="minorBidi"/>
              </w:rPr>
              <w:t>Delegated Health care tasks</w:t>
            </w:r>
            <w:r w:rsidR="00B8094E">
              <w:rPr>
                <w:rFonts w:asciiTheme="minorHAnsi" w:hAnsiTheme="minorHAnsi" w:cstheme="minorBidi"/>
              </w:rPr>
              <w:t>, which may include PEG feeds</w:t>
            </w:r>
            <w:r w:rsidRPr="001D1D83">
              <w:rPr>
                <w:rFonts w:asciiTheme="minorHAnsi" w:hAnsiTheme="minorHAnsi" w:cstheme="minorBidi"/>
              </w:rPr>
              <w:t xml:space="preserve"> </w:t>
            </w:r>
          </w:p>
          <w:p w14:paraId="638C6814" w14:textId="797AE4CC"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Carer support</w:t>
            </w:r>
          </w:p>
          <w:p w14:paraId="1C81A5D4" w14:textId="43623EE7"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Therapeutic care</w:t>
            </w:r>
          </w:p>
          <w:p w14:paraId="34C37255" w14:textId="211CA4A7"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Signposting Carers to appropriate provision</w:t>
            </w:r>
          </w:p>
          <w:p w14:paraId="4906092F" w14:textId="6A3333A7" w:rsidR="00921F01" w:rsidRPr="00B411CA" w:rsidRDefault="00921F01">
            <w:pPr>
              <w:pStyle w:val="ListParagraph"/>
              <w:numPr>
                <w:ilvl w:val="0"/>
                <w:numId w:val="49"/>
              </w:numPr>
              <w:rPr>
                <w:rFonts w:asciiTheme="minorHAnsi" w:hAnsiTheme="minorHAnsi" w:cstheme="minorHAnsi"/>
              </w:rPr>
            </w:pPr>
            <w:r w:rsidRPr="00B411CA">
              <w:rPr>
                <w:rFonts w:asciiTheme="minorHAnsi" w:hAnsiTheme="minorHAnsi" w:cstheme="minorHAnsi"/>
              </w:rPr>
              <w:t>Breaks for Carers</w:t>
            </w:r>
          </w:p>
          <w:p w14:paraId="079B35E8" w14:textId="77777777" w:rsidR="00921F01" w:rsidRPr="00AA6547" w:rsidRDefault="00921F01" w:rsidP="00A77BA4">
            <w:pPr>
              <w:ind w:left="-53"/>
              <w:rPr>
                <w:rFonts w:asciiTheme="minorHAnsi" w:hAnsiTheme="minorHAnsi" w:cstheme="minorHAnsi"/>
                <w:sz w:val="22"/>
                <w:szCs w:val="22"/>
              </w:rPr>
            </w:pPr>
            <w:r w:rsidRPr="00AA6547">
              <w:rPr>
                <w:rFonts w:asciiTheme="minorHAnsi" w:hAnsiTheme="minorHAnsi" w:cstheme="minorHAnsi"/>
                <w:sz w:val="22"/>
                <w:szCs w:val="22"/>
              </w:rPr>
              <w:t>A</w:t>
            </w:r>
            <w:r>
              <w:rPr>
                <w:rFonts w:asciiTheme="minorHAnsi" w:hAnsiTheme="minorHAnsi" w:cstheme="minorHAnsi"/>
                <w:sz w:val="22"/>
                <w:szCs w:val="22"/>
              </w:rPr>
              <w:t xml:space="preserve"> list of possible functions is</w:t>
            </w:r>
            <w:r w:rsidRPr="00AA6547">
              <w:rPr>
                <w:rFonts w:asciiTheme="minorHAnsi" w:hAnsiTheme="minorHAnsi" w:cstheme="minorHAnsi"/>
                <w:sz w:val="22"/>
                <w:szCs w:val="22"/>
              </w:rPr>
              <w:t xml:space="preserve"> provided at Appendix </w:t>
            </w:r>
            <w:r>
              <w:rPr>
                <w:rFonts w:asciiTheme="minorHAnsi" w:hAnsiTheme="minorHAnsi" w:cstheme="minorHAnsi"/>
                <w:sz w:val="22"/>
                <w:szCs w:val="22"/>
              </w:rPr>
              <w:t>1.</w:t>
            </w:r>
          </w:p>
          <w:p w14:paraId="686FB2FC" w14:textId="77777777" w:rsidR="00921F01" w:rsidRPr="00AA6547" w:rsidRDefault="00921F01" w:rsidP="00A77BA4">
            <w:pPr>
              <w:ind w:left="-53"/>
              <w:rPr>
                <w:rFonts w:asciiTheme="minorHAnsi" w:hAnsiTheme="minorHAnsi" w:cstheme="minorHAnsi"/>
                <w:sz w:val="22"/>
                <w:szCs w:val="22"/>
              </w:rPr>
            </w:pPr>
          </w:p>
        </w:tc>
      </w:tr>
    </w:tbl>
    <w:p w14:paraId="38C91D60" w14:textId="77777777" w:rsidR="006845B7" w:rsidRDefault="006845B7"/>
    <w:p w14:paraId="560A94B9" w14:textId="77777777" w:rsidR="00BD0674" w:rsidRDefault="00BD0674"/>
    <w:p w14:paraId="46DD084B" w14:textId="77777777" w:rsidR="00BD0674" w:rsidRDefault="00BD0674"/>
    <w:p w14:paraId="4EBF56E8" w14:textId="77777777" w:rsidR="00BD0674" w:rsidRDefault="00BD0674"/>
    <w:p w14:paraId="50368427" w14:textId="77777777" w:rsidR="00BD0674" w:rsidRDefault="00BD0674"/>
    <w:p w14:paraId="6FF25076" w14:textId="77777777" w:rsidR="00BD0674" w:rsidRDefault="00BD0674"/>
    <w:p w14:paraId="7C43B582" w14:textId="77777777" w:rsidR="00BD0674" w:rsidRDefault="00BD0674"/>
    <w:p w14:paraId="60E1FA89" w14:textId="77777777" w:rsidR="00BD0674" w:rsidRDefault="00BD0674"/>
    <w:p w14:paraId="5BEB2854" w14:textId="77777777" w:rsidR="00BD0674" w:rsidRDefault="00BD0674"/>
    <w:p w14:paraId="5BB7DA7E" w14:textId="77777777" w:rsidR="00BD0674" w:rsidRDefault="00BD0674"/>
    <w:p w14:paraId="159059F8" w14:textId="77777777" w:rsidR="00BD0674" w:rsidRDefault="00BD0674"/>
    <w:p w14:paraId="4E0F8F0F" w14:textId="77777777" w:rsidR="00BD0674" w:rsidRDefault="00BD0674"/>
    <w:p w14:paraId="2578E008" w14:textId="77777777" w:rsidR="00BD0674" w:rsidRDefault="00BD0674"/>
    <w:p w14:paraId="49E44024" w14:textId="77777777" w:rsidR="00BD0674" w:rsidRDefault="00BD0674"/>
    <w:p w14:paraId="6FE4D33C" w14:textId="77777777" w:rsidR="00BD0674" w:rsidRDefault="00BD0674"/>
    <w:p w14:paraId="7183F206" w14:textId="77777777" w:rsidR="00BD0674" w:rsidRDefault="00BD0674"/>
    <w:tbl>
      <w:tblPr>
        <w:tblpPr w:leftFromText="180" w:rightFromText="180" w:vertAnchor="text" w:horzAnchor="margin" w:tblpY="195"/>
        <w:tblW w:w="10117" w:type="dxa"/>
        <w:tblLayout w:type="fixed"/>
        <w:tblLook w:val="01E0" w:firstRow="1" w:lastRow="1" w:firstColumn="1" w:lastColumn="1" w:noHBand="0" w:noVBand="0"/>
      </w:tblPr>
      <w:tblGrid>
        <w:gridCol w:w="1019"/>
        <w:gridCol w:w="9098"/>
      </w:tblGrid>
      <w:tr w:rsidR="00BD0674" w:rsidRPr="00E21D3A" w14:paraId="279258D0" w14:textId="77777777" w:rsidTr="00426F44">
        <w:trPr>
          <w:trHeight w:val="70"/>
        </w:trPr>
        <w:tc>
          <w:tcPr>
            <w:tcW w:w="101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75842" w14:textId="77777777" w:rsidR="00BD0674" w:rsidRDefault="00BD0674" w:rsidP="00A77BA4">
            <w:pPr>
              <w:rPr>
                <w:rFonts w:asciiTheme="minorHAnsi" w:hAnsiTheme="minorHAnsi" w:cstheme="minorHAnsi"/>
                <w:b/>
                <w:sz w:val="16"/>
                <w:szCs w:val="16"/>
              </w:rPr>
            </w:pPr>
          </w:p>
          <w:p w14:paraId="049EA5D7" w14:textId="77777777" w:rsidR="00BD0674" w:rsidRDefault="00BD0674" w:rsidP="00BD0674">
            <w:pPr>
              <w:rPr>
                <w:rFonts w:asciiTheme="minorHAnsi" w:hAnsiTheme="minorHAnsi" w:cstheme="minorHAnsi"/>
                <w:b/>
                <w:sz w:val="16"/>
                <w:szCs w:val="16"/>
              </w:rPr>
            </w:pPr>
            <w:r w:rsidRPr="004460D9">
              <w:rPr>
                <w:rFonts w:asciiTheme="minorHAnsi" w:hAnsiTheme="minorHAnsi" w:cstheme="minorHAnsi"/>
                <w:b/>
                <w:sz w:val="22"/>
                <w:szCs w:val="22"/>
              </w:rPr>
              <w:t>6</w:t>
            </w:r>
            <w:r>
              <w:rPr>
                <w:rFonts w:asciiTheme="minorHAnsi" w:hAnsiTheme="minorHAnsi" w:cstheme="minorHAnsi"/>
                <w:b/>
                <w:sz w:val="22"/>
                <w:szCs w:val="22"/>
              </w:rPr>
              <w:t>. Individual</w:t>
            </w:r>
            <w:r w:rsidRPr="004460D9">
              <w:rPr>
                <w:rFonts w:asciiTheme="minorHAnsi" w:hAnsiTheme="minorHAnsi" w:cstheme="minorHAnsi"/>
                <w:b/>
                <w:sz w:val="22"/>
                <w:szCs w:val="22"/>
              </w:rPr>
              <w:t xml:space="preserve"> Community Aspirations</w:t>
            </w:r>
          </w:p>
          <w:p w14:paraId="01BF6BAC" w14:textId="2A25BBB4" w:rsidR="00BD0674" w:rsidRPr="00E21D3A" w:rsidRDefault="00BD0674" w:rsidP="00BD0674">
            <w:pPr>
              <w:rPr>
                <w:rFonts w:asciiTheme="minorHAnsi" w:hAnsiTheme="minorHAnsi" w:cstheme="minorHAnsi"/>
                <w:sz w:val="22"/>
                <w:szCs w:val="22"/>
              </w:rPr>
            </w:pPr>
            <w:r w:rsidRPr="00E21D3A">
              <w:rPr>
                <w:rFonts w:asciiTheme="minorHAnsi" w:hAnsiTheme="minorHAnsi" w:cstheme="minorHAnsi"/>
                <w:sz w:val="22"/>
                <w:szCs w:val="22"/>
              </w:rPr>
              <w:t xml:space="preserve"> </w:t>
            </w:r>
          </w:p>
        </w:tc>
      </w:tr>
      <w:tr w:rsidR="00921F01" w:rsidRPr="00D46309" w14:paraId="4925004C" w14:textId="77777777" w:rsidTr="00540A77">
        <w:trPr>
          <w:trHeight w:val="360"/>
        </w:trPr>
        <w:tc>
          <w:tcPr>
            <w:tcW w:w="1019" w:type="dxa"/>
            <w:tcBorders>
              <w:top w:val="single" w:sz="4" w:space="0" w:color="auto"/>
            </w:tcBorders>
            <w:shd w:val="clear" w:color="auto" w:fill="auto"/>
          </w:tcPr>
          <w:p w14:paraId="3465E74D" w14:textId="77777777" w:rsidR="00921F01" w:rsidRDefault="00921F01" w:rsidP="00A77BA4">
            <w:pPr>
              <w:rPr>
                <w:rFonts w:asciiTheme="minorHAnsi" w:hAnsiTheme="minorHAnsi" w:cstheme="minorHAnsi"/>
                <w:b/>
                <w:sz w:val="22"/>
                <w:szCs w:val="22"/>
              </w:rPr>
            </w:pPr>
          </w:p>
        </w:tc>
        <w:tc>
          <w:tcPr>
            <w:tcW w:w="9098" w:type="dxa"/>
            <w:tcBorders>
              <w:top w:val="single" w:sz="4" w:space="0" w:color="auto"/>
            </w:tcBorders>
            <w:shd w:val="clear" w:color="auto" w:fill="auto"/>
          </w:tcPr>
          <w:p w14:paraId="4467473E" w14:textId="77777777" w:rsidR="00921F01" w:rsidRPr="00D46309" w:rsidRDefault="00921F01" w:rsidP="00A77BA4">
            <w:pPr>
              <w:rPr>
                <w:rFonts w:asciiTheme="minorHAnsi" w:hAnsiTheme="minorHAnsi" w:cstheme="minorHAnsi"/>
                <w:b/>
                <w:sz w:val="22"/>
                <w:szCs w:val="22"/>
              </w:rPr>
            </w:pPr>
          </w:p>
        </w:tc>
      </w:tr>
      <w:tr w:rsidR="0062437B" w:rsidRPr="00D46309" w14:paraId="5B8DC8DB" w14:textId="77777777" w:rsidTr="0062437B">
        <w:trPr>
          <w:trHeight w:val="449"/>
        </w:trPr>
        <w:tc>
          <w:tcPr>
            <w:tcW w:w="1019" w:type="dxa"/>
          </w:tcPr>
          <w:p w14:paraId="427FF47C" w14:textId="30D43051" w:rsidR="0062437B" w:rsidRPr="007B64DD" w:rsidRDefault="0062437B" w:rsidP="00A77BA4">
            <w:pPr>
              <w:rPr>
                <w:rFonts w:asciiTheme="minorHAnsi" w:hAnsiTheme="minorHAnsi" w:cstheme="minorHAnsi"/>
                <w:b/>
                <w:sz w:val="22"/>
                <w:szCs w:val="22"/>
              </w:rPr>
            </w:pPr>
            <w:r w:rsidRPr="007B64DD">
              <w:rPr>
                <w:rFonts w:asciiTheme="minorHAnsi" w:hAnsiTheme="minorHAnsi" w:cstheme="minorHAnsi"/>
                <w:b/>
                <w:sz w:val="22"/>
                <w:szCs w:val="22"/>
              </w:rPr>
              <w:t>6.1</w:t>
            </w:r>
          </w:p>
        </w:tc>
        <w:tc>
          <w:tcPr>
            <w:tcW w:w="9098" w:type="dxa"/>
          </w:tcPr>
          <w:p w14:paraId="4308F7EB" w14:textId="77777777" w:rsidR="0062437B" w:rsidRPr="00D46309" w:rsidRDefault="0062437B" w:rsidP="0062437B">
            <w:pPr>
              <w:rPr>
                <w:rFonts w:asciiTheme="minorHAnsi" w:hAnsiTheme="minorHAnsi" w:cstheme="minorHAnsi"/>
                <w:b/>
                <w:sz w:val="22"/>
                <w:szCs w:val="22"/>
              </w:rPr>
            </w:pPr>
            <w:r w:rsidRPr="00D46309">
              <w:rPr>
                <w:rFonts w:asciiTheme="minorHAnsi" w:hAnsiTheme="minorHAnsi" w:cstheme="minorHAnsi"/>
                <w:b/>
                <w:sz w:val="22"/>
                <w:szCs w:val="22"/>
              </w:rPr>
              <w:t xml:space="preserve">Overview </w:t>
            </w:r>
          </w:p>
          <w:p w14:paraId="41D32060" w14:textId="77777777" w:rsidR="0062437B" w:rsidRPr="00D46309" w:rsidRDefault="0062437B" w:rsidP="00A77BA4">
            <w:pPr>
              <w:rPr>
                <w:rFonts w:asciiTheme="minorHAnsi" w:hAnsiTheme="minorHAnsi" w:cstheme="minorHAnsi"/>
                <w:b/>
                <w:sz w:val="22"/>
                <w:szCs w:val="22"/>
              </w:rPr>
            </w:pPr>
          </w:p>
        </w:tc>
      </w:tr>
      <w:tr w:rsidR="00921F01" w:rsidRPr="00D46309" w14:paraId="172C2BBC" w14:textId="77777777" w:rsidTr="00540A77">
        <w:trPr>
          <w:trHeight w:val="578"/>
        </w:trPr>
        <w:tc>
          <w:tcPr>
            <w:tcW w:w="1019" w:type="dxa"/>
          </w:tcPr>
          <w:p w14:paraId="2B89373B" w14:textId="09377D72" w:rsidR="00921F01" w:rsidRPr="007B64DD" w:rsidRDefault="00921F01" w:rsidP="00A77BA4">
            <w:pPr>
              <w:rPr>
                <w:rFonts w:asciiTheme="minorHAnsi" w:hAnsiTheme="minorHAnsi" w:cstheme="minorHAnsi"/>
                <w:b/>
                <w:sz w:val="22"/>
                <w:szCs w:val="22"/>
              </w:rPr>
            </w:pPr>
          </w:p>
        </w:tc>
        <w:tc>
          <w:tcPr>
            <w:tcW w:w="9098" w:type="dxa"/>
          </w:tcPr>
          <w:p w14:paraId="2DEC5E3E" w14:textId="3EC0479C" w:rsidR="00921F01" w:rsidRPr="00F55A41" w:rsidRDefault="00921F01" w:rsidP="00A77BA4">
            <w:pPr>
              <w:rPr>
                <w:rFonts w:ascii="Calibri" w:hAnsi="Calibri" w:cs="Arial"/>
                <w:color w:val="000000"/>
                <w:sz w:val="22"/>
                <w:szCs w:val="22"/>
              </w:rPr>
            </w:pPr>
            <w:r w:rsidRPr="278DB493">
              <w:rPr>
                <w:rFonts w:ascii="Calibri" w:hAnsi="Calibri" w:cs="Arial"/>
                <w:color w:val="000000" w:themeColor="text1"/>
                <w:sz w:val="22"/>
                <w:szCs w:val="22"/>
              </w:rPr>
              <w:t xml:space="preserve">This service element will focus on supporting the </w:t>
            </w:r>
            <w:r w:rsidR="00A54B93">
              <w:rPr>
                <w:rFonts w:ascii="Calibri" w:hAnsi="Calibri" w:cs="Arial"/>
                <w:color w:val="000000" w:themeColor="text1"/>
                <w:sz w:val="22"/>
                <w:szCs w:val="22"/>
              </w:rPr>
              <w:t>individual</w:t>
            </w:r>
            <w:r w:rsidRPr="278DB493">
              <w:rPr>
                <w:rFonts w:ascii="Calibri" w:hAnsi="Calibri" w:cs="Arial"/>
                <w:color w:val="000000" w:themeColor="text1"/>
                <w:sz w:val="22"/>
                <w:szCs w:val="22"/>
              </w:rPr>
              <w:t xml:space="preserve"> to keep in touch with, or make new relationships with</w:t>
            </w:r>
            <w:r w:rsidR="7F6D6F48" w:rsidRPr="278DB493">
              <w:rPr>
                <w:rFonts w:ascii="Calibri" w:hAnsi="Calibri" w:cs="Arial"/>
                <w:color w:val="000000" w:themeColor="text1"/>
                <w:sz w:val="22"/>
                <w:szCs w:val="22"/>
              </w:rPr>
              <w:t xml:space="preserve"> </w:t>
            </w:r>
            <w:r w:rsidRPr="278DB493">
              <w:rPr>
                <w:rFonts w:ascii="Calibri" w:hAnsi="Calibri" w:cs="Arial"/>
                <w:color w:val="000000" w:themeColor="text1"/>
                <w:sz w:val="22"/>
                <w:szCs w:val="22"/>
              </w:rPr>
              <w:t>family, friends, social and community groups and activities in a</w:t>
            </w:r>
            <w:r w:rsidR="00B346A5">
              <w:rPr>
                <w:rFonts w:ascii="Calibri" w:hAnsi="Calibri" w:cs="Arial"/>
                <w:color w:val="000000" w:themeColor="text1"/>
                <w:sz w:val="22"/>
                <w:szCs w:val="22"/>
              </w:rPr>
              <w:t>n</w:t>
            </w:r>
            <w:r w:rsidRPr="278DB493">
              <w:rPr>
                <w:rFonts w:ascii="Calibri" w:hAnsi="Calibri" w:cs="Arial"/>
                <w:color w:val="000000" w:themeColor="text1"/>
                <w:sz w:val="22"/>
                <w:szCs w:val="22"/>
              </w:rPr>
              <w:t xml:space="preserve"> </w:t>
            </w:r>
            <w:r w:rsidR="00A54B93">
              <w:rPr>
                <w:rFonts w:ascii="Calibri" w:hAnsi="Calibri" w:cs="Arial"/>
                <w:color w:val="000000" w:themeColor="text1"/>
                <w:sz w:val="22"/>
                <w:szCs w:val="22"/>
              </w:rPr>
              <w:t>individual</w:t>
            </w:r>
            <w:r w:rsidRPr="278DB493">
              <w:rPr>
                <w:rFonts w:ascii="Calibri" w:hAnsi="Calibri" w:cs="Arial"/>
                <w:color w:val="000000" w:themeColor="text1"/>
                <w:sz w:val="22"/>
                <w:szCs w:val="22"/>
              </w:rPr>
              <w:t xml:space="preserve">'s local area or via online and/or digital only services.  </w:t>
            </w:r>
          </w:p>
          <w:p w14:paraId="5FE84604" w14:textId="77777777" w:rsidR="00921F01" w:rsidRPr="00D46309" w:rsidRDefault="00921F01" w:rsidP="00A77BA4">
            <w:pPr>
              <w:rPr>
                <w:rFonts w:asciiTheme="minorHAnsi" w:hAnsiTheme="minorHAnsi" w:cstheme="minorHAnsi"/>
                <w:sz w:val="22"/>
                <w:szCs w:val="22"/>
              </w:rPr>
            </w:pPr>
          </w:p>
          <w:p w14:paraId="6CD2EAF5" w14:textId="40267691" w:rsidR="00921F01" w:rsidRPr="00BA330B" w:rsidRDefault="00921F01" w:rsidP="00A77BA4">
            <w:pPr>
              <w:rPr>
                <w:rFonts w:ascii="Calibri" w:hAnsi="Calibri" w:cs="Arial"/>
                <w:color w:val="000000"/>
                <w:sz w:val="22"/>
                <w:szCs w:val="22"/>
              </w:rPr>
            </w:pPr>
            <w:r w:rsidRPr="00BA330B">
              <w:rPr>
                <w:rFonts w:ascii="Calibri" w:hAnsi="Calibri" w:cs="Arial"/>
                <w:color w:val="000000"/>
                <w:sz w:val="22"/>
                <w:szCs w:val="22"/>
              </w:rPr>
              <w:t xml:space="preserve">The Service will support the </w:t>
            </w:r>
            <w:r w:rsidR="0000264C">
              <w:rPr>
                <w:rFonts w:ascii="Calibri" w:hAnsi="Calibri" w:cs="Arial"/>
                <w:color w:val="000000"/>
                <w:sz w:val="22"/>
                <w:szCs w:val="22"/>
              </w:rPr>
              <w:t>i</w:t>
            </w:r>
            <w:r w:rsidR="00397849">
              <w:rPr>
                <w:rFonts w:ascii="Calibri" w:hAnsi="Calibri" w:cs="Arial"/>
                <w:color w:val="000000"/>
                <w:sz w:val="22"/>
                <w:szCs w:val="22"/>
              </w:rPr>
              <w:t>ndividual</w:t>
            </w:r>
            <w:r w:rsidR="0000264C">
              <w:rPr>
                <w:rFonts w:ascii="Calibri" w:hAnsi="Calibri" w:cs="Arial"/>
                <w:color w:val="000000"/>
                <w:sz w:val="22"/>
                <w:szCs w:val="22"/>
              </w:rPr>
              <w:t xml:space="preserve"> </w:t>
            </w:r>
            <w:r w:rsidRPr="00BA330B">
              <w:rPr>
                <w:rFonts w:ascii="Calibri" w:hAnsi="Calibri" w:cs="Arial"/>
                <w:color w:val="000000"/>
                <w:sz w:val="22"/>
                <w:szCs w:val="22"/>
              </w:rPr>
              <w:t xml:space="preserve">in accessing local activities and/or services to address needs, such as improved wellbeing and relationships, with a focus on raising awareness regarding options, maximising their </w:t>
            </w:r>
            <w:r w:rsidR="0062437B" w:rsidRPr="00BA330B">
              <w:rPr>
                <w:rFonts w:ascii="Calibri" w:hAnsi="Calibri" w:cs="Arial"/>
                <w:color w:val="000000"/>
                <w:sz w:val="22"/>
                <w:szCs w:val="22"/>
              </w:rPr>
              <w:t>independence,</w:t>
            </w:r>
            <w:r w:rsidRPr="00BA330B">
              <w:rPr>
                <w:rFonts w:ascii="Calibri" w:hAnsi="Calibri" w:cs="Arial"/>
                <w:color w:val="000000"/>
                <w:sz w:val="22"/>
                <w:szCs w:val="22"/>
              </w:rPr>
              <w:t xml:space="preserve"> and leading more fulfilling lifestyles.  </w:t>
            </w:r>
          </w:p>
          <w:p w14:paraId="728C9B3B" w14:textId="77777777" w:rsidR="00921F01" w:rsidRPr="00D46309" w:rsidRDefault="00921F01" w:rsidP="00A77BA4">
            <w:pPr>
              <w:rPr>
                <w:rFonts w:asciiTheme="minorHAnsi" w:hAnsiTheme="minorHAnsi" w:cstheme="minorHAnsi"/>
                <w:color w:val="548DD4" w:themeColor="text2" w:themeTint="99"/>
                <w:sz w:val="22"/>
                <w:szCs w:val="22"/>
              </w:rPr>
            </w:pPr>
          </w:p>
        </w:tc>
      </w:tr>
      <w:tr w:rsidR="00921F01" w:rsidRPr="00D46309" w14:paraId="3B86BBE9" w14:textId="77777777" w:rsidTr="278DB493">
        <w:trPr>
          <w:trHeight w:val="480"/>
        </w:trPr>
        <w:tc>
          <w:tcPr>
            <w:tcW w:w="1019" w:type="dxa"/>
          </w:tcPr>
          <w:p w14:paraId="02D0F425" w14:textId="77777777"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6.2</w:t>
            </w:r>
          </w:p>
        </w:tc>
        <w:tc>
          <w:tcPr>
            <w:tcW w:w="9098" w:type="dxa"/>
          </w:tcPr>
          <w:p w14:paraId="2532EAC9" w14:textId="77777777" w:rsidR="00921F01" w:rsidRDefault="00921F01" w:rsidP="00A77BA4">
            <w:pPr>
              <w:rPr>
                <w:rFonts w:asciiTheme="minorHAnsi" w:hAnsiTheme="minorHAnsi" w:cstheme="minorHAnsi"/>
                <w:b/>
                <w:sz w:val="22"/>
                <w:szCs w:val="22"/>
              </w:rPr>
            </w:pPr>
            <w:r w:rsidRPr="00F55A41">
              <w:rPr>
                <w:rFonts w:asciiTheme="minorHAnsi" w:hAnsiTheme="minorHAnsi" w:cstheme="minorHAnsi"/>
                <w:b/>
                <w:sz w:val="22"/>
                <w:szCs w:val="22"/>
              </w:rPr>
              <w:t>Service Objectives</w:t>
            </w:r>
          </w:p>
          <w:p w14:paraId="2D65F578" w14:textId="77777777" w:rsidR="00921F01" w:rsidRPr="00F55A41" w:rsidRDefault="00921F01" w:rsidP="00A77BA4">
            <w:pPr>
              <w:rPr>
                <w:rFonts w:asciiTheme="minorHAnsi" w:hAnsiTheme="minorHAnsi" w:cstheme="minorHAnsi"/>
                <w:b/>
                <w:sz w:val="22"/>
                <w:szCs w:val="22"/>
              </w:rPr>
            </w:pPr>
          </w:p>
        </w:tc>
      </w:tr>
      <w:tr w:rsidR="00921F01" w:rsidRPr="00D46309" w14:paraId="795B3094" w14:textId="77777777" w:rsidTr="278DB493">
        <w:trPr>
          <w:trHeight w:val="578"/>
        </w:trPr>
        <w:tc>
          <w:tcPr>
            <w:tcW w:w="1019" w:type="dxa"/>
          </w:tcPr>
          <w:p w14:paraId="3AE39FC7" w14:textId="77777777" w:rsidR="00921F01" w:rsidRPr="00402A9A" w:rsidRDefault="00921F01" w:rsidP="00A77BA4">
            <w:pPr>
              <w:rPr>
                <w:rFonts w:asciiTheme="minorHAnsi" w:hAnsiTheme="minorHAnsi" w:cstheme="minorHAnsi"/>
                <w:b/>
                <w:sz w:val="22"/>
                <w:szCs w:val="22"/>
              </w:rPr>
            </w:pPr>
          </w:p>
        </w:tc>
        <w:tc>
          <w:tcPr>
            <w:tcW w:w="9098" w:type="dxa"/>
          </w:tcPr>
          <w:p w14:paraId="49756FBB" w14:textId="0BA2C42F" w:rsidR="00921F01" w:rsidRDefault="00921F01" w:rsidP="00A77BA4">
            <w:pPr>
              <w:rPr>
                <w:rFonts w:asciiTheme="minorHAnsi" w:hAnsiTheme="minorHAnsi" w:cstheme="minorHAnsi"/>
                <w:sz w:val="22"/>
                <w:szCs w:val="22"/>
              </w:rPr>
            </w:pPr>
            <w:r w:rsidRPr="00F55A41">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F55A41">
              <w:rPr>
                <w:rFonts w:asciiTheme="minorHAnsi" w:hAnsiTheme="minorHAnsi" w:cstheme="minorHAnsi"/>
                <w:sz w:val="22"/>
                <w:szCs w:val="22"/>
              </w:rPr>
              <w:t xml:space="preserve"> will deliver services</w:t>
            </w:r>
            <w:r>
              <w:rPr>
                <w:rFonts w:asciiTheme="minorHAnsi" w:hAnsiTheme="minorHAnsi" w:cstheme="minorHAnsi"/>
                <w:sz w:val="22"/>
                <w:szCs w:val="22"/>
              </w:rPr>
              <w:t xml:space="preserve"> which support the </w:t>
            </w:r>
            <w:r w:rsidR="0041025F">
              <w:rPr>
                <w:rFonts w:asciiTheme="minorHAnsi" w:hAnsiTheme="minorHAnsi" w:cstheme="minorHAnsi"/>
                <w:sz w:val="22"/>
                <w:szCs w:val="22"/>
              </w:rPr>
              <w:t>i</w:t>
            </w:r>
            <w:r w:rsidR="00397849">
              <w:rPr>
                <w:rFonts w:asciiTheme="minorHAnsi" w:hAnsiTheme="minorHAnsi" w:cstheme="minorHAnsi"/>
                <w:sz w:val="22"/>
                <w:szCs w:val="22"/>
              </w:rPr>
              <w:t>ndividual</w:t>
            </w:r>
            <w:r w:rsidR="0041025F">
              <w:rPr>
                <w:rFonts w:asciiTheme="minorHAnsi" w:hAnsiTheme="minorHAnsi" w:cstheme="minorHAnsi"/>
                <w:sz w:val="22"/>
                <w:szCs w:val="22"/>
              </w:rPr>
              <w:t xml:space="preserve"> </w:t>
            </w:r>
            <w:r>
              <w:rPr>
                <w:rFonts w:asciiTheme="minorHAnsi" w:hAnsiTheme="minorHAnsi" w:cstheme="minorHAnsi"/>
                <w:sz w:val="22"/>
                <w:szCs w:val="22"/>
              </w:rPr>
              <w:t>to access services and activities</w:t>
            </w:r>
            <w:r w:rsidRPr="00F55A41">
              <w:rPr>
                <w:rFonts w:asciiTheme="minorHAnsi" w:hAnsiTheme="minorHAnsi" w:cstheme="minorHAnsi"/>
                <w:sz w:val="22"/>
                <w:szCs w:val="22"/>
              </w:rPr>
              <w:t xml:space="preserve"> </w:t>
            </w:r>
            <w:r w:rsidR="00841F85" w:rsidRPr="00887795">
              <w:rPr>
                <w:rFonts w:asciiTheme="minorHAnsi" w:hAnsiTheme="minorHAnsi" w:cstheme="minorHAnsi"/>
                <w:sz w:val="22"/>
                <w:szCs w:val="22"/>
              </w:rPr>
              <w:t>which</w:t>
            </w:r>
            <w:r w:rsidR="00FA0C82">
              <w:rPr>
                <w:rFonts w:asciiTheme="minorHAnsi" w:hAnsiTheme="minorHAnsi" w:cstheme="minorHAnsi"/>
                <w:sz w:val="22"/>
                <w:szCs w:val="22"/>
              </w:rPr>
              <w:t xml:space="preserve"> reduce </w:t>
            </w:r>
            <w:r w:rsidRPr="00F55A41">
              <w:rPr>
                <w:rFonts w:asciiTheme="minorHAnsi" w:hAnsiTheme="minorHAnsi" w:cstheme="minorHAnsi"/>
                <w:sz w:val="22"/>
                <w:szCs w:val="22"/>
              </w:rPr>
              <w:t xml:space="preserve">social isolation </w:t>
            </w:r>
            <w:r>
              <w:rPr>
                <w:rFonts w:asciiTheme="minorHAnsi" w:hAnsiTheme="minorHAnsi" w:cstheme="minorHAnsi"/>
                <w:sz w:val="22"/>
                <w:szCs w:val="22"/>
              </w:rPr>
              <w:t xml:space="preserve">and </w:t>
            </w:r>
            <w:r w:rsidRPr="00F55A41">
              <w:rPr>
                <w:rFonts w:asciiTheme="minorHAnsi" w:hAnsiTheme="minorHAnsi" w:cstheme="minorHAnsi"/>
                <w:sz w:val="22"/>
                <w:szCs w:val="22"/>
              </w:rPr>
              <w:t>enable</w:t>
            </w:r>
            <w:r>
              <w:rPr>
                <w:rFonts w:asciiTheme="minorHAnsi" w:hAnsiTheme="minorHAnsi" w:cstheme="minorHAnsi"/>
                <w:sz w:val="22"/>
                <w:szCs w:val="22"/>
              </w:rPr>
              <w:t xml:space="preserve"> the individual</w:t>
            </w:r>
            <w:r w:rsidRPr="00F55A41">
              <w:rPr>
                <w:rFonts w:asciiTheme="minorHAnsi" w:hAnsiTheme="minorHAnsi" w:cstheme="minorHAnsi"/>
                <w:sz w:val="22"/>
                <w:szCs w:val="22"/>
              </w:rPr>
              <w:t xml:space="preserve"> to:</w:t>
            </w:r>
          </w:p>
          <w:p w14:paraId="394C3BFD" w14:textId="77777777" w:rsidR="00921F01" w:rsidRPr="00F55A41" w:rsidRDefault="00921F01" w:rsidP="00A77BA4">
            <w:pPr>
              <w:rPr>
                <w:rFonts w:asciiTheme="minorHAnsi" w:hAnsiTheme="minorHAnsi" w:cstheme="minorHAnsi"/>
                <w:sz w:val="22"/>
                <w:szCs w:val="22"/>
              </w:rPr>
            </w:pPr>
          </w:p>
          <w:p w14:paraId="3CA637B2" w14:textId="3FE0FF79" w:rsidR="00921F01" w:rsidRPr="00F55A41" w:rsidRDefault="00921F01">
            <w:pPr>
              <w:pStyle w:val="ListParagraph"/>
              <w:numPr>
                <w:ilvl w:val="0"/>
                <w:numId w:val="37"/>
              </w:numPr>
              <w:rPr>
                <w:rFonts w:asciiTheme="minorHAnsi" w:hAnsiTheme="minorHAnsi" w:cstheme="minorHAnsi"/>
                <w:lang w:eastAsia="en-GB"/>
              </w:rPr>
            </w:pPr>
            <w:r w:rsidRPr="00F55A41">
              <w:rPr>
                <w:rFonts w:asciiTheme="minorHAnsi" w:hAnsiTheme="minorHAnsi" w:cstheme="minorHAnsi"/>
                <w:lang w:eastAsia="en-GB"/>
              </w:rPr>
              <w:t xml:space="preserve">Feel empowered – increasing the ability </w:t>
            </w:r>
            <w:r>
              <w:rPr>
                <w:rFonts w:asciiTheme="minorHAnsi" w:hAnsiTheme="minorHAnsi" w:cstheme="minorHAnsi"/>
                <w:lang w:eastAsia="en-GB"/>
              </w:rPr>
              <w:t xml:space="preserve">and confidence </w:t>
            </w:r>
            <w:r w:rsidRPr="00F55A41">
              <w:rPr>
                <w:rFonts w:asciiTheme="minorHAnsi" w:hAnsiTheme="minorHAnsi" w:cstheme="minorHAnsi"/>
                <w:lang w:eastAsia="en-GB"/>
              </w:rPr>
              <w:t xml:space="preserve">of </w:t>
            </w:r>
            <w:r w:rsidR="0041025F">
              <w:rPr>
                <w:rFonts w:asciiTheme="minorHAnsi" w:hAnsiTheme="minorHAnsi" w:cstheme="minorHAnsi"/>
                <w:lang w:eastAsia="en-GB"/>
              </w:rPr>
              <w:t>i</w:t>
            </w:r>
            <w:r w:rsidR="00BE32CD">
              <w:rPr>
                <w:rFonts w:asciiTheme="minorHAnsi" w:hAnsiTheme="minorHAnsi" w:cstheme="minorHAnsi"/>
                <w:lang w:eastAsia="en-GB"/>
              </w:rPr>
              <w:t>ndividuals</w:t>
            </w:r>
            <w:r w:rsidRPr="00F55A41">
              <w:rPr>
                <w:rFonts w:asciiTheme="minorHAnsi" w:hAnsiTheme="minorHAnsi" w:cstheme="minorHAnsi"/>
                <w:lang w:eastAsia="en-GB"/>
              </w:rPr>
              <w:t xml:space="preserve"> to assess and make choices over the activities and elements that maintain and/or enhance their wellbeing</w:t>
            </w:r>
          </w:p>
          <w:p w14:paraId="4FB378E3" w14:textId="764522B2" w:rsidR="00921F01" w:rsidRDefault="00921F01">
            <w:pPr>
              <w:pStyle w:val="ListParagraph"/>
              <w:numPr>
                <w:ilvl w:val="0"/>
                <w:numId w:val="37"/>
              </w:numPr>
              <w:rPr>
                <w:rFonts w:asciiTheme="minorHAnsi" w:hAnsiTheme="minorHAnsi" w:cstheme="minorHAnsi"/>
                <w:lang w:eastAsia="en-GB"/>
              </w:rPr>
            </w:pPr>
            <w:r w:rsidRPr="00F55A41">
              <w:rPr>
                <w:rFonts w:asciiTheme="minorHAnsi" w:hAnsiTheme="minorHAnsi" w:cstheme="minorHAnsi"/>
                <w:lang w:eastAsia="en-GB"/>
              </w:rPr>
              <w:t xml:space="preserve">Participate – take part </w:t>
            </w:r>
            <w:r>
              <w:rPr>
                <w:rFonts w:asciiTheme="minorHAnsi" w:hAnsiTheme="minorHAnsi" w:cstheme="minorHAnsi"/>
                <w:lang w:eastAsia="en-GB"/>
              </w:rPr>
              <w:t xml:space="preserve">in social and/or in local community activities, and networks that provide support including online or digital only services, if appropriate </w:t>
            </w:r>
          </w:p>
          <w:p w14:paraId="33317269" w14:textId="26AD1B09" w:rsidR="00921F01" w:rsidRPr="00F55A41" w:rsidRDefault="00921F01">
            <w:pPr>
              <w:pStyle w:val="ListParagraph"/>
              <w:numPr>
                <w:ilvl w:val="0"/>
                <w:numId w:val="37"/>
              </w:numPr>
              <w:rPr>
                <w:rFonts w:asciiTheme="minorHAnsi" w:hAnsiTheme="minorHAnsi" w:cstheme="minorHAnsi"/>
                <w:lang w:eastAsia="en-GB"/>
              </w:rPr>
            </w:pPr>
            <w:r w:rsidRPr="00F55A41">
              <w:rPr>
                <w:rFonts w:asciiTheme="minorHAnsi" w:hAnsiTheme="minorHAnsi" w:cstheme="minorHAnsi"/>
                <w:lang w:eastAsia="en-GB"/>
              </w:rPr>
              <w:t>Feel included – recognising that some</w:t>
            </w:r>
            <w:r w:rsidR="0041025F">
              <w:rPr>
                <w:rFonts w:asciiTheme="minorHAnsi" w:hAnsiTheme="minorHAnsi" w:cstheme="minorHAnsi"/>
                <w:lang w:eastAsia="en-GB"/>
              </w:rPr>
              <w:t xml:space="preserve"> i</w:t>
            </w:r>
            <w:r w:rsidR="00BE32CD">
              <w:rPr>
                <w:rFonts w:asciiTheme="minorHAnsi" w:hAnsiTheme="minorHAnsi" w:cstheme="minorHAnsi"/>
                <w:lang w:eastAsia="en-GB"/>
              </w:rPr>
              <w:t>ndividuals</w:t>
            </w:r>
            <w:r w:rsidRPr="00F55A41">
              <w:rPr>
                <w:rFonts w:asciiTheme="minorHAnsi" w:hAnsiTheme="minorHAnsi" w:cstheme="minorHAnsi"/>
                <w:lang w:eastAsia="en-GB"/>
              </w:rPr>
              <w:t xml:space="preserve"> may need additional support to overcome the barriers they face</w:t>
            </w:r>
          </w:p>
          <w:p w14:paraId="0AFEE6BC" w14:textId="4B9AA1FD" w:rsidR="00921F01" w:rsidRPr="00BA330B" w:rsidRDefault="00921F01">
            <w:pPr>
              <w:pStyle w:val="ListParagraph"/>
              <w:numPr>
                <w:ilvl w:val="0"/>
                <w:numId w:val="37"/>
              </w:numPr>
              <w:spacing w:after="0"/>
              <w:rPr>
                <w:rFonts w:asciiTheme="minorHAnsi" w:hAnsiTheme="minorHAnsi" w:cstheme="minorHAnsi"/>
                <w:lang w:eastAsia="en-GB"/>
              </w:rPr>
            </w:pPr>
            <w:r w:rsidRPr="00F55A41">
              <w:rPr>
                <w:rFonts w:asciiTheme="minorHAnsi" w:hAnsiTheme="minorHAnsi" w:cstheme="minorHAnsi"/>
                <w:lang w:eastAsia="en-GB"/>
              </w:rPr>
              <w:t>Establish positive networks –</w:t>
            </w:r>
            <w:r>
              <w:rPr>
                <w:rFonts w:asciiTheme="minorHAnsi" w:hAnsiTheme="minorHAnsi" w:cstheme="minorHAnsi"/>
                <w:lang w:eastAsia="en-GB"/>
              </w:rPr>
              <w:t xml:space="preserve"> have opportunities to </w:t>
            </w:r>
            <w:proofErr w:type="gramStart"/>
            <w:r>
              <w:rPr>
                <w:rFonts w:asciiTheme="minorHAnsi" w:hAnsiTheme="minorHAnsi" w:cstheme="minorHAnsi"/>
                <w:lang w:eastAsia="en-GB"/>
              </w:rPr>
              <w:t>make contact with</w:t>
            </w:r>
            <w:proofErr w:type="gramEnd"/>
            <w:r>
              <w:rPr>
                <w:rFonts w:asciiTheme="minorHAnsi" w:hAnsiTheme="minorHAnsi" w:cstheme="minorHAnsi"/>
                <w:lang w:eastAsia="en-GB"/>
              </w:rPr>
              <w:t xml:space="preserve"> other people in similar </w:t>
            </w:r>
            <w:r w:rsidRPr="00BA330B">
              <w:rPr>
                <w:rFonts w:asciiTheme="minorHAnsi" w:hAnsiTheme="minorHAnsi" w:cstheme="minorHAnsi"/>
                <w:lang w:eastAsia="en-GB"/>
              </w:rPr>
              <w:t>circumstances to learn/share experiences /socialise</w:t>
            </w:r>
            <w:r>
              <w:rPr>
                <w:rFonts w:asciiTheme="minorHAnsi" w:hAnsiTheme="minorHAnsi" w:cstheme="minorHAnsi"/>
                <w:lang w:eastAsia="en-GB"/>
              </w:rPr>
              <w:t xml:space="preserve"> and this can be </w:t>
            </w:r>
            <w:r w:rsidR="0019524E">
              <w:rPr>
                <w:rFonts w:asciiTheme="minorHAnsi" w:hAnsiTheme="minorHAnsi" w:cstheme="minorHAnsi"/>
                <w:lang w:eastAsia="en-GB"/>
              </w:rPr>
              <w:t>on an</w:t>
            </w:r>
            <w:r>
              <w:rPr>
                <w:rFonts w:asciiTheme="minorHAnsi" w:hAnsiTheme="minorHAnsi" w:cstheme="minorHAnsi"/>
                <w:lang w:eastAsia="en-GB"/>
              </w:rPr>
              <w:t xml:space="preserve"> </w:t>
            </w:r>
            <w:r w:rsidR="00A54B93">
              <w:rPr>
                <w:rFonts w:asciiTheme="minorHAnsi" w:hAnsiTheme="minorHAnsi" w:cstheme="minorHAnsi"/>
                <w:lang w:eastAsia="en-GB"/>
              </w:rPr>
              <w:t>individual</w:t>
            </w:r>
            <w:r>
              <w:rPr>
                <w:rFonts w:asciiTheme="minorHAnsi" w:hAnsiTheme="minorHAnsi" w:cstheme="minorHAnsi"/>
                <w:lang w:eastAsia="en-GB"/>
              </w:rPr>
              <w:t xml:space="preserve"> </w:t>
            </w:r>
            <w:r w:rsidR="0019524E">
              <w:rPr>
                <w:rFonts w:asciiTheme="minorHAnsi" w:hAnsiTheme="minorHAnsi" w:cstheme="minorHAnsi"/>
                <w:lang w:eastAsia="en-GB"/>
              </w:rPr>
              <w:t xml:space="preserve">basis </w:t>
            </w:r>
            <w:r>
              <w:rPr>
                <w:rFonts w:asciiTheme="minorHAnsi" w:hAnsiTheme="minorHAnsi" w:cstheme="minorHAnsi"/>
                <w:lang w:eastAsia="en-GB"/>
              </w:rPr>
              <w:t>or via a virtual meet up</w:t>
            </w:r>
            <w:r w:rsidRPr="00BA330B">
              <w:rPr>
                <w:rFonts w:asciiTheme="minorHAnsi" w:hAnsiTheme="minorHAnsi" w:cstheme="minorHAnsi"/>
                <w:lang w:eastAsia="en-GB"/>
              </w:rPr>
              <w:t>; support to find out about local activities and events</w:t>
            </w:r>
          </w:p>
          <w:p w14:paraId="6FE683CD" w14:textId="77777777" w:rsidR="00921F01" w:rsidRPr="00F55A41" w:rsidRDefault="00921F01" w:rsidP="00A77BA4">
            <w:pPr>
              <w:rPr>
                <w:rFonts w:asciiTheme="minorHAnsi" w:hAnsiTheme="minorHAnsi" w:cstheme="minorHAnsi"/>
                <w:b/>
                <w:sz w:val="22"/>
                <w:szCs w:val="22"/>
              </w:rPr>
            </w:pPr>
          </w:p>
        </w:tc>
      </w:tr>
      <w:tr w:rsidR="00921F01" w:rsidRPr="00D46309" w14:paraId="7A18CDB3" w14:textId="77777777" w:rsidTr="278DB493">
        <w:trPr>
          <w:trHeight w:val="470"/>
        </w:trPr>
        <w:tc>
          <w:tcPr>
            <w:tcW w:w="1019" w:type="dxa"/>
          </w:tcPr>
          <w:p w14:paraId="3A638731" w14:textId="77777777" w:rsidR="00921F01" w:rsidRPr="00402A9A" w:rsidRDefault="00921F01" w:rsidP="00A77BA4">
            <w:pPr>
              <w:rPr>
                <w:rFonts w:asciiTheme="minorHAnsi" w:hAnsiTheme="minorHAnsi" w:cstheme="minorHAnsi"/>
                <w:b/>
                <w:sz w:val="22"/>
                <w:szCs w:val="22"/>
              </w:rPr>
            </w:pPr>
            <w:r>
              <w:rPr>
                <w:rFonts w:asciiTheme="minorHAnsi" w:hAnsiTheme="minorHAnsi" w:cstheme="minorHAnsi"/>
                <w:b/>
                <w:sz w:val="22"/>
                <w:szCs w:val="22"/>
              </w:rPr>
              <w:t>6.3</w:t>
            </w:r>
          </w:p>
        </w:tc>
        <w:tc>
          <w:tcPr>
            <w:tcW w:w="9098" w:type="dxa"/>
          </w:tcPr>
          <w:p w14:paraId="17462C29" w14:textId="77777777" w:rsidR="00921F01" w:rsidRPr="00D46309" w:rsidRDefault="00921F01" w:rsidP="00A77BA4">
            <w:pPr>
              <w:rPr>
                <w:rFonts w:asciiTheme="minorHAnsi" w:hAnsiTheme="minorHAnsi" w:cstheme="minorHAnsi"/>
                <w:sz w:val="22"/>
                <w:szCs w:val="22"/>
              </w:rPr>
            </w:pPr>
            <w:r w:rsidRPr="00D46309">
              <w:rPr>
                <w:rFonts w:asciiTheme="minorHAnsi" w:hAnsiTheme="minorHAnsi" w:cstheme="minorHAnsi"/>
                <w:b/>
                <w:sz w:val="22"/>
                <w:szCs w:val="22"/>
              </w:rPr>
              <w:t xml:space="preserve">Service </w:t>
            </w:r>
            <w:r>
              <w:rPr>
                <w:rFonts w:asciiTheme="minorHAnsi" w:hAnsiTheme="minorHAnsi" w:cstheme="minorHAnsi"/>
                <w:b/>
                <w:sz w:val="22"/>
                <w:szCs w:val="22"/>
              </w:rPr>
              <w:t>D</w:t>
            </w:r>
            <w:r w:rsidRPr="00D46309">
              <w:rPr>
                <w:rFonts w:asciiTheme="minorHAnsi" w:hAnsiTheme="minorHAnsi" w:cstheme="minorHAnsi"/>
                <w:b/>
                <w:sz w:val="22"/>
                <w:szCs w:val="22"/>
              </w:rPr>
              <w:t>escription</w:t>
            </w:r>
          </w:p>
        </w:tc>
      </w:tr>
      <w:tr w:rsidR="00921F01" w:rsidRPr="00D46309" w14:paraId="0FC7734F" w14:textId="77777777" w:rsidTr="278DB493">
        <w:trPr>
          <w:trHeight w:val="578"/>
        </w:trPr>
        <w:tc>
          <w:tcPr>
            <w:tcW w:w="1019" w:type="dxa"/>
          </w:tcPr>
          <w:p w14:paraId="24983DB2" w14:textId="77777777" w:rsidR="00921F01" w:rsidRPr="00D46309" w:rsidRDefault="00921F01" w:rsidP="00A77BA4">
            <w:pPr>
              <w:rPr>
                <w:rFonts w:asciiTheme="minorHAnsi" w:hAnsiTheme="minorHAnsi" w:cstheme="minorHAnsi"/>
                <w:sz w:val="22"/>
                <w:szCs w:val="22"/>
              </w:rPr>
            </w:pPr>
            <w:r>
              <w:rPr>
                <w:rFonts w:asciiTheme="minorHAnsi" w:hAnsiTheme="minorHAnsi" w:cstheme="minorHAnsi"/>
                <w:sz w:val="22"/>
                <w:szCs w:val="22"/>
              </w:rPr>
              <w:t>6.3.1</w:t>
            </w:r>
          </w:p>
        </w:tc>
        <w:tc>
          <w:tcPr>
            <w:tcW w:w="9098" w:type="dxa"/>
          </w:tcPr>
          <w:p w14:paraId="7F839E44" w14:textId="00091922" w:rsidR="00921F01" w:rsidRPr="005A05AC"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For the </w:t>
            </w:r>
            <w:r w:rsidR="001300B0">
              <w:rPr>
                <w:rFonts w:asciiTheme="minorHAnsi" w:hAnsiTheme="minorHAnsi" w:cstheme="minorHAnsi"/>
                <w:sz w:val="22"/>
                <w:szCs w:val="22"/>
              </w:rPr>
              <w:t>i</w:t>
            </w:r>
            <w:r w:rsidR="00397849">
              <w:rPr>
                <w:rFonts w:asciiTheme="minorHAnsi" w:hAnsiTheme="minorHAnsi" w:cstheme="minorHAnsi"/>
                <w:sz w:val="22"/>
                <w:szCs w:val="22"/>
              </w:rPr>
              <w:t>ndividual</w:t>
            </w:r>
            <w:r w:rsidR="001300B0">
              <w:rPr>
                <w:rFonts w:asciiTheme="minorHAnsi" w:hAnsiTheme="minorHAnsi" w:cstheme="minorHAnsi"/>
                <w:sz w:val="22"/>
                <w:szCs w:val="22"/>
              </w:rPr>
              <w:t xml:space="preserve"> </w:t>
            </w:r>
            <w:r>
              <w:rPr>
                <w:rFonts w:asciiTheme="minorHAnsi" w:hAnsiTheme="minorHAnsi" w:cstheme="minorHAnsi"/>
                <w:sz w:val="22"/>
                <w:szCs w:val="22"/>
              </w:rPr>
              <w:t xml:space="preserve">to regain or gain confidence, reduce isolation and benefit from engagement in local activities, 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provide a range of services, including</w:t>
            </w:r>
            <w:r w:rsidR="000B4A5B">
              <w:rPr>
                <w:rFonts w:asciiTheme="minorHAnsi" w:hAnsiTheme="minorHAnsi" w:cstheme="minorHAnsi"/>
                <w:sz w:val="22"/>
                <w:szCs w:val="22"/>
              </w:rPr>
              <w:t xml:space="preserve"> </w:t>
            </w:r>
            <w:r>
              <w:rPr>
                <w:rFonts w:asciiTheme="minorHAnsi" w:hAnsiTheme="minorHAnsi" w:cstheme="minorHAnsi"/>
                <w:sz w:val="22"/>
                <w:szCs w:val="22"/>
              </w:rPr>
              <w:t xml:space="preserve">facilitation and linkage to Voluntary Sector, information, guidance, </w:t>
            </w:r>
            <w:r w:rsidR="0062437B">
              <w:rPr>
                <w:rFonts w:asciiTheme="minorHAnsi" w:hAnsiTheme="minorHAnsi" w:cstheme="minorHAnsi"/>
                <w:sz w:val="22"/>
                <w:szCs w:val="22"/>
              </w:rPr>
              <w:t>encouragement,</w:t>
            </w:r>
            <w:r w:rsidR="00982D1D">
              <w:rPr>
                <w:rFonts w:asciiTheme="minorHAnsi" w:hAnsiTheme="minorHAnsi" w:cstheme="minorHAnsi"/>
                <w:sz w:val="22"/>
                <w:szCs w:val="22"/>
              </w:rPr>
              <w:t xml:space="preserve"> </w:t>
            </w:r>
            <w:r>
              <w:rPr>
                <w:rFonts w:asciiTheme="minorHAnsi" w:hAnsiTheme="minorHAnsi" w:cstheme="minorHAnsi"/>
                <w:sz w:val="22"/>
                <w:szCs w:val="22"/>
              </w:rPr>
              <w:t xml:space="preserve">and support with accessing digital service provision.  The </w:t>
            </w:r>
            <w:r w:rsidR="00A16082">
              <w:rPr>
                <w:rFonts w:asciiTheme="minorHAnsi" w:hAnsiTheme="minorHAnsi" w:cstheme="minorHAnsi"/>
                <w:sz w:val="22"/>
                <w:szCs w:val="22"/>
              </w:rPr>
              <w:t>Provider</w:t>
            </w:r>
            <w:r w:rsidRPr="005A05AC">
              <w:rPr>
                <w:rFonts w:asciiTheme="minorHAnsi" w:hAnsiTheme="minorHAnsi" w:cstheme="minorHAnsi"/>
                <w:sz w:val="22"/>
                <w:szCs w:val="22"/>
              </w:rPr>
              <w:t xml:space="preserve"> will utilise existing provision and networks to support </w:t>
            </w:r>
            <w:r w:rsidR="00982D1D">
              <w:rPr>
                <w:rFonts w:asciiTheme="minorHAnsi" w:hAnsiTheme="minorHAnsi" w:cstheme="minorHAnsi"/>
                <w:sz w:val="22"/>
                <w:szCs w:val="22"/>
              </w:rPr>
              <w:t xml:space="preserve">the </w:t>
            </w:r>
            <w:r w:rsidR="001300B0">
              <w:rPr>
                <w:rFonts w:asciiTheme="minorHAnsi" w:hAnsiTheme="minorHAnsi" w:cstheme="minorHAnsi"/>
                <w:sz w:val="22"/>
                <w:szCs w:val="22"/>
              </w:rPr>
              <w:t>i</w:t>
            </w:r>
            <w:r w:rsidR="00397849">
              <w:rPr>
                <w:rFonts w:asciiTheme="minorHAnsi" w:hAnsiTheme="minorHAnsi" w:cstheme="minorHAnsi"/>
                <w:sz w:val="22"/>
                <w:szCs w:val="22"/>
              </w:rPr>
              <w:t>ndividual</w:t>
            </w:r>
            <w:r w:rsidRPr="005A05AC">
              <w:rPr>
                <w:rFonts w:asciiTheme="minorHAnsi" w:hAnsiTheme="minorHAnsi" w:cstheme="minorHAnsi"/>
                <w:sz w:val="22"/>
                <w:szCs w:val="22"/>
              </w:rPr>
              <w:t xml:space="preserve"> in achieving their community </w:t>
            </w:r>
            <w:r>
              <w:rPr>
                <w:rFonts w:asciiTheme="minorHAnsi" w:hAnsiTheme="minorHAnsi" w:cstheme="minorHAnsi"/>
                <w:sz w:val="22"/>
                <w:szCs w:val="22"/>
              </w:rPr>
              <w:t xml:space="preserve">aspirations and therefore the </w:t>
            </w:r>
            <w:r w:rsidR="00A16082">
              <w:rPr>
                <w:rFonts w:asciiTheme="minorHAnsi" w:hAnsiTheme="minorHAnsi" w:cstheme="minorHAnsi"/>
                <w:sz w:val="22"/>
                <w:szCs w:val="22"/>
              </w:rPr>
              <w:t>Provider</w:t>
            </w:r>
            <w:r w:rsidRPr="005A05AC">
              <w:rPr>
                <w:rFonts w:asciiTheme="minorHAnsi" w:hAnsiTheme="minorHAnsi" w:cstheme="minorHAnsi"/>
                <w:sz w:val="22"/>
                <w:szCs w:val="22"/>
              </w:rPr>
              <w:t xml:space="preserve"> will</w:t>
            </w:r>
            <w:r>
              <w:rPr>
                <w:rFonts w:asciiTheme="minorHAnsi" w:hAnsiTheme="minorHAnsi" w:cstheme="minorHAnsi"/>
                <w:sz w:val="22"/>
                <w:szCs w:val="22"/>
              </w:rPr>
              <w:t xml:space="preserve">: </w:t>
            </w:r>
            <w:r w:rsidRPr="005A05AC">
              <w:rPr>
                <w:rFonts w:asciiTheme="minorHAnsi" w:hAnsiTheme="minorHAnsi" w:cstheme="minorHAnsi"/>
                <w:sz w:val="22"/>
                <w:szCs w:val="22"/>
              </w:rPr>
              <w:t xml:space="preserve"> </w:t>
            </w:r>
          </w:p>
          <w:p w14:paraId="775B9747" w14:textId="77777777" w:rsidR="00921F01" w:rsidRPr="00D46309" w:rsidRDefault="00921F01" w:rsidP="00A77BA4">
            <w:pPr>
              <w:rPr>
                <w:rFonts w:asciiTheme="minorHAnsi" w:hAnsiTheme="minorHAnsi" w:cstheme="minorHAnsi"/>
                <w:color w:val="548DD4" w:themeColor="text2" w:themeTint="99"/>
                <w:sz w:val="22"/>
                <w:szCs w:val="22"/>
              </w:rPr>
            </w:pPr>
          </w:p>
        </w:tc>
      </w:tr>
      <w:tr w:rsidR="00921F01" w:rsidRPr="005A05AC" w14:paraId="05B98B22" w14:textId="77777777" w:rsidTr="278DB493">
        <w:trPr>
          <w:trHeight w:val="578"/>
        </w:trPr>
        <w:tc>
          <w:tcPr>
            <w:tcW w:w="1019" w:type="dxa"/>
          </w:tcPr>
          <w:p w14:paraId="719F628E" w14:textId="77777777" w:rsidR="00921F01" w:rsidRPr="005A05AC" w:rsidRDefault="00921F01" w:rsidP="00A77BA4">
            <w:pPr>
              <w:rPr>
                <w:rFonts w:asciiTheme="minorHAnsi" w:hAnsiTheme="minorHAnsi" w:cstheme="minorHAnsi"/>
                <w:sz w:val="22"/>
                <w:szCs w:val="22"/>
              </w:rPr>
            </w:pPr>
          </w:p>
        </w:tc>
        <w:tc>
          <w:tcPr>
            <w:tcW w:w="9098" w:type="dxa"/>
          </w:tcPr>
          <w:p w14:paraId="0A94DF05" w14:textId="690222D7" w:rsidR="00921F01" w:rsidRPr="00540A77" w:rsidRDefault="00921F01">
            <w:pPr>
              <w:pStyle w:val="ListParagraph"/>
              <w:numPr>
                <w:ilvl w:val="0"/>
                <w:numId w:val="45"/>
              </w:numPr>
              <w:rPr>
                <w:rFonts w:asciiTheme="minorHAnsi" w:hAnsiTheme="minorHAnsi" w:cstheme="minorHAnsi"/>
              </w:rPr>
            </w:pPr>
            <w:r w:rsidRPr="00540A77">
              <w:rPr>
                <w:rFonts w:asciiTheme="minorHAnsi" w:hAnsiTheme="minorHAnsi" w:cstheme="minorHAnsi"/>
              </w:rPr>
              <w:t xml:space="preserve">Develop and agree </w:t>
            </w:r>
            <w:r w:rsidR="00ED6AE5" w:rsidRPr="00540A77">
              <w:rPr>
                <w:rFonts w:asciiTheme="minorHAnsi" w:hAnsiTheme="minorHAnsi" w:cstheme="minorHAnsi"/>
              </w:rPr>
              <w:t xml:space="preserve">Care and Support </w:t>
            </w:r>
            <w:r w:rsidR="00D650DF">
              <w:rPr>
                <w:rFonts w:asciiTheme="minorHAnsi" w:hAnsiTheme="minorHAnsi" w:cstheme="minorHAnsi"/>
              </w:rPr>
              <w:t>P</w:t>
            </w:r>
            <w:r w:rsidRPr="00540A77">
              <w:rPr>
                <w:rFonts w:asciiTheme="minorHAnsi" w:hAnsiTheme="minorHAnsi" w:cstheme="minorHAnsi"/>
              </w:rPr>
              <w:t xml:space="preserve">lans, using an enabling approach, which support </w:t>
            </w:r>
            <w:r w:rsidR="00397849" w:rsidRPr="00540A77">
              <w:rPr>
                <w:rFonts w:asciiTheme="minorHAnsi" w:hAnsiTheme="minorHAnsi" w:cstheme="minorHAnsi"/>
              </w:rPr>
              <w:t>an individual</w:t>
            </w:r>
            <w:r w:rsidR="000B4A5B" w:rsidRPr="00540A77">
              <w:rPr>
                <w:rFonts w:asciiTheme="minorHAnsi" w:hAnsiTheme="minorHAnsi" w:cstheme="minorHAnsi"/>
              </w:rPr>
              <w:t xml:space="preserve"> </w:t>
            </w:r>
            <w:r w:rsidRPr="00540A77">
              <w:rPr>
                <w:rFonts w:asciiTheme="minorHAnsi" w:hAnsiTheme="minorHAnsi" w:cstheme="minorHAnsi"/>
              </w:rPr>
              <w:t>to take up wellbeing opportunities and overcome any perceived barriers including digital barriers</w:t>
            </w:r>
          </w:p>
          <w:p w14:paraId="0C3C78FE" w14:textId="5D112897" w:rsidR="00921F01" w:rsidRPr="00540A77" w:rsidRDefault="00921F01">
            <w:pPr>
              <w:pStyle w:val="ListParagraph"/>
              <w:numPr>
                <w:ilvl w:val="0"/>
                <w:numId w:val="45"/>
              </w:numPr>
              <w:rPr>
                <w:rFonts w:asciiTheme="minorHAnsi" w:hAnsiTheme="minorHAnsi" w:cstheme="minorHAnsi"/>
              </w:rPr>
            </w:pPr>
            <w:r w:rsidRPr="00540A77">
              <w:t>Provide</w:t>
            </w:r>
            <w:r w:rsidRPr="00540A77">
              <w:rPr>
                <w:spacing w:val="-5"/>
              </w:rPr>
              <w:t xml:space="preserve"> </w:t>
            </w:r>
            <w:r w:rsidRPr="00540A77">
              <w:rPr>
                <w:spacing w:val="-1"/>
              </w:rPr>
              <w:t>appropriate</w:t>
            </w:r>
            <w:r w:rsidRPr="00540A77">
              <w:rPr>
                <w:spacing w:val="-2"/>
              </w:rPr>
              <w:t xml:space="preserve"> </w:t>
            </w:r>
            <w:r w:rsidRPr="00540A77">
              <w:rPr>
                <w:spacing w:val="-1"/>
              </w:rPr>
              <w:t>support</w:t>
            </w:r>
            <w:r w:rsidRPr="00540A77">
              <w:rPr>
                <w:spacing w:val="-4"/>
              </w:rPr>
              <w:t xml:space="preserve"> </w:t>
            </w:r>
            <w:r w:rsidRPr="00540A77">
              <w:rPr>
                <w:spacing w:val="-1"/>
              </w:rPr>
              <w:t>to</w:t>
            </w:r>
            <w:r w:rsidRPr="00540A77">
              <w:rPr>
                <w:spacing w:val="-3"/>
              </w:rPr>
              <w:t xml:space="preserve"> </w:t>
            </w:r>
            <w:r w:rsidR="000B4A5B" w:rsidRPr="00540A77">
              <w:rPr>
                <w:spacing w:val="-1"/>
              </w:rPr>
              <w:t>i</w:t>
            </w:r>
            <w:r w:rsidR="00BE32CD" w:rsidRPr="00540A77">
              <w:rPr>
                <w:spacing w:val="-1"/>
              </w:rPr>
              <w:t>ndividuals</w:t>
            </w:r>
            <w:r w:rsidRPr="00540A77">
              <w:rPr>
                <w:spacing w:val="-1"/>
              </w:rPr>
              <w:t xml:space="preserve"> so they can enjoy a variety of activities and social opportunities based on their preferences</w:t>
            </w:r>
            <w:r w:rsidRPr="00540A77">
              <w:rPr>
                <w:spacing w:val="-6"/>
              </w:rPr>
              <w:t xml:space="preserve"> </w:t>
            </w:r>
            <w:r w:rsidRPr="00540A77">
              <w:rPr>
                <w:spacing w:val="-1"/>
              </w:rPr>
              <w:t>and</w:t>
            </w:r>
            <w:r w:rsidRPr="00540A77">
              <w:rPr>
                <w:spacing w:val="-2"/>
              </w:rPr>
              <w:t xml:space="preserve"> </w:t>
            </w:r>
            <w:r w:rsidRPr="00540A77">
              <w:rPr>
                <w:spacing w:val="-1"/>
              </w:rPr>
              <w:t>strengths</w:t>
            </w:r>
            <w:r w:rsidRPr="00540A77">
              <w:rPr>
                <w:spacing w:val="-4"/>
              </w:rPr>
              <w:t xml:space="preserve"> </w:t>
            </w:r>
            <w:r w:rsidRPr="00540A77">
              <w:t>as</w:t>
            </w:r>
            <w:r w:rsidRPr="00540A77">
              <w:rPr>
                <w:spacing w:val="-6"/>
              </w:rPr>
              <w:t xml:space="preserve"> </w:t>
            </w:r>
            <w:r w:rsidRPr="00540A77">
              <w:t>part</w:t>
            </w:r>
            <w:r w:rsidR="00F56D7B" w:rsidRPr="00540A77">
              <w:rPr>
                <w:spacing w:val="65"/>
                <w:w w:val="99"/>
              </w:rPr>
              <w:t xml:space="preserve"> </w:t>
            </w:r>
            <w:r w:rsidRPr="00540A77">
              <w:t>of</w:t>
            </w:r>
            <w:r w:rsidRPr="00540A77">
              <w:rPr>
                <w:spacing w:val="-3"/>
              </w:rPr>
              <w:t xml:space="preserve"> </w:t>
            </w:r>
            <w:r w:rsidRPr="00540A77">
              <w:rPr>
                <w:spacing w:val="-1"/>
              </w:rPr>
              <w:t>everyday</w:t>
            </w:r>
            <w:r w:rsidRPr="00540A77">
              <w:rPr>
                <w:spacing w:val="-4"/>
              </w:rPr>
              <w:t xml:space="preserve"> </w:t>
            </w:r>
            <w:r w:rsidRPr="00540A77">
              <w:rPr>
                <w:spacing w:val="-1"/>
              </w:rPr>
              <w:t>life</w:t>
            </w:r>
          </w:p>
          <w:p w14:paraId="06FA6844" w14:textId="214B0656" w:rsidR="00921F01" w:rsidRPr="00540A77" w:rsidRDefault="00921F01">
            <w:pPr>
              <w:pStyle w:val="ListParagraph"/>
              <w:numPr>
                <w:ilvl w:val="0"/>
                <w:numId w:val="45"/>
              </w:numPr>
              <w:rPr>
                <w:rFonts w:asciiTheme="minorHAnsi" w:hAnsiTheme="minorHAnsi" w:cstheme="minorHAnsi"/>
              </w:rPr>
            </w:pPr>
            <w:r w:rsidRPr="00540A77">
              <w:rPr>
                <w:rFonts w:asciiTheme="minorHAnsi" w:hAnsiTheme="minorHAnsi" w:cstheme="minorHAnsi"/>
              </w:rPr>
              <w:t>Facilitate access to organisations and projects that could help improve wellbeing in the home environment</w:t>
            </w:r>
          </w:p>
          <w:p w14:paraId="4F7EB0D3" w14:textId="2CDA448B" w:rsidR="00921F01" w:rsidRPr="00540A77" w:rsidRDefault="00921F01">
            <w:pPr>
              <w:pStyle w:val="ListParagraph"/>
              <w:numPr>
                <w:ilvl w:val="0"/>
                <w:numId w:val="45"/>
              </w:numPr>
              <w:rPr>
                <w:rFonts w:asciiTheme="minorHAnsi" w:hAnsiTheme="minorHAnsi" w:cstheme="minorHAnsi"/>
              </w:rPr>
            </w:pPr>
            <w:r w:rsidRPr="00540A77">
              <w:rPr>
                <w:rFonts w:asciiTheme="minorHAnsi" w:hAnsiTheme="minorHAnsi" w:cstheme="minorHAnsi"/>
                <w:lang w:eastAsia="en-GB"/>
              </w:rPr>
              <w:t xml:space="preserve">Ensure that </w:t>
            </w:r>
            <w:r w:rsidR="00F56D7B" w:rsidRPr="00540A77">
              <w:rPr>
                <w:rFonts w:asciiTheme="minorHAnsi" w:hAnsiTheme="minorHAnsi" w:cstheme="minorHAnsi"/>
                <w:lang w:eastAsia="en-GB"/>
              </w:rPr>
              <w:t>i</w:t>
            </w:r>
            <w:r w:rsidR="00397849" w:rsidRPr="00540A77">
              <w:rPr>
                <w:rFonts w:asciiTheme="minorHAnsi" w:hAnsiTheme="minorHAnsi" w:cstheme="minorHAnsi"/>
                <w:lang w:eastAsia="en-GB"/>
              </w:rPr>
              <w:t>ndividual</w:t>
            </w:r>
            <w:r w:rsidRPr="00540A77">
              <w:rPr>
                <w:rFonts w:asciiTheme="minorHAnsi" w:hAnsiTheme="minorHAnsi" w:cstheme="minorHAnsi"/>
                <w:lang w:eastAsia="en-GB"/>
              </w:rPr>
              <w:t xml:space="preserve">s can maintain relationships with family, </w:t>
            </w:r>
            <w:r w:rsidR="00540A77" w:rsidRPr="00540A77">
              <w:rPr>
                <w:rFonts w:asciiTheme="minorHAnsi" w:hAnsiTheme="minorHAnsi" w:cstheme="minorHAnsi"/>
                <w:lang w:eastAsia="en-GB"/>
              </w:rPr>
              <w:t>friends,</w:t>
            </w:r>
            <w:r w:rsidRPr="00540A77">
              <w:rPr>
                <w:rFonts w:asciiTheme="minorHAnsi" w:hAnsiTheme="minorHAnsi" w:cstheme="minorHAnsi"/>
                <w:lang w:eastAsia="en-GB"/>
              </w:rPr>
              <w:t xml:space="preserve"> and the community in which they live and will support </w:t>
            </w:r>
            <w:r w:rsidR="000B4A5B" w:rsidRPr="00540A77">
              <w:rPr>
                <w:rFonts w:asciiTheme="minorHAnsi" w:hAnsiTheme="minorHAnsi" w:cstheme="minorHAnsi"/>
                <w:lang w:eastAsia="en-GB"/>
              </w:rPr>
              <w:t>i</w:t>
            </w:r>
            <w:r w:rsidR="00BE32CD" w:rsidRPr="00540A77">
              <w:rPr>
                <w:rFonts w:asciiTheme="minorHAnsi" w:hAnsiTheme="minorHAnsi" w:cstheme="minorHAnsi"/>
                <w:lang w:eastAsia="en-GB"/>
              </w:rPr>
              <w:t>ndividuals</w:t>
            </w:r>
            <w:r w:rsidRPr="00540A77">
              <w:rPr>
                <w:rFonts w:asciiTheme="minorHAnsi" w:hAnsiTheme="minorHAnsi" w:cstheme="minorHAnsi"/>
                <w:lang w:eastAsia="en-GB"/>
              </w:rPr>
              <w:t xml:space="preserve"> to play an active role in their local communities as far as they are able and wish to do so</w:t>
            </w:r>
          </w:p>
          <w:p w14:paraId="4A526A5D" w14:textId="471E7407" w:rsidR="00921F01" w:rsidRPr="00540A77" w:rsidRDefault="00921F01">
            <w:pPr>
              <w:pStyle w:val="ListParagraph"/>
              <w:numPr>
                <w:ilvl w:val="0"/>
                <w:numId w:val="45"/>
              </w:numPr>
              <w:rPr>
                <w:rFonts w:asciiTheme="minorHAnsi" w:hAnsiTheme="minorHAnsi" w:cstheme="minorHAnsi"/>
              </w:rPr>
            </w:pPr>
            <w:r w:rsidRPr="00540A77">
              <w:rPr>
                <w:rFonts w:asciiTheme="minorHAnsi" w:hAnsiTheme="minorHAnsi" w:cstheme="minorHAnsi"/>
              </w:rPr>
              <w:t xml:space="preserve">Implement and maintain methods that monitor </w:t>
            </w:r>
            <w:r w:rsidR="00397849" w:rsidRPr="00540A77">
              <w:rPr>
                <w:rFonts w:asciiTheme="minorHAnsi" w:hAnsiTheme="minorHAnsi" w:cstheme="minorHAnsi"/>
              </w:rPr>
              <w:t>an individual’s</w:t>
            </w:r>
            <w:r w:rsidRPr="00540A77">
              <w:rPr>
                <w:rFonts w:asciiTheme="minorHAnsi" w:hAnsiTheme="minorHAnsi" w:cstheme="minorHAnsi"/>
              </w:rPr>
              <w:t xml:space="preserve"> wellbeing, such as monitoring behaviour, </w:t>
            </w:r>
            <w:r w:rsidR="00540A77" w:rsidRPr="00540A77">
              <w:rPr>
                <w:rFonts w:asciiTheme="minorHAnsi" w:hAnsiTheme="minorHAnsi" w:cstheme="minorHAnsi"/>
              </w:rPr>
              <w:t>interest,</w:t>
            </w:r>
            <w:r w:rsidRPr="00540A77">
              <w:rPr>
                <w:rFonts w:asciiTheme="minorHAnsi" w:hAnsiTheme="minorHAnsi" w:cstheme="minorHAnsi"/>
              </w:rPr>
              <w:t xml:space="preserve"> and engagement.  Facilitate access to a range of information regarding the Services and the support available to </w:t>
            </w:r>
            <w:r w:rsidR="000B4A5B" w:rsidRPr="00540A77">
              <w:rPr>
                <w:rFonts w:asciiTheme="minorHAnsi" w:hAnsiTheme="minorHAnsi" w:cstheme="minorHAnsi"/>
              </w:rPr>
              <w:t>i</w:t>
            </w:r>
            <w:r w:rsidR="00397849" w:rsidRPr="00540A77">
              <w:rPr>
                <w:rFonts w:asciiTheme="minorHAnsi" w:hAnsiTheme="minorHAnsi" w:cstheme="minorHAnsi"/>
              </w:rPr>
              <w:t>ndividual</w:t>
            </w:r>
            <w:r w:rsidR="000B4A5B" w:rsidRPr="00540A77">
              <w:rPr>
                <w:rFonts w:asciiTheme="minorHAnsi" w:hAnsiTheme="minorHAnsi" w:cstheme="minorHAnsi"/>
              </w:rPr>
              <w:t>s</w:t>
            </w:r>
          </w:p>
          <w:p w14:paraId="388FF512" w14:textId="13E371FB" w:rsidR="005257ED" w:rsidRPr="005257ED" w:rsidRDefault="00921F01">
            <w:pPr>
              <w:pStyle w:val="ListParagraph"/>
              <w:numPr>
                <w:ilvl w:val="0"/>
                <w:numId w:val="45"/>
              </w:numPr>
              <w:rPr>
                <w:rFonts w:asciiTheme="minorHAnsi" w:hAnsiTheme="minorHAnsi" w:cstheme="minorHAnsi"/>
              </w:rPr>
            </w:pPr>
            <w:r w:rsidRPr="00675069">
              <w:rPr>
                <w:rFonts w:asciiTheme="minorHAnsi" w:hAnsiTheme="minorHAnsi" w:cstheme="minorHAnsi"/>
              </w:rPr>
              <w:lastRenderedPageBreak/>
              <w:t xml:space="preserve">Wherever possible and appropriate, </w:t>
            </w:r>
            <w:r w:rsidR="000B4A5B" w:rsidRPr="00675069">
              <w:rPr>
                <w:rFonts w:asciiTheme="minorHAnsi" w:hAnsiTheme="minorHAnsi" w:cstheme="minorHAnsi"/>
              </w:rPr>
              <w:t>i</w:t>
            </w:r>
            <w:r w:rsidR="00BE32CD" w:rsidRPr="00675069">
              <w:rPr>
                <w:rFonts w:asciiTheme="minorHAnsi" w:hAnsiTheme="minorHAnsi" w:cstheme="minorHAnsi"/>
              </w:rPr>
              <w:t>ndividuals</w:t>
            </w:r>
            <w:r w:rsidRPr="00675069">
              <w:rPr>
                <w:rFonts w:asciiTheme="minorHAnsi" w:hAnsiTheme="minorHAnsi" w:cstheme="minorHAnsi"/>
              </w:rPr>
              <w:t xml:space="preserve"> will be encouraged to obtain information they need themselves, particularly for routine information/services, to further maximise </w:t>
            </w:r>
            <w:r w:rsidR="00397849" w:rsidRPr="00675069">
              <w:rPr>
                <w:rFonts w:asciiTheme="minorHAnsi" w:hAnsiTheme="minorHAnsi" w:cstheme="minorHAnsi"/>
              </w:rPr>
              <w:t>an individual’s</w:t>
            </w:r>
            <w:r w:rsidRPr="00675069">
              <w:rPr>
                <w:rFonts w:asciiTheme="minorHAnsi" w:hAnsiTheme="minorHAnsi" w:cstheme="minorHAnsi"/>
              </w:rPr>
              <w:t xml:space="preserve"> potential for independence</w:t>
            </w:r>
          </w:p>
        </w:tc>
      </w:tr>
    </w:tbl>
    <w:tbl>
      <w:tblPr>
        <w:tblpPr w:leftFromText="180" w:rightFromText="180" w:vertAnchor="text" w:horzAnchor="margin" w:tblpXSpec="right" w:tblpY="-1060"/>
        <w:tblW w:w="9923" w:type="dxa"/>
        <w:tblLayout w:type="fixed"/>
        <w:tblLook w:val="01E0" w:firstRow="1" w:lastRow="1" w:firstColumn="1" w:lastColumn="1" w:noHBand="0" w:noVBand="0"/>
      </w:tblPr>
      <w:tblGrid>
        <w:gridCol w:w="1031"/>
        <w:gridCol w:w="8892"/>
      </w:tblGrid>
      <w:tr w:rsidR="00675069" w:rsidRPr="001A513F" w14:paraId="37EC9957" w14:textId="77777777" w:rsidTr="00675069">
        <w:tc>
          <w:tcPr>
            <w:tcW w:w="1018" w:type="dxa"/>
            <w:tcBorders>
              <w:bottom w:val="single" w:sz="4" w:space="0" w:color="auto"/>
            </w:tcBorders>
            <w:shd w:val="clear" w:color="auto" w:fill="auto"/>
          </w:tcPr>
          <w:p w14:paraId="05B758B2" w14:textId="77777777" w:rsidR="00675069" w:rsidRDefault="00675069" w:rsidP="00A77BA4">
            <w:pPr>
              <w:rPr>
                <w:rFonts w:asciiTheme="minorHAnsi" w:hAnsiTheme="minorHAnsi" w:cstheme="minorHAnsi"/>
                <w:b/>
                <w:sz w:val="22"/>
                <w:szCs w:val="22"/>
              </w:rPr>
            </w:pPr>
          </w:p>
          <w:p w14:paraId="53079DAE" w14:textId="77777777" w:rsidR="00675069" w:rsidRDefault="00675069" w:rsidP="00A77BA4">
            <w:pPr>
              <w:rPr>
                <w:rFonts w:asciiTheme="minorHAnsi" w:hAnsiTheme="minorHAnsi" w:cstheme="minorHAnsi"/>
                <w:b/>
                <w:sz w:val="22"/>
                <w:szCs w:val="22"/>
              </w:rPr>
            </w:pPr>
          </w:p>
          <w:p w14:paraId="3538D563" w14:textId="65D26207" w:rsidR="00675069" w:rsidRDefault="00675069" w:rsidP="00A77BA4">
            <w:pPr>
              <w:rPr>
                <w:rFonts w:asciiTheme="minorHAnsi" w:hAnsiTheme="minorHAnsi" w:cstheme="minorHAnsi"/>
                <w:b/>
                <w:sz w:val="22"/>
                <w:szCs w:val="22"/>
              </w:rPr>
            </w:pPr>
          </w:p>
        </w:tc>
        <w:tc>
          <w:tcPr>
            <w:tcW w:w="8905" w:type="dxa"/>
            <w:tcBorders>
              <w:bottom w:val="single" w:sz="4" w:space="0" w:color="auto"/>
            </w:tcBorders>
            <w:shd w:val="clear" w:color="auto" w:fill="auto"/>
          </w:tcPr>
          <w:p w14:paraId="605F026A" w14:textId="77777777" w:rsidR="00675069" w:rsidRDefault="00675069" w:rsidP="00A77BA4">
            <w:pPr>
              <w:rPr>
                <w:rFonts w:asciiTheme="minorHAnsi" w:hAnsiTheme="minorHAnsi" w:cstheme="minorHAnsi"/>
                <w:b/>
                <w:sz w:val="22"/>
                <w:szCs w:val="22"/>
              </w:rPr>
            </w:pPr>
          </w:p>
        </w:tc>
      </w:tr>
      <w:tr w:rsidR="00675069" w:rsidRPr="001A513F" w14:paraId="36E15050" w14:textId="77777777" w:rsidTr="00675069">
        <w:tc>
          <w:tcPr>
            <w:tcW w:w="99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E273D" w14:textId="77777777" w:rsidR="00675069" w:rsidRDefault="00675069" w:rsidP="00A77BA4">
            <w:pPr>
              <w:rPr>
                <w:rFonts w:asciiTheme="minorHAnsi" w:hAnsiTheme="minorHAnsi" w:cstheme="minorHAnsi"/>
                <w:b/>
                <w:sz w:val="16"/>
                <w:szCs w:val="16"/>
              </w:rPr>
            </w:pPr>
          </w:p>
          <w:p w14:paraId="1D61B32A" w14:textId="77777777" w:rsidR="00675069" w:rsidRDefault="00675069" w:rsidP="00675069">
            <w:pPr>
              <w:rPr>
                <w:rFonts w:asciiTheme="minorHAnsi" w:hAnsiTheme="minorHAnsi" w:cstheme="minorHAnsi"/>
                <w:b/>
                <w:sz w:val="16"/>
                <w:szCs w:val="16"/>
              </w:rPr>
            </w:pPr>
            <w:r>
              <w:rPr>
                <w:rFonts w:asciiTheme="minorHAnsi" w:hAnsiTheme="minorHAnsi" w:cstheme="minorHAnsi"/>
                <w:b/>
                <w:sz w:val="22"/>
                <w:szCs w:val="22"/>
              </w:rPr>
              <w:t xml:space="preserve">7. Partnership Working </w:t>
            </w:r>
          </w:p>
          <w:p w14:paraId="14E1D627" w14:textId="294A2B09" w:rsidR="00675069" w:rsidRPr="00675069" w:rsidRDefault="00675069" w:rsidP="00675069">
            <w:pPr>
              <w:rPr>
                <w:rFonts w:asciiTheme="minorHAnsi" w:hAnsiTheme="minorHAnsi" w:cstheme="minorHAnsi"/>
                <w:b/>
                <w:sz w:val="16"/>
                <w:szCs w:val="16"/>
              </w:rPr>
            </w:pPr>
          </w:p>
        </w:tc>
      </w:tr>
      <w:tr w:rsidR="00921F01" w:rsidRPr="0038590F" w14:paraId="7EA37604" w14:textId="77777777" w:rsidTr="00675069">
        <w:tc>
          <w:tcPr>
            <w:tcW w:w="1018" w:type="dxa"/>
            <w:tcBorders>
              <w:top w:val="single" w:sz="4" w:space="0" w:color="auto"/>
            </w:tcBorders>
          </w:tcPr>
          <w:p w14:paraId="7CD2E51A" w14:textId="77777777" w:rsidR="00921F01" w:rsidRPr="005B619D" w:rsidRDefault="00921F01" w:rsidP="00A77BA4">
            <w:pPr>
              <w:rPr>
                <w:rFonts w:asciiTheme="minorHAnsi" w:hAnsiTheme="minorHAnsi" w:cstheme="minorHAnsi"/>
                <w:b/>
                <w:sz w:val="22"/>
                <w:szCs w:val="22"/>
              </w:rPr>
            </w:pPr>
          </w:p>
        </w:tc>
        <w:tc>
          <w:tcPr>
            <w:tcW w:w="8905" w:type="dxa"/>
            <w:tcBorders>
              <w:top w:val="single" w:sz="4" w:space="0" w:color="auto"/>
            </w:tcBorders>
          </w:tcPr>
          <w:p w14:paraId="41AC00B2" w14:textId="77777777" w:rsidR="00921F01" w:rsidRDefault="00921F01" w:rsidP="00A77BA4">
            <w:pPr>
              <w:rPr>
                <w:rFonts w:asciiTheme="minorHAnsi" w:hAnsiTheme="minorHAnsi" w:cstheme="minorHAnsi"/>
                <w:b/>
                <w:sz w:val="22"/>
                <w:szCs w:val="22"/>
              </w:rPr>
            </w:pPr>
          </w:p>
        </w:tc>
      </w:tr>
      <w:tr w:rsidR="00921F01" w:rsidRPr="0038590F" w14:paraId="425A3AEC" w14:textId="77777777" w:rsidTr="00A953BD">
        <w:tc>
          <w:tcPr>
            <w:tcW w:w="1018" w:type="dxa"/>
          </w:tcPr>
          <w:p w14:paraId="5FF370FC" w14:textId="77777777" w:rsidR="00921F01" w:rsidRPr="0038590F" w:rsidRDefault="00921F01" w:rsidP="00A77BA4">
            <w:pPr>
              <w:rPr>
                <w:rFonts w:asciiTheme="minorHAnsi" w:hAnsiTheme="minorHAnsi" w:cstheme="minorHAnsi"/>
                <w:b/>
                <w:color w:val="548DD4" w:themeColor="text2" w:themeTint="99"/>
                <w:sz w:val="22"/>
                <w:szCs w:val="22"/>
              </w:rPr>
            </w:pPr>
            <w:r w:rsidRPr="005B619D">
              <w:rPr>
                <w:rFonts w:asciiTheme="minorHAnsi" w:hAnsiTheme="minorHAnsi" w:cstheme="minorHAnsi"/>
                <w:b/>
                <w:sz w:val="22"/>
                <w:szCs w:val="22"/>
              </w:rPr>
              <w:t>7.1</w:t>
            </w:r>
          </w:p>
        </w:tc>
        <w:tc>
          <w:tcPr>
            <w:tcW w:w="8905" w:type="dxa"/>
          </w:tcPr>
          <w:p w14:paraId="1942655E" w14:textId="77777777" w:rsidR="00921F01" w:rsidRDefault="00921F01" w:rsidP="00206512">
            <w:pPr>
              <w:rPr>
                <w:rFonts w:asciiTheme="minorHAnsi" w:hAnsiTheme="minorHAnsi" w:cstheme="minorHAnsi"/>
                <w:b/>
                <w:sz w:val="22"/>
                <w:szCs w:val="22"/>
              </w:rPr>
            </w:pPr>
            <w:r>
              <w:rPr>
                <w:rFonts w:asciiTheme="minorHAnsi" w:hAnsiTheme="minorHAnsi" w:cstheme="minorHAnsi"/>
                <w:b/>
                <w:sz w:val="22"/>
                <w:szCs w:val="22"/>
              </w:rPr>
              <w:t>Overview</w:t>
            </w:r>
          </w:p>
          <w:p w14:paraId="23377741" w14:textId="77777777" w:rsidR="00921F01" w:rsidRDefault="00921F01" w:rsidP="00206512">
            <w:pPr>
              <w:rPr>
                <w:rFonts w:asciiTheme="minorHAnsi" w:hAnsiTheme="minorHAnsi" w:cstheme="minorHAnsi"/>
                <w:sz w:val="22"/>
                <w:szCs w:val="22"/>
              </w:rPr>
            </w:pPr>
          </w:p>
          <w:p w14:paraId="21E6C39E" w14:textId="18A68925" w:rsidR="00921F01" w:rsidRPr="00BA330B" w:rsidRDefault="00921F01" w:rsidP="00206512">
            <w:pPr>
              <w:rPr>
                <w:rFonts w:asciiTheme="minorHAnsi" w:hAnsiTheme="minorHAnsi" w:cstheme="minorHAnsi"/>
                <w:b/>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5D761A">
              <w:rPr>
                <w:rFonts w:asciiTheme="minorHAnsi" w:hAnsiTheme="minorHAnsi" w:cstheme="minorHAnsi"/>
                <w:sz w:val="22"/>
                <w:szCs w:val="22"/>
              </w:rPr>
              <w:t xml:space="preserve"> will work closely with local organisations across the health and social care system to continually improve services to </w:t>
            </w:r>
            <w:r w:rsidR="000B4A5B">
              <w:rPr>
                <w:rFonts w:asciiTheme="minorHAnsi" w:hAnsiTheme="minorHAnsi" w:cstheme="minorHAnsi"/>
                <w:sz w:val="22"/>
                <w:szCs w:val="22"/>
              </w:rPr>
              <w:t>i</w:t>
            </w:r>
            <w:r w:rsidR="00BE32CD">
              <w:rPr>
                <w:rFonts w:asciiTheme="minorHAnsi" w:hAnsiTheme="minorHAnsi" w:cstheme="minorHAnsi"/>
                <w:sz w:val="22"/>
                <w:szCs w:val="22"/>
              </w:rPr>
              <w:t>ndividuals</w:t>
            </w:r>
            <w:r w:rsidRPr="005D761A">
              <w:rPr>
                <w:rFonts w:asciiTheme="minorHAnsi" w:hAnsiTheme="minorHAnsi" w:cstheme="minorHAnsi"/>
                <w:sz w:val="22"/>
                <w:szCs w:val="22"/>
              </w:rPr>
              <w:t xml:space="preserve">, in accordance with identified needs and considering changes in national and local guidance and policy. </w:t>
            </w:r>
          </w:p>
          <w:p w14:paraId="2CEB576C" w14:textId="77777777" w:rsidR="00921F01" w:rsidRPr="005D761A" w:rsidRDefault="00921F01" w:rsidP="00206512">
            <w:pPr>
              <w:rPr>
                <w:rFonts w:asciiTheme="minorHAnsi" w:hAnsiTheme="minorHAnsi" w:cstheme="minorHAnsi"/>
                <w:sz w:val="22"/>
                <w:szCs w:val="22"/>
              </w:rPr>
            </w:pPr>
          </w:p>
          <w:p w14:paraId="5B858799" w14:textId="77777777" w:rsidR="00921F01" w:rsidRPr="00206512" w:rsidRDefault="00921F01" w:rsidP="00206512">
            <w:pPr>
              <w:rPr>
                <w:rFonts w:asciiTheme="minorHAnsi" w:hAnsiTheme="minorHAnsi" w:cstheme="minorHAnsi"/>
                <w:sz w:val="22"/>
                <w:szCs w:val="22"/>
              </w:rPr>
            </w:pPr>
            <w:r w:rsidRPr="00206512">
              <w:rPr>
                <w:rFonts w:asciiTheme="minorHAnsi" w:hAnsiTheme="minorHAnsi" w:cstheme="minorHAnsi"/>
                <w:sz w:val="22"/>
                <w:szCs w:val="22"/>
              </w:rPr>
              <w:t>This may involve working with a range of statutory, voluntary and community sector organisations to deliver the required outcomes, developing information sharing protocols to enhance partnership working where needed and national organisations in the development of technology enabled care.</w:t>
            </w:r>
          </w:p>
          <w:p w14:paraId="2CAFEFB8" w14:textId="77777777" w:rsidR="00921F01" w:rsidRPr="005D761A" w:rsidRDefault="00921F01" w:rsidP="00206512">
            <w:pPr>
              <w:rPr>
                <w:rFonts w:asciiTheme="minorHAnsi" w:hAnsiTheme="minorHAnsi" w:cstheme="minorHAnsi"/>
                <w:sz w:val="22"/>
                <w:szCs w:val="22"/>
              </w:rPr>
            </w:pPr>
          </w:p>
          <w:p w14:paraId="634BF8E2" w14:textId="77777777" w:rsidR="00921F01" w:rsidRDefault="00921F01" w:rsidP="00206512">
            <w:pPr>
              <w:rPr>
                <w:rFonts w:asciiTheme="minorHAnsi" w:hAnsiTheme="minorHAnsi" w:cstheme="minorHAnsi"/>
                <w:sz w:val="22"/>
                <w:szCs w:val="22"/>
              </w:rPr>
            </w:pPr>
            <w:r w:rsidRPr="005D761A">
              <w:rPr>
                <w:rFonts w:asciiTheme="minorHAnsi" w:hAnsiTheme="minorHAnsi" w:cstheme="minorHAnsi"/>
                <w:sz w:val="22"/>
                <w:szCs w:val="22"/>
              </w:rPr>
              <w:t xml:space="preserve">Care that meets the specific specialist needs of </w:t>
            </w:r>
            <w:r w:rsidR="00397849">
              <w:rPr>
                <w:rFonts w:asciiTheme="minorHAnsi" w:hAnsiTheme="minorHAnsi" w:cstheme="minorHAnsi"/>
                <w:sz w:val="22"/>
                <w:szCs w:val="22"/>
              </w:rPr>
              <w:t>an individual</w:t>
            </w:r>
            <w:r w:rsidR="000B4A5B">
              <w:rPr>
                <w:rFonts w:asciiTheme="minorHAnsi" w:hAnsiTheme="minorHAnsi" w:cstheme="minorHAnsi"/>
                <w:sz w:val="22"/>
                <w:szCs w:val="22"/>
              </w:rPr>
              <w:t xml:space="preserve"> </w:t>
            </w:r>
            <w:r w:rsidRPr="005D761A">
              <w:rPr>
                <w:rFonts w:asciiTheme="minorHAnsi" w:hAnsiTheme="minorHAnsi" w:cstheme="minorHAnsi"/>
                <w:sz w:val="22"/>
                <w:szCs w:val="22"/>
              </w:rPr>
              <w:t xml:space="preserve">may include multiple staff input and the care package may require the coordination of a health professional. In such cases the </w:t>
            </w:r>
            <w:r w:rsidR="00A16082">
              <w:rPr>
                <w:rFonts w:asciiTheme="minorHAnsi" w:hAnsiTheme="minorHAnsi" w:cstheme="minorHAnsi"/>
                <w:sz w:val="22"/>
                <w:szCs w:val="22"/>
              </w:rPr>
              <w:t>Provider</w:t>
            </w:r>
            <w:r w:rsidRPr="005D761A">
              <w:rPr>
                <w:rFonts w:asciiTheme="minorHAnsi" w:hAnsiTheme="minorHAnsi" w:cstheme="minorHAnsi"/>
                <w:sz w:val="22"/>
                <w:szCs w:val="22"/>
              </w:rPr>
              <w:t xml:space="preserve"> may be required to assist the health professional to undertake this. </w:t>
            </w:r>
          </w:p>
          <w:p w14:paraId="671326DC" w14:textId="77777777" w:rsidR="003D2366" w:rsidRDefault="003D2366" w:rsidP="00206512">
            <w:pPr>
              <w:rPr>
                <w:rFonts w:asciiTheme="minorHAnsi" w:hAnsiTheme="minorHAnsi" w:cstheme="minorHAnsi"/>
                <w:sz w:val="22"/>
                <w:szCs w:val="22"/>
              </w:rPr>
            </w:pPr>
          </w:p>
          <w:p w14:paraId="7F65C811" w14:textId="03CBA3BA" w:rsidR="003D2366" w:rsidRDefault="003D2366" w:rsidP="00206512">
            <w:pPr>
              <w:rPr>
                <w:rFonts w:asciiTheme="minorHAnsi" w:hAnsiTheme="minorHAnsi" w:cstheme="minorHAnsi"/>
                <w:sz w:val="22"/>
                <w:szCs w:val="22"/>
              </w:rPr>
            </w:pPr>
            <w:r>
              <w:rPr>
                <w:rFonts w:asciiTheme="minorHAnsi" w:hAnsiTheme="minorHAnsi" w:cstheme="minorHAnsi"/>
                <w:sz w:val="22"/>
                <w:szCs w:val="22"/>
              </w:rPr>
              <w:t xml:space="preserve">The Provider may be required to </w:t>
            </w:r>
            <w:r w:rsidR="007714AF">
              <w:rPr>
                <w:rFonts w:asciiTheme="minorHAnsi" w:hAnsiTheme="minorHAnsi" w:cstheme="minorHAnsi"/>
                <w:sz w:val="22"/>
                <w:szCs w:val="22"/>
              </w:rPr>
              <w:t>work collaboratively with another Provider in a shared care arrangement to deliver a package of care to an individual.</w:t>
            </w:r>
          </w:p>
          <w:p w14:paraId="54BCBBA8" w14:textId="77777777" w:rsidR="00D958BE" w:rsidRDefault="00D958BE" w:rsidP="00206512">
            <w:pPr>
              <w:rPr>
                <w:rFonts w:asciiTheme="minorHAnsi" w:hAnsiTheme="minorHAnsi" w:cstheme="minorHAnsi"/>
                <w:sz w:val="22"/>
                <w:szCs w:val="22"/>
              </w:rPr>
            </w:pPr>
          </w:p>
          <w:p w14:paraId="740D0435" w14:textId="2656F37C" w:rsidR="00D958BE" w:rsidRDefault="00112935" w:rsidP="00206512">
            <w:pPr>
              <w:rPr>
                <w:rFonts w:asciiTheme="minorHAnsi" w:hAnsiTheme="minorHAnsi" w:cstheme="minorHAnsi"/>
                <w:sz w:val="22"/>
                <w:szCs w:val="22"/>
              </w:rPr>
            </w:pPr>
            <w:r>
              <w:rPr>
                <w:rFonts w:asciiTheme="minorHAnsi" w:hAnsiTheme="minorHAnsi" w:cstheme="minorHAnsi"/>
                <w:sz w:val="22"/>
                <w:szCs w:val="22"/>
              </w:rPr>
              <w:t xml:space="preserve">The Provider </w:t>
            </w:r>
            <w:r w:rsidR="00E04D29">
              <w:rPr>
                <w:rFonts w:asciiTheme="minorHAnsi" w:hAnsiTheme="minorHAnsi" w:cstheme="minorHAnsi"/>
                <w:sz w:val="22"/>
                <w:szCs w:val="22"/>
              </w:rPr>
              <w:t xml:space="preserve">will </w:t>
            </w:r>
            <w:r w:rsidR="00F251F9">
              <w:rPr>
                <w:rFonts w:asciiTheme="minorHAnsi" w:hAnsiTheme="minorHAnsi" w:cstheme="minorHAnsi"/>
                <w:sz w:val="22"/>
                <w:szCs w:val="22"/>
              </w:rPr>
              <w:t xml:space="preserve">hold knowledge of </w:t>
            </w:r>
            <w:r w:rsidR="00796EBF">
              <w:rPr>
                <w:rFonts w:asciiTheme="minorHAnsi" w:hAnsiTheme="minorHAnsi" w:cstheme="minorHAnsi"/>
                <w:sz w:val="22"/>
                <w:szCs w:val="22"/>
              </w:rPr>
              <w:t>other</w:t>
            </w:r>
            <w:r>
              <w:rPr>
                <w:rFonts w:asciiTheme="minorHAnsi" w:hAnsiTheme="minorHAnsi" w:cstheme="minorHAnsi"/>
                <w:sz w:val="22"/>
                <w:szCs w:val="22"/>
              </w:rPr>
              <w:t xml:space="preserve"> Providers </w:t>
            </w:r>
            <w:r w:rsidR="00291BEC">
              <w:rPr>
                <w:rFonts w:asciiTheme="minorHAnsi" w:hAnsiTheme="minorHAnsi" w:cstheme="minorHAnsi"/>
                <w:sz w:val="22"/>
                <w:szCs w:val="22"/>
              </w:rPr>
              <w:t xml:space="preserve">operating </w:t>
            </w:r>
            <w:r>
              <w:rPr>
                <w:rFonts w:asciiTheme="minorHAnsi" w:hAnsiTheme="minorHAnsi" w:cstheme="minorHAnsi"/>
                <w:sz w:val="22"/>
                <w:szCs w:val="22"/>
              </w:rPr>
              <w:t xml:space="preserve">in their </w:t>
            </w:r>
            <w:r w:rsidR="00796EBF">
              <w:rPr>
                <w:rFonts w:asciiTheme="minorHAnsi" w:hAnsiTheme="minorHAnsi" w:cstheme="minorHAnsi"/>
                <w:sz w:val="22"/>
                <w:szCs w:val="22"/>
              </w:rPr>
              <w:t xml:space="preserve">PCN and </w:t>
            </w:r>
            <w:r w:rsidR="00291BEC">
              <w:rPr>
                <w:rFonts w:asciiTheme="minorHAnsi" w:hAnsiTheme="minorHAnsi" w:cstheme="minorHAnsi"/>
                <w:sz w:val="22"/>
                <w:szCs w:val="22"/>
              </w:rPr>
              <w:t xml:space="preserve">will </w:t>
            </w:r>
            <w:r w:rsidR="00E04D29">
              <w:rPr>
                <w:rFonts w:asciiTheme="minorHAnsi" w:hAnsiTheme="minorHAnsi" w:cstheme="minorHAnsi"/>
                <w:sz w:val="22"/>
                <w:szCs w:val="22"/>
              </w:rPr>
              <w:t>proactive</w:t>
            </w:r>
            <w:r w:rsidR="00E70091">
              <w:rPr>
                <w:rFonts w:asciiTheme="minorHAnsi" w:hAnsiTheme="minorHAnsi" w:cstheme="minorHAnsi"/>
                <w:sz w:val="22"/>
                <w:szCs w:val="22"/>
              </w:rPr>
              <w:t>ly</w:t>
            </w:r>
            <w:r>
              <w:rPr>
                <w:rFonts w:asciiTheme="minorHAnsi" w:hAnsiTheme="minorHAnsi" w:cstheme="minorHAnsi"/>
                <w:sz w:val="22"/>
                <w:szCs w:val="22"/>
              </w:rPr>
              <w:t xml:space="preserve"> </w:t>
            </w:r>
            <w:r w:rsidR="00E04D29">
              <w:rPr>
                <w:rFonts w:asciiTheme="minorHAnsi" w:hAnsiTheme="minorHAnsi" w:cstheme="minorHAnsi"/>
                <w:sz w:val="22"/>
                <w:szCs w:val="22"/>
              </w:rPr>
              <w:t>collaborat</w:t>
            </w:r>
            <w:r w:rsidR="005D5A39">
              <w:rPr>
                <w:rFonts w:asciiTheme="minorHAnsi" w:hAnsiTheme="minorHAnsi" w:cstheme="minorHAnsi"/>
                <w:sz w:val="22"/>
                <w:szCs w:val="22"/>
              </w:rPr>
              <w:t xml:space="preserve">e </w:t>
            </w:r>
            <w:r w:rsidR="00E04D29">
              <w:rPr>
                <w:rFonts w:asciiTheme="minorHAnsi" w:hAnsiTheme="minorHAnsi" w:cstheme="minorHAnsi"/>
                <w:sz w:val="22"/>
                <w:szCs w:val="22"/>
              </w:rPr>
              <w:t xml:space="preserve">with </w:t>
            </w:r>
            <w:r w:rsidR="005D5A39">
              <w:rPr>
                <w:rFonts w:asciiTheme="minorHAnsi" w:hAnsiTheme="minorHAnsi" w:cstheme="minorHAnsi"/>
                <w:sz w:val="22"/>
                <w:szCs w:val="22"/>
              </w:rPr>
              <w:t>th</w:t>
            </w:r>
            <w:r w:rsidR="00337B1A">
              <w:rPr>
                <w:rFonts w:asciiTheme="minorHAnsi" w:hAnsiTheme="minorHAnsi" w:cstheme="minorHAnsi"/>
                <w:sz w:val="22"/>
                <w:szCs w:val="22"/>
              </w:rPr>
              <w:t>e other</w:t>
            </w:r>
            <w:r>
              <w:rPr>
                <w:rFonts w:asciiTheme="minorHAnsi" w:hAnsiTheme="minorHAnsi" w:cstheme="minorHAnsi"/>
                <w:sz w:val="22"/>
                <w:szCs w:val="22"/>
              </w:rPr>
              <w:t xml:space="preserve"> Providers</w:t>
            </w:r>
            <w:r w:rsidR="001126CE">
              <w:rPr>
                <w:rFonts w:asciiTheme="minorHAnsi" w:hAnsiTheme="minorHAnsi" w:cstheme="minorHAnsi"/>
                <w:sz w:val="22"/>
                <w:szCs w:val="22"/>
              </w:rPr>
              <w:t xml:space="preserve"> as needed.</w:t>
            </w:r>
            <w:r>
              <w:rPr>
                <w:rFonts w:asciiTheme="minorHAnsi" w:hAnsiTheme="minorHAnsi" w:cstheme="minorHAnsi"/>
                <w:sz w:val="22"/>
                <w:szCs w:val="22"/>
              </w:rPr>
              <w:t xml:space="preserve"> </w:t>
            </w:r>
            <w:r w:rsidR="001126CE">
              <w:rPr>
                <w:rFonts w:asciiTheme="minorHAnsi" w:hAnsiTheme="minorHAnsi" w:cstheme="minorHAnsi"/>
                <w:sz w:val="22"/>
                <w:szCs w:val="22"/>
              </w:rPr>
              <w:t>Collaborative relationships</w:t>
            </w:r>
            <w:r w:rsidR="00796EBF">
              <w:rPr>
                <w:rFonts w:asciiTheme="minorHAnsi" w:hAnsiTheme="minorHAnsi" w:cstheme="minorHAnsi"/>
                <w:sz w:val="22"/>
                <w:szCs w:val="22"/>
              </w:rPr>
              <w:t xml:space="preserve"> can be facilitated </w:t>
            </w:r>
            <w:r w:rsidR="005F5E54">
              <w:rPr>
                <w:rFonts w:asciiTheme="minorHAnsi" w:hAnsiTheme="minorHAnsi" w:cstheme="minorHAnsi"/>
                <w:sz w:val="22"/>
                <w:szCs w:val="22"/>
              </w:rPr>
              <w:t>using</w:t>
            </w:r>
            <w:r w:rsidR="00796EBF">
              <w:rPr>
                <w:rFonts w:asciiTheme="minorHAnsi" w:hAnsiTheme="minorHAnsi" w:cstheme="minorHAnsi"/>
                <w:sz w:val="22"/>
                <w:szCs w:val="22"/>
              </w:rPr>
              <w:t xml:space="preserve"> the Provider Collaboration Directory which sits within the Provider Interim Care List Dashboard.</w:t>
            </w:r>
          </w:p>
          <w:p w14:paraId="748C3856" w14:textId="4BB113A8" w:rsidR="00206512" w:rsidRPr="005D761A" w:rsidRDefault="00206512" w:rsidP="00A77BA4">
            <w:pPr>
              <w:rPr>
                <w:rFonts w:asciiTheme="minorHAnsi" w:hAnsiTheme="minorHAnsi" w:cstheme="minorHAnsi"/>
                <w:b/>
                <w:sz w:val="22"/>
                <w:szCs w:val="22"/>
              </w:rPr>
            </w:pPr>
          </w:p>
        </w:tc>
      </w:tr>
      <w:tr w:rsidR="00921F01" w:rsidRPr="005C0469" w14:paraId="3FB78ADD" w14:textId="77777777" w:rsidTr="00A953BD">
        <w:tc>
          <w:tcPr>
            <w:tcW w:w="1018" w:type="dxa"/>
          </w:tcPr>
          <w:p w14:paraId="42C3D12F" w14:textId="77777777" w:rsidR="00921F01" w:rsidRPr="005C0469" w:rsidRDefault="00921F01" w:rsidP="00A77BA4">
            <w:pPr>
              <w:rPr>
                <w:rFonts w:asciiTheme="minorHAnsi" w:hAnsiTheme="minorHAnsi" w:cstheme="minorHAnsi"/>
                <w:b/>
                <w:sz w:val="22"/>
                <w:szCs w:val="22"/>
              </w:rPr>
            </w:pPr>
            <w:r>
              <w:rPr>
                <w:rFonts w:asciiTheme="minorHAnsi" w:hAnsiTheme="minorHAnsi" w:cstheme="minorHAnsi"/>
                <w:b/>
                <w:sz w:val="22"/>
                <w:szCs w:val="22"/>
              </w:rPr>
              <w:t>7.2</w:t>
            </w:r>
          </w:p>
        </w:tc>
        <w:tc>
          <w:tcPr>
            <w:tcW w:w="8905" w:type="dxa"/>
          </w:tcPr>
          <w:p w14:paraId="6D3CE132" w14:textId="067D9D0A" w:rsidR="00921F01" w:rsidRDefault="00921F01" w:rsidP="00A77BA4">
            <w:pPr>
              <w:rPr>
                <w:rFonts w:asciiTheme="minorHAnsi" w:hAnsiTheme="minorHAnsi" w:cstheme="minorHAnsi"/>
                <w:b/>
                <w:sz w:val="22"/>
                <w:szCs w:val="22"/>
              </w:rPr>
            </w:pPr>
            <w:r w:rsidRPr="005C0469">
              <w:rPr>
                <w:rFonts w:asciiTheme="minorHAnsi" w:hAnsiTheme="minorHAnsi" w:cstheme="minorHAnsi"/>
                <w:b/>
                <w:sz w:val="22"/>
                <w:szCs w:val="22"/>
              </w:rPr>
              <w:t>Objectives</w:t>
            </w:r>
          </w:p>
          <w:p w14:paraId="5398354C" w14:textId="77777777" w:rsidR="00921F01" w:rsidRDefault="00921F01" w:rsidP="00A77BA4">
            <w:pPr>
              <w:rPr>
                <w:rFonts w:asciiTheme="minorHAnsi" w:hAnsiTheme="minorHAnsi" w:cstheme="minorHAnsi"/>
                <w:sz w:val="22"/>
                <w:szCs w:val="22"/>
              </w:rPr>
            </w:pPr>
          </w:p>
          <w:p w14:paraId="11418173" w14:textId="77777777" w:rsidR="00921F01" w:rsidRDefault="00921F01" w:rsidP="00A77BA4">
            <w:pPr>
              <w:rPr>
                <w:rFonts w:asciiTheme="minorHAnsi" w:hAnsiTheme="minorHAnsi" w:cstheme="minorHAnsi"/>
                <w:sz w:val="22"/>
                <w:szCs w:val="22"/>
              </w:rPr>
            </w:pPr>
            <w:r w:rsidRPr="005C0469">
              <w:rPr>
                <w:rFonts w:asciiTheme="minorHAnsi" w:hAnsiTheme="minorHAnsi" w:cstheme="minorHAnsi"/>
                <w:sz w:val="22"/>
                <w:szCs w:val="22"/>
              </w:rPr>
              <w:t xml:space="preserve">The </w:t>
            </w:r>
            <w:r>
              <w:rPr>
                <w:rFonts w:asciiTheme="minorHAnsi" w:hAnsiTheme="minorHAnsi" w:cstheme="minorHAnsi"/>
                <w:sz w:val="22"/>
                <w:szCs w:val="22"/>
              </w:rPr>
              <w:t>S</w:t>
            </w:r>
            <w:r w:rsidRPr="005C0469">
              <w:rPr>
                <w:rFonts w:asciiTheme="minorHAnsi" w:hAnsiTheme="minorHAnsi" w:cstheme="minorHAnsi"/>
                <w:sz w:val="22"/>
                <w:szCs w:val="22"/>
              </w:rPr>
              <w:t xml:space="preserve">ervice shall work jointly with local partner agencies to: </w:t>
            </w:r>
          </w:p>
          <w:p w14:paraId="4A9E95F4" w14:textId="77777777" w:rsidR="006F0E55" w:rsidRPr="005C0469" w:rsidRDefault="006F0E55" w:rsidP="00A77BA4">
            <w:pPr>
              <w:rPr>
                <w:rFonts w:asciiTheme="minorHAnsi" w:hAnsiTheme="minorHAnsi" w:cstheme="minorHAnsi"/>
                <w:b/>
              </w:rPr>
            </w:pPr>
          </w:p>
          <w:p w14:paraId="190FCE47" w14:textId="24B1728A" w:rsidR="00921F01" w:rsidRPr="005B619D" w:rsidRDefault="00921F01">
            <w:pPr>
              <w:pStyle w:val="BodyText3"/>
              <w:numPr>
                <w:ilvl w:val="0"/>
                <w:numId w:val="5"/>
              </w:numPr>
              <w:ind w:left="357" w:hanging="357"/>
              <w:contextualSpacing/>
              <w:rPr>
                <w:rFonts w:asciiTheme="minorHAnsi" w:hAnsiTheme="minorHAnsi" w:cstheme="minorBidi"/>
                <w:color w:val="auto"/>
                <w:sz w:val="22"/>
                <w:szCs w:val="22"/>
              </w:rPr>
            </w:pPr>
            <w:r w:rsidRPr="345B7E6D">
              <w:rPr>
                <w:rFonts w:asciiTheme="minorHAnsi" w:hAnsiTheme="minorHAnsi" w:cstheme="minorBidi"/>
                <w:color w:val="auto"/>
                <w:sz w:val="22"/>
                <w:szCs w:val="22"/>
              </w:rPr>
              <w:t xml:space="preserve">Contribute to the reduction of unplanned admissions of </w:t>
            </w:r>
            <w:r w:rsidR="000B4A5B" w:rsidRPr="345B7E6D">
              <w:rPr>
                <w:rFonts w:asciiTheme="minorHAnsi" w:hAnsiTheme="minorHAnsi" w:cstheme="minorBidi"/>
                <w:color w:val="auto"/>
                <w:sz w:val="22"/>
                <w:szCs w:val="22"/>
              </w:rPr>
              <w:t>i</w:t>
            </w:r>
            <w:r w:rsidR="00BE32CD" w:rsidRPr="345B7E6D">
              <w:rPr>
                <w:rFonts w:asciiTheme="minorHAnsi" w:hAnsiTheme="minorHAnsi" w:cstheme="minorBidi"/>
                <w:color w:val="auto"/>
                <w:sz w:val="22"/>
                <w:szCs w:val="22"/>
              </w:rPr>
              <w:t>ndividuals</w:t>
            </w:r>
            <w:r w:rsidRPr="345B7E6D">
              <w:rPr>
                <w:rFonts w:asciiTheme="minorHAnsi" w:hAnsiTheme="minorHAnsi" w:cstheme="minorBidi"/>
                <w:color w:val="auto"/>
                <w:sz w:val="22"/>
                <w:szCs w:val="22"/>
              </w:rPr>
              <w:t xml:space="preserve"> to hospital and care homes</w:t>
            </w:r>
          </w:p>
          <w:p w14:paraId="0E6947CC" w14:textId="6191AADB" w:rsidR="00921F01" w:rsidRPr="005C0469" w:rsidRDefault="00921F01">
            <w:pPr>
              <w:pStyle w:val="BodyText3"/>
              <w:numPr>
                <w:ilvl w:val="0"/>
                <w:numId w:val="5"/>
              </w:numPr>
              <w:rPr>
                <w:rFonts w:asciiTheme="minorHAnsi" w:hAnsiTheme="minorHAnsi" w:cstheme="minorBidi"/>
                <w:color w:val="auto"/>
                <w:sz w:val="22"/>
                <w:szCs w:val="22"/>
              </w:rPr>
            </w:pPr>
            <w:r w:rsidRPr="345B7E6D">
              <w:rPr>
                <w:rFonts w:asciiTheme="minorHAnsi" w:hAnsiTheme="minorHAnsi" w:cstheme="minorBidi"/>
                <w:color w:val="auto"/>
                <w:sz w:val="22"/>
                <w:szCs w:val="22"/>
              </w:rPr>
              <w:t xml:space="preserve">Develop and enhance local service provision based on local needs and feedback from previous users of the Service </w:t>
            </w:r>
          </w:p>
          <w:p w14:paraId="77F413F4" w14:textId="699C638D" w:rsidR="00921F01" w:rsidRDefault="00921F01">
            <w:pPr>
              <w:pStyle w:val="BodyText3"/>
              <w:numPr>
                <w:ilvl w:val="0"/>
                <w:numId w:val="5"/>
              </w:numPr>
              <w:rPr>
                <w:rFonts w:asciiTheme="minorHAnsi" w:hAnsiTheme="minorHAnsi" w:cstheme="minorBidi"/>
                <w:color w:val="auto"/>
                <w:sz w:val="22"/>
                <w:szCs w:val="22"/>
              </w:rPr>
            </w:pPr>
            <w:r w:rsidRPr="345B7E6D">
              <w:rPr>
                <w:rFonts w:asciiTheme="minorHAnsi" w:hAnsiTheme="minorHAnsi" w:cstheme="minorBidi"/>
                <w:color w:val="auto"/>
                <w:sz w:val="22"/>
                <w:szCs w:val="22"/>
              </w:rPr>
              <w:t xml:space="preserve">Reduce the need for additional care and support through providing a prevention-based approach </w:t>
            </w:r>
          </w:p>
          <w:p w14:paraId="69AE7658" w14:textId="498A4788" w:rsidR="00921F01" w:rsidRPr="005C0469" w:rsidRDefault="00921F01">
            <w:pPr>
              <w:pStyle w:val="BodyText3"/>
              <w:numPr>
                <w:ilvl w:val="0"/>
                <w:numId w:val="5"/>
              </w:numPr>
              <w:rPr>
                <w:rFonts w:asciiTheme="minorHAnsi" w:hAnsiTheme="minorHAnsi" w:cstheme="minorBidi"/>
                <w:color w:val="auto"/>
                <w:sz w:val="22"/>
                <w:szCs w:val="22"/>
              </w:rPr>
            </w:pPr>
            <w:r w:rsidRPr="345B7E6D">
              <w:rPr>
                <w:rFonts w:asciiTheme="minorHAnsi" w:hAnsiTheme="minorHAnsi" w:cstheme="minorBidi"/>
                <w:color w:val="auto"/>
                <w:sz w:val="22"/>
                <w:szCs w:val="22"/>
              </w:rPr>
              <w:t>Support the provision of high-quality health and social care services in Norfolk</w:t>
            </w:r>
          </w:p>
          <w:p w14:paraId="64FEEDCD" w14:textId="58EC2327" w:rsidR="00921F01" w:rsidRPr="005B619D" w:rsidRDefault="00921F01">
            <w:pPr>
              <w:pStyle w:val="ListParagraph"/>
              <w:numPr>
                <w:ilvl w:val="0"/>
                <w:numId w:val="5"/>
              </w:numPr>
              <w:rPr>
                <w:rFonts w:asciiTheme="minorHAnsi" w:hAnsiTheme="minorHAnsi" w:cstheme="minorHAnsi"/>
                <w:lang w:eastAsia="en-GB"/>
              </w:rPr>
            </w:pPr>
            <w:r w:rsidRPr="005C0469">
              <w:rPr>
                <w:rFonts w:asciiTheme="minorHAnsi" w:hAnsiTheme="minorHAnsi" w:cstheme="minorHAnsi"/>
                <w:lang w:eastAsia="en-GB"/>
              </w:rPr>
              <w:t xml:space="preserve">Identify and meet the needs of vulnerable </w:t>
            </w:r>
            <w:r w:rsidR="000B4A5B">
              <w:rPr>
                <w:rFonts w:asciiTheme="minorHAnsi" w:hAnsiTheme="minorHAnsi" w:cstheme="minorHAnsi"/>
                <w:lang w:eastAsia="en-GB"/>
              </w:rPr>
              <w:t>i</w:t>
            </w:r>
            <w:r w:rsidR="00BE32CD">
              <w:rPr>
                <w:rFonts w:asciiTheme="minorHAnsi" w:hAnsiTheme="minorHAnsi" w:cstheme="minorHAnsi"/>
                <w:lang w:eastAsia="en-GB"/>
              </w:rPr>
              <w:t>ndividuals</w:t>
            </w:r>
            <w:r w:rsidRPr="005C0469">
              <w:rPr>
                <w:rFonts w:asciiTheme="minorHAnsi" w:hAnsiTheme="minorHAnsi" w:cstheme="minorHAnsi"/>
                <w:lang w:eastAsia="en-GB"/>
              </w:rPr>
              <w:t xml:space="preserve"> at the earliest possible stage</w:t>
            </w:r>
          </w:p>
          <w:p w14:paraId="22F5B787" w14:textId="40EBA03C" w:rsidR="00921F01" w:rsidRPr="005B619D" w:rsidRDefault="00921F01">
            <w:pPr>
              <w:pStyle w:val="ListParagraph"/>
              <w:numPr>
                <w:ilvl w:val="0"/>
                <w:numId w:val="5"/>
              </w:numPr>
              <w:spacing w:after="0"/>
              <w:rPr>
                <w:rFonts w:asciiTheme="minorHAnsi" w:hAnsiTheme="minorHAnsi" w:cstheme="minorHAnsi"/>
                <w:lang w:eastAsia="en-GB"/>
              </w:rPr>
            </w:pPr>
            <w:r w:rsidRPr="005C0469">
              <w:rPr>
                <w:rFonts w:asciiTheme="minorHAnsi" w:hAnsiTheme="minorHAnsi" w:cstheme="minorHAnsi"/>
                <w:lang w:eastAsia="en-GB"/>
              </w:rPr>
              <w:t>Report any observed poor and/or unsafe care</w:t>
            </w:r>
          </w:p>
          <w:p w14:paraId="478E78A7" w14:textId="77777777" w:rsidR="00921F01" w:rsidRPr="005C0469" w:rsidRDefault="00921F01" w:rsidP="00A77BA4">
            <w:pPr>
              <w:rPr>
                <w:rFonts w:asciiTheme="minorHAnsi" w:hAnsiTheme="minorHAnsi" w:cstheme="minorHAnsi"/>
                <w:b/>
              </w:rPr>
            </w:pPr>
          </w:p>
        </w:tc>
      </w:tr>
      <w:tr w:rsidR="00921F01" w:rsidRPr="001F1DE9" w14:paraId="4FCDDBFA" w14:textId="77777777" w:rsidTr="00A953BD">
        <w:tc>
          <w:tcPr>
            <w:tcW w:w="1018" w:type="dxa"/>
          </w:tcPr>
          <w:p w14:paraId="7F572536" w14:textId="77777777" w:rsidR="00921F01" w:rsidRPr="001F1DE9" w:rsidRDefault="00921F01" w:rsidP="00A77BA4">
            <w:pPr>
              <w:rPr>
                <w:rFonts w:asciiTheme="minorHAnsi" w:hAnsiTheme="minorHAnsi" w:cstheme="minorHAnsi"/>
                <w:b/>
                <w:sz w:val="22"/>
                <w:szCs w:val="22"/>
              </w:rPr>
            </w:pPr>
            <w:r>
              <w:rPr>
                <w:rFonts w:asciiTheme="minorHAnsi" w:hAnsiTheme="minorHAnsi" w:cstheme="minorHAnsi"/>
                <w:b/>
                <w:sz w:val="22"/>
                <w:szCs w:val="22"/>
              </w:rPr>
              <w:t>7.3</w:t>
            </w:r>
          </w:p>
        </w:tc>
        <w:tc>
          <w:tcPr>
            <w:tcW w:w="8905" w:type="dxa"/>
          </w:tcPr>
          <w:p w14:paraId="4D3B7C28" w14:textId="77777777" w:rsidR="00921F01" w:rsidRPr="001F1DE9" w:rsidRDefault="00921F01" w:rsidP="00A77BA4">
            <w:pPr>
              <w:pStyle w:val="BodyText3"/>
              <w:rPr>
                <w:rFonts w:asciiTheme="minorHAnsi" w:hAnsiTheme="minorHAnsi" w:cstheme="minorHAnsi"/>
                <w:b/>
                <w:color w:val="auto"/>
                <w:sz w:val="22"/>
                <w:szCs w:val="22"/>
              </w:rPr>
            </w:pPr>
            <w:r w:rsidRPr="001F1DE9">
              <w:rPr>
                <w:rFonts w:asciiTheme="minorHAnsi" w:hAnsiTheme="minorHAnsi" w:cstheme="minorHAnsi"/>
                <w:b/>
                <w:color w:val="auto"/>
                <w:sz w:val="22"/>
                <w:szCs w:val="22"/>
              </w:rPr>
              <w:t>Service Requirements</w:t>
            </w:r>
          </w:p>
          <w:p w14:paraId="7E16E7F7" w14:textId="77777777" w:rsidR="00921F01" w:rsidRPr="001F1DE9" w:rsidRDefault="00921F01" w:rsidP="00A77BA4">
            <w:pPr>
              <w:pStyle w:val="BodyText3"/>
              <w:rPr>
                <w:rFonts w:asciiTheme="minorHAnsi" w:hAnsiTheme="minorHAnsi" w:cstheme="minorHAnsi"/>
                <w:b/>
                <w:color w:val="auto"/>
                <w:sz w:val="22"/>
                <w:szCs w:val="22"/>
              </w:rPr>
            </w:pPr>
          </w:p>
        </w:tc>
      </w:tr>
      <w:tr w:rsidR="00921F01" w:rsidRPr="00904B83" w14:paraId="599A50F1" w14:textId="77777777" w:rsidTr="00A953BD">
        <w:tc>
          <w:tcPr>
            <w:tcW w:w="1018" w:type="dxa"/>
          </w:tcPr>
          <w:p w14:paraId="277CD95E" w14:textId="77777777" w:rsidR="00921F01" w:rsidRPr="00904B83" w:rsidRDefault="00921F01" w:rsidP="00A77BA4">
            <w:pPr>
              <w:rPr>
                <w:rFonts w:asciiTheme="minorHAnsi" w:hAnsiTheme="minorHAnsi" w:cstheme="minorHAnsi"/>
                <w:sz w:val="22"/>
                <w:szCs w:val="22"/>
              </w:rPr>
            </w:pPr>
            <w:r>
              <w:rPr>
                <w:rFonts w:asciiTheme="minorHAnsi" w:hAnsiTheme="minorHAnsi" w:cstheme="minorHAnsi"/>
                <w:sz w:val="22"/>
                <w:szCs w:val="22"/>
              </w:rPr>
              <w:t>7.3.1</w:t>
            </w:r>
          </w:p>
        </w:tc>
        <w:tc>
          <w:tcPr>
            <w:tcW w:w="8905" w:type="dxa"/>
          </w:tcPr>
          <w:p w14:paraId="7BABB2ED" w14:textId="718808F4" w:rsidR="00921F01" w:rsidRPr="00904B83" w:rsidRDefault="00921F01" w:rsidP="278DB493">
            <w:pPr>
              <w:pStyle w:val="BodyText3"/>
              <w:rPr>
                <w:rFonts w:asciiTheme="minorHAnsi" w:hAnsiTheme="minorHAnsi" w:cstheme="minorBidi"/>
                <w:color w:val="auto"/>
                <w:sz w:val="22"/>
                <w:szCs w:val="22"/>
              </w:rPr>
            </w:pPr>
            <w:r w:rsidRPr="278DB493">
              <w:rPr>
                <w:rFonts w:asciiTheme="minorHAnsi" w:hAnsiTheme="minorHAnsi" w:cstheme="minorBidi"/>
                <w:color w:val="auto"/>
                <w:sz w:val="22"/>
                <w:szCs w:val="22"/>
              </w:rPr>
              <w:t xml:space="preserve">The </w:t>
            </w:r>
            <w:r w:rsidR="00A16082">
              <w:rPr>
                <w:rFonts w:asciiTheme="minorHAnsi" w:hAnsiTheme="minorHAnsi" w:cstheme="minorBidi"/>
                <w:color w:val="auto"/>
                <w:sz w:val="22"/>
                <w:szCs w:val="22"/>
              </w:rPr>
              <w:t>Provider</w:t>
            </w:r>
            <w:r w:rsidRPr="278DB493">
              <w:rPr>
                <w:rFonts w:asciiTheme="minorHAnsi" w:hAnsiTheme="minorHAnsi" w:cstheme="minorBidi"/>
                <w:color w:val="auto"/>
                <w:sz w:val="22"/>
                <w:szCs w:val="22"/>
              </w:rPr>
              <w:t xml:space="preserve"> will be expected to attend local </w:t>
            </w:r>
            <w:r w:rsidR="2D609771" w:rsidRPr="278DB493">
              <w:rPr>
                <w:rFonts w:asciiTheme="minorHAnsi" w:hAnsiTheme="minorHAnsi" w:cstheme="minorBidi"/>
                <w:color w:val="auto"/>
                <w:sz w:val="22"/>
                <w:szCs w:val="22"/>
              </w:rPr>
              <w:t>or</w:t>
            </w:r>
            <w:r w:rsidR="0031439F">
              <w:rPr>
                <w:rFonts w:asciiTheme="minorHAnsi" w:hAnsiTheme="minorHAnsi" w:cstheme="minorBidi"/>
                <w:color w:val="auto"/>
                <w:sz w:val="22"/>
                <w:szCs w:val="22"/>
              </w:rPr>
              <w:t xml:space="preserve"> </w:t>
            </w:r>
            <w:r w:rsidRPr="278DB493">
              <w:rPr>
                <w:rFonts w:asciiTheme="minorHAnsi" w:hAnsiTheme="minorHAnsi" w:cstheme="minorBidi"/>
                <w:color w:val="auto"/>
                <w:sz w:val="22"/>
                <w:szCs w:val="22"/>
              </w:rPr>
              <w:t>online meetings about service provision and operational developments within localities/Norfolk.</w:t>
            </w:r>
          </w:p>
          <w:p w14:paraId="04FC2EC1" w14:textId="77777777" w:rsidR="00921F01" w:rsidRPr="00904B83" w:rsidRDefault="00921F01" w:rsidP="00A77BA4">
            <w:pPr>
              <w:pStyle w:val="BodyText3"/>
              <w:rPr>
                <w:rFonts w:asciiTheme="minorHAnsi" w:hAnsiTheme="minorHAnsi" w:cstheme="minorHAnsi"/>
                <w:color w:val="auto"/>
                <w:sz w:val="22"/>
                <w:szCs w:val="22"/>
              </w:rPr>
            </w:pPr>
          </w:p>
        </w:tc>
      </w:tr>
      <w:tr w:rsidR="00921F01" w:rsidRPr="001F1DE9" w14:paraId="6B2FC718" w14:textId="77777777" w:rsidTr="00A953BD">
        <w:tc>
          <w:tcPr>
            <w:tcW w:w="1018" w:type="dxa"/>
          </w:tcPr>
          <w:p w14:paraId="10201B8C" w14:textId="77777777" w:rsidR="00921F01" w:rsidRPr="001F1DE9" w:rsidRDefault="00921F01" w:rsidP="00A77BA4">
            <w:pPr>
              <w:rPr>
                <w:rFonts w:asciiTheme="minorHAnsi" w:hAnsiTheme="minorHAnsi" w:cstheme="minorHAnsi"/>
                <w:sz w:val="22"/>
                <w:szCs w:val="22"/>
              </w:rPr>
            </w:pPr>
            <w:r>
              <w:rPr>
                <w:rFonts w:asciiTheme="minorHAnsi" w:hAnsiTheme="minorHAnsi" w:cstheme="minorHAnsi"/>
                <w:sz w:val="22"/>
                <w:szCs w:val="22"/>
              </w:rPr>
              <w:t>7.3.2</w:t>
            </w:r>
          </w:p>
        </w:tc>
        <w:tc>
          <w:tcPr>
            <w:tcW w:w="8905" w:type="dxa"/>
          </w:tcPr>
          <w:p w14:paraId="3ACD9636" w14:textId="3C05CAB7" w:rsidR="00921F01" w:rsidRDefault="00921F01" w:rsidP="00A77BA4">
            <w:pPr>
              <w:pStyle w:val="CM27"/>
              <w:spacing w:line="240" w:lineRule="auto"/>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work in partnership with </w:t>
            </w:r>
            <w:r w:rsidR="00A16082">
              <w:rPr>
                <w:rFonts w:asciiTheme="minorHAnsi" w:hAnsiTheme="minorHAnsi" w:cstheme="minorHAnsi"/>
                <w:sz w:val="22"/>
                <w:szCs w:val="22"/>
              </w:rPr>
              <w:t>Provider</w:t>
            </w:r>
            <w:r w:rsidRPr="001F1DE9">
              <w:rPr>
                <w:rFonts w:asciiTheme="minorHAnsi" w:hAnsiTheme="minorHAnsi" w:cstheme="minorHAnsi"/>
                <w:sz w:val="22"/>
                <w:szCs w:val="22"/>
              </w:rPr>
              <w:t xml:space="preserve">s of similar services across England to support </w:t>
            </w:r>
            <w:r w:rsidR="000B4A5B">
              <w:rPr>
                <w:rFonts w:asciiTheme="minorHAnsi" w:hAnsiTheme="minorHAnsi" w:cstheme="minorHAnsi"/>
                <w:sz w:val="22"/>
                <w:szCs w:val="22"/>
              </w:rPr>
              <w:t>i</w:t>
            </w:r>
            <w:r w:rsidR="00BE32CD">
              <w:rPr>
                <w:rFonts w:asciiTheme="minorHAnsi" w:hAnsiTheme="minorHAnsi" w:cstheme="minorHAnsi"/>
                <w:sz w:val="22"/>
                <w:szCs w:val="22"/>
              </w:rPr>
              <w:t>ndividuals</w:t>
            </w:r>
            <w:r w:rsidRPr="001F1DE9">
              <w:rPr>
                <w:rFonts w:asciiTheme="minorHAnsi" w:hAnsiTheme="minorHAnsi" w:cstheme="minorHAnsi"/>
                <w:sz w:val="22"/>
                <w:szCs w:val="22"/>
              </w:rPr>
              <w:t xml:space="preserve"> who move in to/out of </w:t>
            </w:r>
            <w:r w:rsidR="00AD305C">
              <w:rPr>
                <w:rFonts w:asciiTheme="minorHAnsi" w:hAnsiTheme="minorHAnsi" w:cstheme="minorHAnsi"/>
                <w:sz w:val="22"/>
                <w:szCs w:val="22"/>
              </w:rPr>
              <w:t>c</w:t>
            </w:r>
            <w:r w:rsidRPr="001F1DE9">
              <w:rPr>
                <w:rFonts w:asciiTheme="minorHAnsi" w:hAnsiTheme="minorHAnsi" w:cstheme="minorHAnsi"/>
                <w:sz w:val="22"/>
                <w:szCs w:val="22"/>
              </w:rPr>
              <w:t xml:space="preserve">ounty. </w:t>
            </w:r>
          </w:p>
          <w:p w14:paraId="7C0872F9" w14:textId="77777777" w:rsidR="00921F01" w:rsidRPr="005B619D" w:rsidRDefault="00921F01" w:rsidP="00A77BA4">
            <w:pPr>
              <w:pStyle w:val="Default"/>
              <w:rPr>
                <w:lang w:eastAsia="en-US"/>
              </w:rPr>
            </w:pPr>
          </w:p>
        </w:tc>
      </w:tr>
      <w:tr w:rsidR="00921F01" w:rsidRPr="00CE57BD" w14:paraId="0F003453" w14:textId="77777777" w:rsidTr="00A953BD">
        <w:tc>
          <w:tcPr>
            <w:tcW w:w="1018" w:type="dxa"/>
          </w:tcPr>
          <w:p w14:paraId="22F5E1AD" w14:textId="19319700" w:rsidR="00921F01" w:rsidRDefault="00E87C69" w:rsidP="00A77BA4">
            <w:pPr>
              <w:rPr>
                <w:rFonts w:asciiTheme="minorHAnsi" w:hAnsiTheme="minorHAnsi" w:cstheme="minorHAnsi"/>
                <w:sz w:val="22"/>
                <w:szCs w:val="22"/>
              </w:rPr>
            </w:pPr>
            <w:r>
              <w:rPr>
                <w:rFonts w:asciiTheme="minorHAnsi" w:hAnsiTheme="minorHAnsi" w:cstheme="minorHAnsi"/>
                <w:sz w:val="22"/>
                <w:szCs w:val="22"/>
              </w:rPr>
              <w:t>7.3.3</w:t>
            </w:r>
          </w:p>
        </w:tc>
        <w:tc>
          <w:tcPr>
            <w:tcW w:w="8905" w:type="dxa"/>
          </w:tcPr>
          <w:p w14:paraId="24702D56" w14:textId="2FFBECDF" w:rsidR="00921F01" w:rsidRDefault="00921F01" w:rsidP="00A77BA4">
            <w:pPr>
              <w:pStyle w:val="CM27"/>
              <w:spacing w:line="240" w:lineRule="auto"/>
              <w:rPr>
                <w:rFonts w:asciiTheme="minorHAnsi" w:eastAsia="Times New Roman" w:hAnsiTheme="minorHAnsi" w:cstheme="minorHAnsi"/>
                <w:sz w:val="22"/>
                <w:szCs w:val="22"/>
                <w:lang w:eastAsia="en-GB"/>
              </w:rPr>
            </w:pPr>
            <w:r>
              <w:rPr>
                <w:rFonts w:asciiTheme="minorHAnsi" w:eastAsia="Times New Roman" w:hAnsiTheme="minorHAnsi" w:cstheme="minorHAnsi"/>
                <w:sz w:val="22"/>
                <w:szCs w:val="22"/>
                <w:lang w:eastAsia="en-GB"/>
              </w:rPr>
              <w:t xml:space="preserve">The </w:t>
            </w:r>
            <w:r w:rsidR="00A16082">
              <w:rPr>
                <w:rFonts w:asciiTheme="minorHAnsi" w:eastAsia="Times New Roman" w:hAnsiTheme="minorHAnsi" w:cstheme="minorHAnsi"/>
                <w:sz w:val="22"/>
                <w:szCs w:val="22"/>
                <w:lang w:eastAsia="en-GB"/>
              </w:rPr>
              <w:t>Provider</w:t>
            </w:r>
            <w:r>
              <w:rPr>
                <w:rFonts w:asciiTheme="minorHAnsi" w:eastAsia="Times New Roman" w:hAnsiTheme="minorHAnsi" w:cstheme="minorHAnsi"/>
                <w:sz w:val="22"/>
                <w:szCs w:val="22"/>
                <w:lang w:eastAsia="en-GB"/>
              </w:rPr>
              <w:t xml:space="preserve"> will work in partnership with </w:t>
            </w:r>
            <w:r w:rsidR="009043C9">
              <w:rPr>
                <w:rFonts w:asciiTheme="minorHAnsi" w:eastAsia="Times New Roman" w:hAnsiTheme="minorHAnsi" w:cstheme="minorHAnsi"/>
                <w:sz w:val="22"/>
                <w:szCs w:val="22"/>
                <w:lang w:eastAsia="en-GB"/>
              </w:rPr>
              <w:t>p</w:t>
            </w:r>
            <w:r w:rsidR="00A16082">
              <w:rPr>
                <w:rFonts w:asciiTheme="minorHAnsi" w:eastAsia="Times New Roman" w:hAnsiTheme="minorHAnsi" w:cstheme="minorHAnsi"/>
                <w:sz w:val="22"/>
                <w:szCs w:val="22"/>
                <w:lang w:eastAsia="en-GB"/>
              </w:rPr>
              <w:t>rovider</w:t>
            </w:r>
            <w:r>
              <w:rPr>
                <w:rFonts w:asciiTheme="minorHAnsi" w:eastAsia="Times New Roman" w:hAnsiTheme="minorHAnsi" w:cstheme="minorHAnsi"/>
                <w:sz w:val="22"/>
                <w:szCs w:val="22"/>
                <w:lang w:eastAsia="en-GB"/>
              </w:rPr>
              <w:t>s of virtual care calls</w:t>
            </w:r>
            <w:r w:rsidRPr="004A0193">
              <w:rPr>
                <w:rFonts w:asciiTheme="minorHAnsi" w:eastAsia="Times New Roman" w:hAnsiTheme="minorHAnsi" w:cstheme="minorHAnsi"/>
                <w:sz w:val="22"/>
                <w:szCs w:val="22"/>
                <w:lang w:eastAsia="en-GB"/>
              </w:rPr>
              <w:t xml:space="preserve">. </w:t>
            </w:r>
            <w:r w:rsidR="004A0193" w:rsidRPr="004A0193">
              <w:rPr>
                <w:rFonts w:asciiTheme="minorHAnsi" w:eastAsia="Times New Roman" w:hAnsiTheme="minorHAnsi" w:cstheme="minorHAnsi"/>
                <w:sz w:val="22"/>
                <w:szCs w:val="22"/>
                <w:lang w:eastAsia="en-GB"/>
              </w:rPr>
              <w:t xml:space="preserve"> </w:t>
            </w:r>
            <w:r w:rsidR="004A0193" w:rsidRPr="009043C9">
              <w:rPr>
                <w:rFonts w:asciiTheme="minorHAnsi" w:hAnsiTheme="minorHAnsi" w:cstheme="minorHAnsi"/>
                <w:sz w:val="22"/>
                <w:szCs w:val="22"/>
              </w:rPr>
              <w:t>This partnership working include</w:t>
            </w:r>
            <w:r w:rsidR="00854430">
              <w:rPr>
                <w:rFonts w:asciiTheme="minorHAnsi" w:hAnsiTheme="minorHAnsi" w:cstheme="minorHAnsi"/>
                <w:sz w:val="22"/>
                <w:szCs w:val="22"/>
              </w:rPr>
              <w:t>s</w:t>
            </w:r>
            <w:r w:rsidR="004A0193" w:rsidRPr="009043C9">
              <w:rPr>
                <w:rFonts w:asciiTheme="minorHAnsi" w:hAnsiTheme="minorHAnsi" w:cstheme="minorHAnsi"/>
                <w:sz w:val="22"/>
                <w:szCs w:val="22"/>
              </w:rPr>
              <w:t xml:space="preserve"> the development of blended packages of care where a person </w:t>
            </w:r>
            <w:r w:rsidR="00854430">
              <w:rPr>
                <w:rFonts w:asciiTheme="minorHAnsi" w:hAnsiTheme="minorHAnsi" w:cstheme="minorHAnsi"/>
                <w:sz w:val="22"/>
                <w:szCs w:val="22"/>
              </w:rPr>
              <w:t>can</w:t>
            </w:r>
            <w:r w:rsidR="004A0193" w:rsidRPr="009043C9">
              <w:rPr>
                <w:rFonts w:asciiTheme="minorHAnsi" w:hAnsiTheme="minorHAnsi" w:cstheme="minorHAnsi"/>
                <w:sz w:val="22"/>
                <w:szCs w:val="22"/>
              </w:rPr>
              <w:t xml:space="preserve"> be in receipt of both virtual care visits and physical visits. </w:t>
            </w:r>
            <w:r w:rsidR="00DA7513">
              <w:rPr>
                <w:rFonts w:asciiTheme="minorHAnsi" w:hAnsiTheme="minorHAnsi" w:cstheme="minorHAnsi"/>
                <w:sz w:val="22"/>
                <w:szCs w:val="22"/>
              </w:rPr>
              <w:t>T</w:t>
            </w:r>
            <w:r w:rsidR="004A0193" w:rsidRPr="009043C9">
              <w:rPr>
                <w:rFonts w:asciiTheme="minorHAnsi" w:hAnsiTheme="minorHAnsi" w:cstheme="minorHAnsi"/>
                <w:sz w:val="22"/>
                <w:szCs w:val="22"/>
              </w:rPr>
              <w:t xml:space="preserve">he </w:t>
            </w:r>
            <w:r w:rsidR="009043C9">
              <w:rPr>
                <w:rFonts w:asciiTheme="minorHAnsi" w:hAnsiTheme="minorHAnsi" w:cstheme="minorHAnsi"/>
                <w:sz w:val="22"/>
                <w:szCs w:val="22"/>
              </w:rPr>
              <w:t>P</w:t>
            </w:r>
            <w:r w:rsidR="004A0193" w:rsidRPr="009043C9">
              <w:rPr>
                <w:rFonts w:asciiTheme="minorHAnsi" w:hAnsiTheme="minorHAnsi" w:cstheme="minorHAnsi"/>
                <w:sz w:val="22"/>
                <w:szCs w:val="22"/>
              </w:rPr>
              <w:t xml:space="preserve">rovider </w:t>
            </w:r>
            <w:r w:rsidR="00783DBE">
              <w:rPr>
                <w:rFonts w:asciiTheme="minorHAnsi" w:hAnsiTheme="minorHAnsi" w:cstheme="minorHAnsi"/>
                <w:sz w:val="22"/>
                <w:szCs w:val="22"/>
              </w:rPr>
              <w:t>will</w:t>
            </w:r>
            <w:r w:rsidR="004A0193" w:rsidRPr="009043C9">
              <w:rPr>
                <w:rFonts w:asciiTheme="minorHAnsi" w:hAnsiTheme="minorHAnsi" w:cstheme="minorHAnsi"/>
                <w:sz w:val="22"/>
                <w:szCs w:val="22"/>
              </w:rPr>
              <w:t xml:space="preserve"> proactively identify people that would benefit f</w:t>
            </w:r>
            <w:r w:rsidR="006174F6">
              <w:rPr>
                <w:rFonts w:asciiTheme="minorHAnsi" w:hAnsiTheme="minorHAnsi" w:cstheme="minorHAnsi"/>
                <w:sz w:val="22"/>
                <w:szCs w:val="22"/>
              </w:rPr>
              <w:t>ro</w:t>
            </w:r>
            <w:r w:rsidR="004A0193" w:rsidRPr="009043C9">
              <w:rPr>
                <w:rFonts w:asciiTheme="minorHAnsi" w:hAnsiTheme="minorHAnsi" w:cstheme="minorHAnsi"/>
                <w:sz w:val="22"/>
                <w:szCs w:val="22"/>
              </w:rPr>
              <w:t>m this approach and work with other organisations</w:t>
            </w:r>
            <w:r w:rsidR="004A0193">
              <w:rPr>
                <w:rFonts w:asciiTheme="minorHAnsi" w:hAnsiTheme="minorHAnsi" w:cstheme="minorHAnsi"/>
                <w:sz w:val="22"/>
                <w:szCs w:val="22"/>
              </w:rPr>
              <w:t xml:space="preserve"> </w:t>
            </w:r>
            <w:r w:rsidR="004A0193" w:rsidRPr="009043C9">
              <w:rPr>
                <w:rFonts w:asciiTheme="minorHAnsi" w:hAnsiTheme="minorHAnsi" w:cstheme="minorHAnsi"/>
                <w:sz w:val="22"/>
                <w:szCs w:val="22"/>
              </w:rPr>
              <w:t xml:space="preserve">to facilitate this to happen. There may be a requirement to develop a joint Memorandum of Understanding or similar between organisations and </w:t>
            </w:r>
            <w:r w:rsidR="007A5F69">
              <w:rPr>
                <w:rFonts w:asciiTheme="minorHAnsi" w:hAnsiTheme="minorHAnsi" w:cstheme="minorHAnsi"/>
                <w:sz w:val="22"/>
                <w:szCs w:val="22"/>
              </w:rPr>
              <w:t>it is</w:t>
            </w:r>
            <w:r w:rsidR="004A0193" w:rsidRPr="009043C9">
              <w:rPr>
                <w:rFonts w:asciiTheme="minorHAnsi" w:hAnsiTheme="minorHAnsi" w:cstheme="minorHAnsi"/>
                <w:sz w:val="22"/>
                <w:szCs w:val="22"/>
              </w:rPr>
              <w:t xml:space="preserve"> expect</w:t>
            </w:r>
            <w:r w:rsidR="007A5F69">
              <w:rPr>
                <w:rFonts w:asciiTheme="minorHAnsi" w:hAnsiTheme="minorHAnsi" w:cstheme="minorHAnsi"/>
                <w:sz w:val="22"/>
                <w:szCs w:val="22"/>
              </w:rPr>
              <w:t>ed that</w:t>
            </w:r>
            <w:r w:rsidR="004A0193" w:rsidRPr="009043C9">
              <w:rPr>
                <w:rFonts w:asciiTheme="minorHAnsi" w:hAnsiTheme="minorHAnsi" w:cstheme="minorHAnsi"/>
                <w:sz w:val="22"/>
                <w:szCs w:val="22"/>
              </w:rPr>
              <w:t xml:space="preserve"> Providers to sign up to this model.</w:t>
            </w:r>
          </w:p>
          <w:p w14:paraId="4DDF6A5C" w14:textId="0B7BB8E0" w:rsidR="00E87C69" w:rsidRPr="00E87C69" w:rsidRDefault="00E87C69" w:rsidP="00E87C69">
            <w:pPr>
              <w:pStyle w:val="Default"/>
            </w:pPr>
          </w:p>
        </w:tc>
      </w:tr>
      <w:tr w:rsidR="00A37908" w:rsidRPr="00CE57BD" w14:paraId="3499C891" w14:textId="77777777" w:rsidTr="00A953BD">
        <w:tc>
          <w:tcPr>
            <w:tcW w:w="1018" w:type="dxa"/>
          </w:tcPr>
          <w:p w14:paraId="4EB1183E" w14:textId="22896BB3" w:rsidR="00A37908" w:rsidRDefault="007C4B60" w:rsidP="00A37908">
            <w:pPr>
              <w:rPr>
                <w:rFonts w:asciiTheme="minorHAnsi" w:hAnsiTheme="minorHAnsi" w:cstheme="minorHAnsi"/>
                <w:sz w:val="22"/>
                <w:szCs w:val="22"/>
              </w:rPr>
            </w:pPr>
            <w:r>
              <w:rPr>
                <w:rFonts w:asciiTheme="minorHAnsi" w:hAnsiTheme="minorHAnsi" w:cstheme="minorHAnsi"/>
                <w:sz w:val="22"/>
                <w:szCs w:val="22"/>
              </w:rPr>
              <w:lastRenderedPageBreak/>
              <w:t>7.3.4</w:t>
            </w:r>
          </w:p>
          <w:p w14:paraId="2E393F20" w14:textId="77777777" w:rsidR="007C4B60" w:rsidRDefault="007C4B60" w:rsidP="00A37908">
            <w:pPr>
              <w:rPr>
                <w:rFonts w:asciiTheme="minorHAnsi" w:hAnsiTheme="minorHAnsi" w:cstheme="minorHAnsi"/>
                <w:sz w:val="22"/>
                <w:szCs w:val="22"/>
              </w:rPr>
            </w:pPr>
          </w:p>
          <w:p w14:paraId="2B0110B1" w14:textId="77777777" w:rsidR="0031430A" w:rsidRDefault="0031430A" w:rsidP="00A37908">
            <w:pPr>
              <w:rPr>
                <w:rFonts w:asciiTheme="minorHAnsi" w:hAnsiTheme="minorHAnsi" w:cstheme="minorHAnsi"/>
                <w:sz w:val="22"/>
                <w:szCs w:val="22"/>
              </w:rPr>
            </w:pPr>
          </w:p>
          <w:p w14:paraId="437F1A86" w14:textId="77777777" w:rsidR="00487AF9" w:rsidRDefault="00487AF9" w:rsidP="00A37908">
            <w:pPr>
              <w:rPr>
                <w:rFonts w:asciiTheme="minorHAnsi" w:hAnsiTheme="minorHAnsi" w:cstheme="minorHAnsi"/>
                <w:sz w:val="22"/>
                <w:szCs w:val="22"/>
              </w:rPr>
            </w:pPr>
          </w:p>
          <w:p w14:paraId="659E9BA3" w14:textId="77777777" w:rsidR="006C51D4" w:rsidRDefault="006C51D4" w:rsidP="00A37908">
            <w:pPr>
              <w:rPr>
                <w:rFonts w:asciiTheme="minorHAnsi" w:hAnsiTheme="minorHAnsi" w:cstheme="minorHAnsi"/>
                <w:sz w:val="22"/>
                <w:szCs w:val="22"/>
              </w:rPr>
            </w:pPr>
          </w:p>
          <w:p w14:paraId="15E41305" w14:textId="7C002FDE" w:rsidR="00A37908" w:rsidRPr="00CE57BD" w:rsidRDefault="00A37908" w:rsidP="00A37908">
            <w:pPr>
              <w:rPr>
                <w:rFonts w:asciiTheme="minorHAnsi" w:hAnsiTheme="minorHAnsi" w:cstheme="minorHAnsi"/>
                <w:sz w:val="22"/>
                <w:szCs w:val="22"/>
              </w:rPr>
            </w:pPr>
            <w:r>
              <w:rPr>
                <w:rFonts w:asciiTheme="minorHAnsi" w:hAnsiTheme="minorHAnsi" w:cstheme="minorHAnsi"/>
                <w:sz w:val="22"/>
                <w:szCs w:val="22"/>
              </w:rPr>
              <w:t>7.3.</w:t>
            </w:r>
            <w:r w:rsidR="007C4B60">
              <w:rPr>
                <w:rFonts w:asciiTheme="minorHAnsi" w:hAnsiTheme="minorHAnsi" w:cstheme="minorHAnsi"/>
                <w:sz w:val="22"/>
                <w:szCs w:val="22"/>
              </w:rPr>
              <w:t>5</w:t>
            </w:r>
          </w:p>
        </w:tc>
        <w:tc>
          <w:tcPr>
            <w:tcW w:w="8905" w:type="dxa"/>
          </w:tcPr>
          <w:p w14:paraId="2C69C023" w14:textId="580E2485" w:rsidR="00A37908" w:rsidRPr="006C51D4" w:rsidRDefault="007C4B60" w:rsidP="00A37908">
            <w:pPr>
              <w:pStyle w:val="CM27"/>
              <w:spacing w:line="240" w:lineRule="auto"/>
              <w:rPr>
                <w:rFonts w:asciiTheme="minorHAnsi" w:eastAsia="Times New Roman" w:hAnsiTheme="minorHAnsi" w:cstheme="minorHAnsi"/>
                <w:sz w:val="22"/>
                <w:szCs w:val="22"/>
                <w:lang w:eastAsia="en-GB"/>
              </w:rPr>
            </w:pPr>
            <w:r>
              <w:rPr>
                <w:rFonts w:asciiTheme="minorHAnsi" w:eastAsia="Times New Roman" w:hAnsiTheme="minorHAnsi" w:cstheme="minorHAnsi"/>
                <w:sz w:val="22"/>
                <w:szCs w:val="22"/>
                <w:lang w:eastAsia="en-GB"/>
              </w:rPr>
              <w:t xml:space="preserve">The </w:t>
            </w:r>
            <w:r w:rsidRPr="006C51D4">
              <w:rPr>
                <w:rFonts w:asciiTheme="minorHAnsi" w:eastAsia="Times New Roman" w:hAnsiTheme="minorHAnsi" w:cstheme="minorHAnsi"/>
                <w:sz w:val="22"/>
                <w:szCs w:val="22"/>
                <w:lang w:eastAsia="en-GB"/>
              </w:rPr>
              <w:t>Provider will work in partnership with individuals’ families</w:t>
            </w:r>
            <w:r w:rsidR="00EA4D30" w:rsidRPr="006C51D4">
              <w:rPr>
                <w:rFonts w:asciiTheme="minorHAnsi" w:eastAsia="Times New Roman" w:hAnsiTheme="minorHAnsi" w:cstheme="minorHAnsi"/>
                <w:sz w:val="22"/>
                <w:szCs w:val="22"/>
                <w:lang w:eastAsia="en-GB"/>
              </w:rPr>
              <w:t xml:space="preserve">, </w:t>
            </w:r>
            <w:r w:rsidR="00EA4D30" w:rsidRPr="006C51D4">
              <w:rPr>
                <w:rFonts w:asciiTheme="minorHAnsi" w:hAnsiTheme="minorHAnsi" w:cstheme="minorHAnsi"/>
                <w:sz w:val="22"/>
                <w:szCs w:val="22"/>
              </w:rPr>
              <w:t xml:space="preserve">which could include </w:t>
            </w:r>
            <w:r w:rsidR="005403C7" w:rsidRPr="006C51D4">
              <w:rPr>
                <w:rFonts w:asciiTheme="minorHAnsi" w:hAnsiTheme="minorHAnsi" w:cstheme="minorHAnsi"/>
                <w:sz w:val="22"/>
                <w:szCs w:val="22"/>
              </w:rPr>
              <w:t xml:space="preserve">the </w:t>
            </w:r>
            <w:r w:rsidR="00EA4D30" w:rsidRPr="006C51D4">
              <w:rPr>
                <w:rFonts w:asciiTheme="minorHAnsi" w:hAnsiTheme="minorHAnsi" w:cstheme="minorHAnsi"/>
                <w:sz w:val="22"/>
                <w:szCs w:val="22"/>
              </w:rPr>
              <w:t xml:space="preserve">families supporting the delivery of double assist care, following </w:t>
            </w:r>
            <w:r w:rsidR="005403C7" w:rsidRPr="006C51D4">
              <w:rPr>
                <w:rFonts w:asciiTheme="minorHAnsi" w:hAnsiTheme="minorHAnsi" w:cstheme="minorHAnsi"/>
                <w:sz w:val="22"/>
                <w:szCs w:val="22"/>
              </w:rPr>
              <w:t xml:space="preserve">their </w:t>
            </w:r>
            <w:r w:rsidR="0031430A" w:rsidRPr="006C51D4">
              <w:rPr>
                <w:rFonts w:asciiTheme="minorHAnsi" w:hAnsiTheme="minorHAnsi" w:cstheme="minorHAnsi"/>
                <w:sz w:val="22"/>
                <w:szCs w:val="22"/>
              </w:rPr>
              <w:t xml:space="preserve">receipt of the </w:t>
            </w:r>
            <w:r w:rsidR="00EA4D30" w:rsidRPr="006C51D4">
              <w:rPr>
                <w:rFonts w:asciiTheme="minorHAnsi" w:hAnsiTheme="minorHAnsi" w:cstheme="minorHAnsi"/>
                <w:sz w:val="22"/>
                <w:szCs w:val="22"/>
              </w:rPr>
              <w:t>appropriate training</w:t>
            </w:r>
            <w:r w:rsidR="006C6440" w:rsidRPr="006C51D4">
              <w:rPr>
                <w:rStyle w:val="ui-provider"/>
                <w:rFonts w:asciiTheme="minorHAnsi" w:hAnsiTheme="minorHAnsi" w:cstheme="minorHAnsi"/>
                <w:sz w:val="22"/>
                <w:szCs w:val="22"/>
              </w:rPr>
              <w:t xml:space="preserve"> and </w:t>
            </w:r>
            <w:r w:rsidR="00487AF9">
              <w:rPr>
                <w:rStyle w:val="ui-provider"/>
                <w:rFonts w:asciiTheme="minorHAnsi" w:hAnsiTheme="minorHAnsi" w:cstheme="minorHAnsi"/>
                <w:sz w:val="22"/>
                <w:szCs w:val="22"/>
              </w:rPr>
              <w:t xml:space="preserve">advice, which </w:t>
            </w:r>
            <w:r w:rsidR="006C6440" w:rsidRPr="006C51D4">
              <w:rPr>
                <w:rStyle w:val="ui-provider"/>
                <w:rFonts w:asciiTheme="minorHAnsi" w:hAnsiTheme="minorHAnsi" w:cstheme="minorHAnsi"/>
                <w:sz w:val="22"/>
                <w:szCs w:val="22"/>
              </w:rPr>
              <w:t xml:space="preserve">would be provided by the equipment prescriber or the </w:t>
            </w:r>
            <w:r w:rsidR="00487AF9">
              <w:rPr>
                <w:rStyle w:val="ui-provider"/>
                <w:rFonts w:asciiTheme="minorHAnsi" w:hAnsiTheme="minorHAnsi" w:cstheme="minorHAnsi"/>
                <w:sz w:val="22"/>
                <w:szCs w:val="22"/>
              </w:rPr>
              <w:t>Council’s M</w:t>
            </w:r>
            <w:r w:rsidR="006C6440" w:rsidRPr="006C51D4">
              <w:rPr>
                <w:rStyle w:val="ui-provider"/>
                <w:rFonts w:asciiTheme="minorHAnsi" w:hAnsiTheme="minorHAnsi" w:cstheme="minorHAnsi"/>
                <w:sz w:val="22"/>
                <w:szCs w:val="22"/>
              </w:rPr>
              <w:t xml:space="preserve">oving with </w:t>
            </w:r>
            <w:r w:rsidR="00487AF9">
              <w:rPr>
                <w:rStyle w:val="ui-provider"/>
                <w:rFonts w:asciiTheme="minorHAnsi" w:hAnsiTheme="minorHAnsi" w:cstheme="minorHAnsi"/>
                <w:sz w:val="22"/>
                <w:szCs w:val="22"/>
              </w:rPr>
              <w:t>D</w:t>
            </w:r>
            <w:r w:rsidR="006C6440" w:rsidRPr="006C51D4">
              <w:rPr>
                <w:rStyle w:val="ui-provider"/>
                <w:rFonts w:asciiTheme="minorHAnsi" w:hAnsiTheme="minorHAnsi" w:cstheme="minorHAnsi"/>
                <w:sz w:val="22"/>
                <w:szCs w:val="22"/>
              </w:rPr>
              <w:t>ignity team.</w:t>
            </w:r>
          </w:p>
          <w:p w14:paraId="5B022ADD" w14:textId="77777777" w:rsidR="007C4B60" w:rsidRPr="007C4B60" w:rsidRDefault="007C4B60" w:rsidP="007C4B60">
            <w:pPr>
              <w:pStyle w:val="Default"/>
            </w:pPr>
          </w:p>
          <w:p w14:paraId="6FFCD5B4" w14:textId="77777777" w:rsidR="00A37908" w:rsidRPr="00C60176"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The </w:t>
            </w:r>
            <w:r>
              <w:rPr>
                <w:rFonts w:asciiTheme="minorHAnsi" w:eastAsia="Times New Roman" w:hAnsiTheme="minorHAnsi" w:cstheme="minorHAnsi"/>
                <w:sz w:val="22"/>
                <w:szCs w:val="22"/>
                <w:lang w:eastAsia="en-GB"/>
              </w:rPr>
              <w:t>Provider</w:t>
            </w:r>
            <w:r w:rsidRPr="00C60176">
              <w:rPr>
                <w:rFonts w:asciiTheme="minorHAnsi" w:eastAsia="Times New Roman" w:hAnsiTheme="minorHAnsi" w:cstheme="minorHAnsi"/>
                <w:sz w:val="22"/>
                <w:szCs w:val="22"/>
                <w:lang w:eastAsia="en-GB"/>
              </w:rPr>
              <w:t xml:space="preserve"> will liaise with </w:t>
            </w:r>
            <w:r>
              <w:rPr>
                <w:rFonts w:asciiTheme="minorHAnsi" w:eastAsia="Times New Roman" w:hAnsiTheme="minorHAnsi" w:cstheme="minorHAnsi"/>
                <w:sz w:val="22"/>
                <w:szCs w:val="22"/>
                <w:lang w:eastAsia="en-GB"/>
              </w:rPr>
              <w:t>S</w:t>
            </w:r>
            <w:r w:rsidRPr="00C60176">
              <w:rPr>
                <w:rFonts w:asciiTheme="minorHAnsi" w:eastAsia="Times New Roman" w:hAnsiTheme="minorHAnsi" w:cstheme="minorHAnsi"/>
                <w:sz w:val="22"/>
                <w:szCs w:val="22"/>
                <w:lang w:eastAsia="en-GB"/>
              </w:rPr>
              <w:t xml:space="preserve">ocial </w:t>
            </w:r>
            <w:r>
              <w:rPr>
                <w:rFonts w:asciiTheme="minorHAnsi" w:eastAsia="Times New Roman" w:hAnsiTheme="minorHAnsi" w:cstheme="minorHAnsi"/>
                <w:sz w:val="22"/>
                <w:szCs w:val="22"/>
                <w:lang w:eastAsia="en-GB"/>
              </w:rPr>
              <w:t>S</w:t>
            </w:r>
            <w:r w:rsidRPr="00C60176">
              <w:rPr>
                <w:rFonts w:asciiTheme="minorHAnsi" w:eastAsia="Times New Roman" w:hAnsiTheme="minorHAnsi" w:cstheme="minorHAnsi"/>
                <w:sz w:val="22"/>
                <w:szCs w:val="22"/>
                <w:lang w:eastAsia="en-GB"/>
              </w:rPr>
              <w:t xml:space="preserve">ervices, </w:t>
            </w:r>
            <w:r>
              <w:rPr>
                <w:rFonts w:asciiTheme="minorHAnsi" w:eastAsia="Times New Roman" w:hAnsiTheme="minorHAnsi" w:cstheme="minorHAnsi"/>
                <w:sz w:val="22"/>
                <w:szCs w:val="22"/>
                <w:lang w:eastAsia="en-GB"/>
              </w:rPr>
              <w:t>C</w:t>
            </w:r>
            <w:r w:rsidRPr="00C60176">
              <w:rPr>
                <w:rFonts w:asciiTheme="minorHAnsi" w:eastAsia="Times New Roman" w:hAnsiTheme="minorHAnsi" w:cstheme="minorHAnsi"/>
                <w:sz w:val="22"/>
                <w:szCs w:val="22"/>
                <w:lang w:eastAsia="en-GB"/>
              </w:rPr>
              <w:t xml:space="preserve">ommunity </w:t>
            </w:r>
            <w:r>
              <w:rPr>
                <w:rFonts w:asciiTheme="minorHAnsi" w:eastAsia="Times New Roman" w:hAnsiTheme="minorHAnsi" w:cstheme="minorHAnsi"/>
                <w:sz w:val="22"/>
                <w:szCs w:val="22"/>
                <w:lang w:eastAsia="en-GB"/>
              </w:rPr>
              <w:t>N</w:t>
            </w:r>
            <w:r w:rsidRPr="00C60176">
              <w:rPr>
                <w:rFonts w:asciiTheme="minorHAnsi" w:eastAsia="Times New Roman" w:hAnsiTheme="minorHAnsi" w:cstheme="minorHAnsi"/>
                <w:sz w:val="22"/>
                <w:szCs w:val="22"/>
                <w:lang w:eastAsia="en-GB"/>
              </w:rPr>
              <w:t xml:space="preserve">ursing and </w:t>
            </w:r>
            <w:r>
              <w:rPr>
                <w:rFonts w:asciiTheme="minorHAnsi" w:eastAsia="Times New Roman" w:hAnsiTheme="minorHAnsi" w:cstheme="minorHAnsi"/>
                <w:sz w:val="22"/>
                <w:szCs w:val="22"/>
                <w:lang w:eastAsia="en-GB"/>
              </w:rPr>
              <w:t>T</w:t>
            </w:r>
            <w:r w:rsidRPr="00C60176">
              <w:rPr>
                <w:rFonts w:asciiTheme="minorHAnsi" w:eastAsia="Times New Roman" w:hAnsiTheme="minorHAnsi" w:cstheme="minorHAnsi"/>
                <w:sz w:val="22"/>
                <w:szCs w:val="22"/>
                <w:lang w:eastAsia="en-GB"/>
              </w:rPr>
              <w:t xml:space="preserve">herapy teams, </w:t>
            </w:r>
            <w:r>
              <w:rPr>
                <w:rFonts w:asciiTheme="minorHAnsi" w:eastAsia="Times New Roman" w:hAnsiTheme="minorHAnsi" w:cstheme="minorHAnsi"/>
                <w:sz w:val="22"/>
                <w:szCs w:val="22"/>
                <w:lang w:eastAsia="en-GB"/>
              </w:rPr>
              <w:t>v</w:t>
            </w:r>
            <w:r w:rsidRPr="00C60176">
              <w:rPr>
                <w:rFonts w:asciiTheme="minorHAnsi" w:eastAsia="Times New Roman" w:hAnsiTheme="minorHAnsi" w:cstheme="minorHAnsi"/>
                <w:sz w:val="22"/>
                <w:szCs w:val="22"/>
                <w:lang w:eastAsia="en-GB"/>
              </w:rPr>
              <w:t xml:space="preserve">oluntary </w:t>
            </w:r>
            <w:r>
              <w:rPr>
                <w:rFonts w:asciiTheme="minorHAnsi" w:eastAsia="Times New Roman" w:hAnsiTheme="minorHAnsi" w:cstheme="minorHAnsi"/>
                <w:sz w:val="22"/>
                <w:szCs w:val="22"/>
                <w:lang w:eastAsia="en-GB"/>
              </w:rPr>
              <w:t>a</w:t>
            </w:r>
            <w:r w:rsidRPr="00C60176">
              <w:rPr>
                <w:rFonts w:asciiTheme="minorHAnsi" w:eastAsia="Times New Roman" w:hAnsiTheme="minorHAnsi" w:cstheme="minorHAnsi"/>
                <w:sz w:val="22"/>
                <w:szCs w:val="22"/>
                <w:lang w:eastAsia="en-GB"/>
              </w:rPr>
              <w:t xml:space="preserve">gencies, </w:t>
            </w:r>
            <w:r>
              <w:rPr>
                <w:rFonts w:asciiTheme="minorHAnsi" w:eastAsia="Times New Roman" w:hAnsiTheme="minorHAnsi" w:cstheme="minorHAnsi"/>
                <w:sz w:val="22"/>
                <w:szCs w:val="22"/>
                <w:lang w:eastAsia="en-GB"/>
              </w:rPr>
              <w:t>NHS a</w:t>
            </w:r>
            <w:r w:rsidRPr="00C60176">
              <w:rPr>
                <w:rFonts w:asciiTheme="minorHAnsi" w:eastAsia="Times New Roman" w:hAnsiTheme="minorHAnsi" w:cstheme="minorHAnsi"/>
                <w:sz w:val="22"/>
                <w:szCs w:val="22"/>
                <w:lang w:eastAsia="en-GB"/>
              </w:rPr>
              <w:t xml:space="preserve">cute </w:t>
            </w:r>
            <w:r>
              <w:rPr>
                <w:rFonts w:asciiTheme="minorHAnsi" w:eastAsia="Times New Roman" w:hAnsiTheme="minorHAnsi" w:cstheme="minorHAnsi"/>
                <w:sz w:val="22"/>
                <w:szCs w:val="22"/>
                <w:lang w:eastAsia="en-GB"/>
              </w:rPr>
              <w:t>t</w:t>
            </w:r>
            <w:r w:rsidRPr="00C60176">
              <w:rPr>
                <w:rFonts w:asciiTheme="minorHAnsi" w:eastAsia="Times New Roman" w:hAnsiTheme="minorHAnsi" w:cstheme="minorHAnsi"/>
                <w:sz w:val="22"/>
                <w:szCs w:val="22"/>
                <w:lang w:eastAsia="en-GB"/>
              </w:rPr>
              <w:t xml:space="preserve">rusts and other professionals and agencies to ensure seamless nursing and </w:t>
            </w:r>
            <w:r>
              <w:rPr>
                <w:rFonts w:asciiTheme="minorHAnsi" w:eastAsia="Times New Roman" w:hAnsiTheme="minorHAnsi" w:cstheme="minorHAnsi"/>
                <w:sz w:val="22"/>
                <w:szCs w:val="22"/>
                <w:lang w:eastAsia="en-GB"/>
              </w:rPr>
              <w:t>individual</w:t>
            </w:r>
            <w:r w:rsidRPr="00C60176">
              <w:rPr>
                <w:rFonts w:asciiTheme="minorHAnsi" w:eastAsia="Times New Roman" w:hAnsiTheme="minorHAnsi" w:cstheme="minorHAnsi"/>
                <w:sz w:val="22"/>
                <w:szCs w:val="22"/>
                <w:lang w:eastAsia="en-GB"/>
              </w:rPr>
              <w:t xml:space="preserve"> care provision to </w:t>
            </w:r>
            <w:r>
              <w:rPr>
                <w:rFonts w:asciiTheme="minorHAnsi" w:eastAsia="Times New Roman" w:hAnsiTheme="minorHAnsi" w:cstheme="minorHAnsi"/>
                <w:sz w:val="22"/>
                <w:szCs w:val="22"/>
                <w:lang w:eastAsia="en-GB"/>
              </w:rPr>
              <w:t>individuals</w:t>
            </w:r>
            <w:r w:rsidRPr="00C60176">
              <w:rPr>
                <w:rFonts w:asciiTheme="minorHAnsi" w:eastAsia="Times New Roman" w:hAnsiTheme="minorHAnsi" w:cstheme="minorHAnsi"/>
                <w:sz w:val="22"/>
                <w:szCs w:val="22"/>
                <w:lang w:eastAsia="en-GB"/>
              </w:rPr>
              <w:t xml:space="preserve">. </w:t>
            </w:r>
          </w:p>
          <w:p w14:paraId="2F6E46AB" w14:textId="77777777" w:rsidR="00A37908" w:rsidRPr="00C60176" w:rsidRDefault="00A37908" w:rsidP="00A37908">
            <w:pPr>
              <w:pStyle w:val="Default"/>
              <w:rPr>
                <w:rFonts w:asciiTheme="minorHAnsi" w:hAnsiTheme="minorHAnsi" w:cstheme="minorHAnsi"/>
                <w:color w:val="auto"/>
                <w:sz w:val="22"/>
                <w:szCs w:val="22"/>
              </w:rPr>
            </w:pPr>
          </w:p>
        </w:tc>
      </w:tr>
      <w:tr w:rsidR="00A37908" w:rsidRPr="0038590F" w14:paraId="2ECE28ED" w14:textId="77777777" w:rsidTr="00A953BD">
        <w:tc>
          <w:tcPr>
            <w:tcW w:w="1018" w:type="dxa"/>
          </w:tcPr>
          <w:p w14:paraId="0AB0303B" w14:textId="7256824E" w:rsidR="00A37908" w:rsidRDefault="00A37908" w:rsidP="00A37908">
            <w:pPr>
              <w:rPr>
                <w:rFonts w:asciiTheme="minorHAnsi" w:hAnsiTheme="minorHAnsi" w:cstheme="minorHAnsi"/>
                <w:sz w:val="22"/>
                <w:szCs w:val="22"/>
              </w:rPr>
            </w:pPr>
            <w:r>
              <w:rPr>
                <w:rFonts w:asciiTheme="minorHAnsi" w:hAnsiTheme="minorHAnsi" w:cstheme="minorHAnsi"/>
                <w:sz w:val="22"/>
                <w:szCs w:val="22"/>
              </w:rPr>
              <w:t>7.3.</w:t>
            </w:r>
            <w:r w:rsidR="007C4B60">
              <w:rPr>
                <w:rFonts w:asciiTheme="minorHAnsi" w:hAnsiTheme="minorHAnsi" w:cstheme="minorHAnsi"/>
                <w:sz w:val="22"/>
                <w:szCs w:val="22"/>
              </w:rPr>
              <w:t>6</w:t>
            </w:r>
          </w:p>
        </w:tc>
        <w:tc>
          <w:tcPr>
            <w:tcW w:w="8905" w:type="dxa"/>
          </w:tcPr>
          <w:p w14:paraId="2436FAD6" w14:textId="2F15D17C" w:rsidR="00A37908" w:rsidRPr="00C60176"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The </w:t>
            </w:r>
            <w:r>
              <w:rPr>
                <w:rFonts w:asciiTheme="minorHAnsi" w:eastAsia="Times New Roman" w:hAnsiTheme="minorHAnsi" w:cstheme="minorHAnsi"/>
                <w:sz w:val="22"/>
                <w:szCs w:val="22"/>
                <w:lang w:eastAsia="en-GB"/>
              </w:rPr>
              <w:t>Provider</w:t>
            </w:r>
            <w:r w:rsidRPr="00C60176">
              <w:rPr>
                <w:rFonts w:asciiTheme="minorHAnsi" w:eastAsia="Times New Roman" w:hAnsiTheme="minorHAnsi" w:cstheme="minorHAnsi"/>
                <w:sz w:val="22"/>
                <w:szCs w:val="22"/>
                <w:lang w:eastAsia="en-GB"/>
              </w:rPr>
              <w:t xml:space="preserve"> will be aligned with </w:t>
            </w:r>
            <w:r>
              <w:rPr>
                <w:rFonts w:asciiTheme="minorHAnsi" w:eastAsia="Times New Roman" w:hAnsiTheme="minorHAnsi" w:cstheme="minorHAnsi"/>
                <w:sz w:val="22"/>
                <w:szCs w:val="22"/>
                <w:lang w:eastAsia="en-GB"/>
              </w:rPr>
              <w:t>Integrated Care Boards (ICBs)</w:t>
            </w:r>
            <w:r w:rsidRPr="00C60176">
              <w:rPr>
                <w:rFonts w:asciiTheme="minorHAnsi" w:eastAsia="Times New Roman" w:hAnsiTheme="minorHAnsi" w:cstheme="minorHAnsi"/>
                <w:sz w:val="22"/>
                <w:szCs w:val="22"/>
                <w:lang w:eastAsia="en-GB"/>
              </w:rPr>
              <w:t xml:space="preserve">, GP </w:t>
            </w:r>
            <w:r>
              <w:rPr>
                <w:rFonts w:asciiTheme="minorHAnsi" w:eastAsia="Times New Roman" w:hAnsiTheme="minorHAnsi" w:cstheme="minorHAnsi"/>
                <w:sz w:val="22"/>
                <w:szCs w:val="22"/>
                <w:lang w:eastAsia="en-GB"/>
              </w:rPr>
              <w:t>P</w:t>
            </w:r>
            <w:r w:rsidRPr="00C60176">
              <w:rPr>
                <w:rFonts w:asciiTheme="minorHAnsi" w:eastAsia="Times New Roman" w:hAnsiTheme="minorHAnsi" w:cstheme="minorHAnsi"/>
                <w:sz w:val="22"/>
                <w:szCs w:val="22"/>
                <w:lang w:eastAsia="en-GB"/>
              </w:rPr>
              <w:t>ractices and the development of local Primary Care Network</w:t>
            </w:r>
            <w:r>
              <w:rPr>
                <w:rFonts w:asciiTheme="minorHAnsi" w:eastAsia="Times New Roman" w:hAnsiTheme="minorHAnsi" w:cstheme="minorHAnsi"/>
                <w:sz w:val="22"/>
                <w:szCs w:val="22"/>
                <w:lang w:eastAsia="en-GB"/>
              </w:rPr>
              <w:t>s</w:t>
            </w:r>
            <w:r w:rsidRPr="00C60176">
              <w:rPr>
                <w:rFonts w:asciiTheme="minorHAnsi" w:eastAsia="Times New Roman" w:hAnsiTheme="minorHAnsi" w:cstheme="minorHAnsi"/>
                <w:sz w:val="22"/>
                <w:szCs w:val="22"/>
                <w:lang w:eastAsia="en-GB"/>
              </w:rPr>
              <w:t xml:space="preserve"> to provide integrated health and care services to </w:t>
            </w:r>
            <w:r>
              <w:rPr>
                <w:rFonts w:asciiTheme="minorHAnsi" w:eastAsia="Times New Roman" w:hAnsiTheme="minorHAnsi" w:cstheme="minorHAnsi"/>
                <w:sz w:val="22"/>
                <w:szCs w:val="22"/>
                <w:lang w:eastAsia="en-GB"/>
              </w:rPr>
              <w:t>individuals</w:t>
            </w:r>
            <w:r w:rsidRPr="00C60176">
              <w:rPr>
                <w:rFonts w:asciiTheme="minorHAnsi" w:eastAsia="Times New Roman" w:hAnsiTheme="minorHAnsi" w:cstheme="minorHAnsi"/>
                <w:sz w:val="22"/>
                <w:szCs w:val="22"/>
                <w:lang w:eastAsia="en-GB"/>
              </w:rPr>
              <w:t xml:space="preserve"> and contribute to local development plans and strategies. </w:t>
            </w:r>
            <w:r w:rsidRPr="00FA1FA0">
              <w:rPr>
                <w:rFonts w:asciiTheme="minorHAnsi" w:eastAsia="Times New Roman" w:hAnsiTheme="minorHAnsi" w:cstheme="minorHAnsi"/>
                <w:sz w:val="22"/>
                <w:szCs w:val="22"/>
                <w:lang w:eastAsia="en-GB"/>
              </w:rPr>
              <w:t xml:space="preserve">This may require the Provider to adapt provision to meet locality-based plans for Out-of-Hospital services and community assets. </w:t>
            </w:r>
          </w:p>
          <w:p w14:paraId="6C41AE71" w14:textId="77777777" w:rsidR="00A37908" w:rsidRPr="00C60176" w:rsidRDefault="00A37908" w:rsidP="00A37908">
            <w:pPr>
              <w:pStyle w:val="Default"/>
              <w:rPr>
                <w:rFonts w:asciiTheme="minorHAnsi" w:hAnsiTheme="minorHAnsi" w:cstheme="minorHAnsi"/>
                <w:color w:val="auto"/>
                <w:sz w:val="22"/>
                <w:szCs w:val="22"/>
              </w:rPr>
            </w:pPr>
          </w:p>
        </w:tc>
      </w:tr>
      <w:tr w:rsidR="00A37908" w:rsidRPr="0038590F" w14:paraId="6D0718EB" w14:textId="77777777" w:rsidTr="00A953BD">
        <w:tc>
          <w:tcPr>
            <w:tcW w:w="1018" w:type="dxa"/>
          </w:tcPr>
          <w:p w14:paraId="3604D9F3" w14:textId="5F7EB474" w:rsidR="00A37908" w:rsidRPr="005D761A" w:rsidRDefault="00A37908" w:rsidP="00A37908">
            <w:pPr>
              <w:rPr>
                <w:rFonts w:asciiTheme="minorHAnsi" w:hAnsiTheme="minorHAnsi" w:cstheme="minorHAnsi"/>
                <w:sz w:val="22"/>
                <w:szCs w:val="22"/>
              </w:rPr>
            </w:pPr>
            <w:r>
              <w:rPr>
                <w:rFonts w:asciiTheme="minorHAnsi" w:hAnsiTheme="minorHAnsi" w:cstheme="minorHAnsi"/>
                <w:sz w:val="22"/>
                <w:szCs w:val="22"/>
              </w:rPr>
              <w:t>7.3.</w:t>
            </w:r>
            <w:r w:rsidR="007C4B60">
              <w:rPr>
                <w:rFonts w:asciiTheme="minorHAnsi" w:hAnsiTheme="minorHAnsi" w:cstheme="minorHAnsi"/>
                <w:sz w:val="22"/>
                <w:szCs w:val="22"/>
              </w:rPr>
              <w:t>7</w:t>
            </w:r>
          </w:p>
        </w:tc>
        <w:tc>
          <w:tcPr>
            <w:tcW w:w="8905" w:type="dxa"/>
          </w:tcPr>
          <w:p w14:paraId="732A0E8C" w14:textId="6C9E1040" w:rsidR="00A37908" w:rsidRPr="00C60176"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The </w:t>
            </w:r>
            <w:r>
              <w:rPr>
                <w:rFonts w:asciiTheme="minorHAnsi" w:eastAsia="Times New Roman" w:hAnsiTheme="minorHAnsi" w:cstheme="minorHAnsi"/>
                <w:sz w:val="22"/>
                <w:szCs w:val="22"/>
                <w:lang w:eastAsia="en-GB"/>
              </w:rPr>
              <w:t>Provider</w:t>
            </w:r>
            <w:r w:rsidRPr="00C60176">
              <w:rPr>
                <w:rFonts w:asciiTheme="minorHAnsi" w:eastAsia="Times New Roman" w:hAnsiTheme="minorHAnsi" w:cstheme="minorHAnsi"/>
                <w:sz w:val="22"/>
                <w:szCs w:val="22"/>
                <w:lang w:eastAsia="en-GB"/>
              </w:rPr>
              <w:t xml:space="preserve"> will work in accordance with the relevant local integration plans, which may include but not be </w:t>
            </w:r>
            <w:r w:rsidRPr="00A953BD">
              <w:rPr>
                <w:rFonts w:asciiTheme="minorHAnsi" w:eastAsia="Times New Roman" w:hAnsiTheme="minorHAnsi" w:cstheme="minorHAnsi"/>
                <w:sz w:val="22"/>
                <w:szCs w:val="22"/>
                <w:lang w:eastAsia="en-GB"/>
              </w:rPr>
              <w:t xml:space="preserve">limited to sharing Care and Support </w:t>
            </w:r>
            <w:r>
              <w:rPr>
                <w:rFonts w:asciiTheme="minorHAnsi" w:eastAsia="Times New Roman" w:hAnsiTheme="minorHAnsi" w:cstheme="minorHAnsi"/>
                <w:sz w:val="22"/>
                <w:szCs w:val="22"/>
                <w:lang w:eastAsia="en-GB"/>
              </w:rPr>
              <w:t>P</w:t>
            </w:r>
            <w:r w:rsidRPr="00A953BD">
              <w:rPr>
                <w:rFonts w:asciiTheme="minorHAnsi" w:eastAsia="Times New Roman" w:hAnsiTheme="minorHAnsi" w:cstheme="minorHAnsi"/>
                <w:sz w:val="22"/>
                <w:szCs w:val="22"/>
                <w:lang w:eastAsia="en-GB"/>
              </w:rPr>
              <w:t xml:space="preserve">lans, localised </w:t>
            </w:r>
            <w:r w:rsidRPr="00C60176">
              <w:rPr>
                <w:rFonts w:asciiTheme="minorHAnsi" w:eastAsia="Times New Roman" w:hAnsiTheme="minorHAnsi" w:cstheme="minorHAnsi"/>
                <w:sz w:val="22"/>
                <w:szCs w:val="22"/>
                <w:lang w:eastAsia="en-GB"/>
              </w:rPr>
              <w:t>information, and advice</w:t>
            </w:r>
            <w:r>
              <w:rPr>
                <w:rFonts w:asciiTheme="minorHAnsi" w:eastAsia="Times New Roman" w:hAnsiTheme="minorHAnsi" w:cstheme="minorHAnsi"/>
                <w:sz w:val="22"/>
                <w:szCs w:val="22"/>
                <w:lang w:eastAsia="en-GB"/>
              </w:rPr>
              <w:t>-</w:t>
            </w:r>
            <w:r w:rsidRPr="00C60176">
              <w:rPr>
                <w:rFonts w:asciiTheme="minorHAnsi" w:eastAsia="Times New Roman" w:hAnsiTheme="minorHAnsi" w:cstheme="minorHAnsi"/>
                <w:sz w:val="22"/>
                <w:szCs w:val="22"/>
                <w:lang w:eastAsia="en-GB"/>
              </w:rPr>
              <w:t>based solutions, undertaking preventative health-care tasks.</w:t>
            </w:r>
          </w:p>
          <w:p w14:paraId="2F7D17CE" w14:textId="77777777" w:rsidR="00A37908" w:rsidRPr="00C60176"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  </w:t>
            </w:r>
          </w:p>
        </w:tc>
      </w:tr>
      <w:tr w:rsidR="00A37908" w:rsidRPr="004460D9" w14:paraId="53782B79" w14:textId="77777777" w:rsidTr="00A953BD">
        <w:tc>
          <w:tcPr>
            <w:tcW w:w="1032" w:type="dxa"/>
          </w:tcPr>
          <w:p w14:paraId="4CA8A44F" w14:textId="254EC3AC" w:rsidR="00A37908" w:rsidRPr="00550E6C" w:rsidRDefault="00A37908" w:rsidP="00A37908">
            <w:pPr>
              <w:rPr>
                <w:rFonts w:asciiTheme="minorHAnsi" w:hAnsiTheme="minorHAnsi" w:cstheme="minorHAnsi"/>
                <w:sz w:val="22"/>
                <w:szCs w:val="22"/>
              </w:rPr>
            </w:pPr>
            <w:r>
              <w:rPr>
                <w:rFonts w:asciiTheme="minorHAnsi" w:hAnsiTheme="minorHAnsi" w:cstheme="minorHAnsi"/>
                <w:sz w:val="22"/>
                <w:szCs w:val="22"/>
              </w:rPr>
              <w:t>7.3.</w:t>
            </w:r>
            <w:r w:rsidR="007C4B60">
              <w:rPr>
                <w:rFonts w:asciiTheme="minorHAnsi" w:hAnsiTheme="minorHAnsi" w:cstheme="minorHAnsi"/>
                <w:sz w:val="22"/>
                <w:szCs w:val="22"/>
              </w:rPr>
              <w:t>8</w:t>
            </w:r>
          </w:p>
        </w:tc>
        <w:tc>
          <w:tcPr>
            <w:tcW w:w="8891" w:type="dxa"/>
          </w:tcPr>
          <w:p w14:paraId="7EB47329" w14:textId="77777777" w:rsidR="00A37908" w:rsidRDefault="00A37908" w:rsidP="00A37908">
            <w:pPr>
              <w:pStyle w:val="CM27"/>
              <w:spacing w:line="240" w:lineRule="auto"/>
              <w:rPr>
                <w:rFonts w:asciiTheme="minorHAnsi" w:eastAsia="Times New Roman" w:hAnsiTheme="minorHAnsi" w:cstheme="minorHAnsi"/>
                <w:sz w:val="22"/>
                <w:szCs w:val="22"/>
                <w:lang w:eastAsia="en-GB"/>
              </w:rPr>
            </w:pPr>
            <w:r w:rsidRPr="00C60176">
              <w:rPr>
                <w:rFonts w:asciiTheme="minorHAnsi" w:eastAsia="Times New Roman" w:hAnsiTheme="minorHAnsi" w:cstheme="minorHAnsi"/>
                <w:sz w:val="22"/>
                <w:szCs w:val="22"/>
                <w:lang w:eastAsia="en-GB"/>
              </w:rPr>
              <w:t xml:space="preserve">The </w:t>
            </w:r>
            <w:r>
              <w:rPr>
                <w:rFonts w:asciiTheme="minorHAnsi" w:eastAsia="Times New Roman" w:hAnsiTheme="minorHAnsi" w:cstheme="minorHAnsi"/>
                <w:sz w:val="22"/>
                <w:szCs w:val="22"/>
                <w:lang w:eastAsia="en-GB"/>
              </w:rPr>
              <w:t>Provider</w:t>
            </w:r>
            <w:r w:rsidRPr="00C60176">
              <w:rPr>
                <w:rFonts w:asciiTheme="minorHAnsi" w:eastAsia="Times New Roman" w:hAnsiTheme="minorHAnsi" w:cstheme="minorHAnsi"/>
                <w:sz w:val="22"/>
                <w:szCs w:val="22"/>
                <w:lang w:eastAsia="en-GB"/>
              </w:rPr>
              <w:t xml:space="preserve"> will set in place protocols, policies and other appropriate arrangements with specialist organisations that will provide access to information, guidance, training, and supervision in order to support members of staff who are providing care to </w:t>
            </w:r>
            <w:r>
              <w:rPr>
                <w:rFonts w:asciiTheme="minorHAnsi" w:eastAsia="Times New Roman" w:hAnsiTheme="minorHAnsi" w:cstheme="minorHAnsi"/>
                <w:sz w:val="22"/>
                <w:szCs w:val="22"/>
                <w:lang w:eastAsia="en-GB"/>
              </w:rPr>
              <w:t>individuals</w:t>
            </w:r>
            <w:r w:rsidRPr="00C60176">
              <w:rPr>
                <w:rFonts w:asciiTheme="minorHAnsi" w:eastAsia="Times New Roman" w:hAnsiTheme="minorHAnsi" w:cstheme="minorHAnsi"/>
                <w:sz w:val="22"/>
                <w:szCs w:val="22"/>
                <w:lang w:eastAsia="en-GB"/>
              </w:rPr>
              <w:t xml:space="preserve"> with conditions that require specialist knowledge, such as, but not limited to: dementia, diabetes, Chronic Obstructive Pulmonary Disease (COPD), palliative and end of life care. </w:t>
            </w:r>
          </w:p>
          <w:p w14:paraId="6D5AE7B6" w14:textId="2A6EFB89" w:rsidR="00A37908" w:rsidRPr="006F0E55" w:rsidRDefault="00A37908" w:rsidP="00A37908">
            <w:pPr>
              <w:pStyle w:val="Default"/>
            </w:pPr>
          </w:p>
        </w:tc>
      </w:tr>
      <w:tr w:rsidR="00A37908" w:rsidRPr="005D761A" w14:paraId="24D72439" w14:textId="77777777" w:rsidTr="00426F44">
        <w:tc>
          <w:tcPr>
            <w:tcW w:w="1018" w:type="dxa"/>
          </w:tcPr>
          <w:p w14:paraId="4EE2AAA9" w14:textId="741670BB" w:rsidR="00A37908" w:rsidRPr="0038590F" w:rsidRDefault="00A37908" w:rsidP="00A37908">
            <w:pPr>
              <w:rPr>
                <w:rFonts w:asciiTheme="minorHAnsi" w:hAnsiTheme="minorHAnsi" w:cstheme="minorHAnsi"/>
                <w:b/>
                <w:color w:val="548DD4" w:themeColor="text2" w:themeTint="99"/>
                <w:sz w:val="22"/>
                <w:szCs w:val="22"/>
              </w:rPr>
            </w:pPr>
            <w:r w:rsidRPr="005B619D">
              <w:rPr>
                <w:rFonts w:asciiTheme="minorHAnsi" w:hAnsiTheme="minorHAnsi" w:cstheme="minorHAnsi"/>
                <w:b/>
                <w:sz w:val="22"/>
                <w:szCs w:val="22"/>
              </w:rPr>
              <w:t>7.</w:t>
            </w:r>
            <w:r>
              <w:rPr>
                <w:rFonts w:asciiTheme="minorHAnsi" w:hAnsiTheme="minorHAnsi" w:cstheme="minorHAnsi"/>
                <w:b/>
                <w:sz w:val="22"/>
                <w:szCs w:val="22"/>
              </w:rPr>
              <w:t>4</w:t>
            </w:r>
          </w:p>
        </w:tc>
        <w:tc>
          <w:tcPr>
            <w:tcW w:w="8905" w:type="dxa"/>
          </w:tcPr>
          <w:p w14:paraId="68B9E8A3" w14:textId="6C009DD9" w:rsidR="00A37908" w:rsidRDefault="00A37908" w:rsidP="00A37908">
            <w:pPr>
              <w:rPr>
                <w:rFonts w:asciiTheme="minorHAnsi" w:hAnsiTheme="minorHAnsi" w:cstheme="minorBidi"/>
                <w:b/>
                <w:sz w:val="22"/>
                <w:szCs w:val="22"/>
              </w:rPr>
            </w:pPr>
            <w:r w:rsidRPr="345B7E6D">
              <w:rPr>
                <w:rFonts w:asciiTheme="minorHAnsi" w:hAnsiTheme="minorHAnsi" w:cstheme="minorBidi"/>
                <w:b/>
                <w:sz w:val="22"/>
                <w:szCs w:val="22"/>
              </w:rPr>
              <w:t>Principal Provider – Partnership Working</w:t>
            </w:r>
          </w:p>
          <w:p w14:paraId="432A729D" w14:textId="3E1EE89D" w:rsidR="00A37908" w:rsidDel="003D2366" w:rsidRDefault="00A37908" w:rsidP="00A37908">
            <w:pPr>
              <w:rPr>
                <w:rFonts w:asciiTheme="minorHAnsi" w:hAnsiTheme="minorHAnsi" w:cstheme="minorBidi"/>
                <w:sz w:val="22"/>
                <w:szCs w:val="22"/>
              </w:rPr>
            </w:pPr>
          </w:p>
          <w:p w14:paraId="6D6A30F7" w14:textId="7F2D759B" w:rsidR="00A37908" w:rsidRDefault="00A37908" w:rsidP="00A37908">
            <w:pPr>
              <w:rPr>
                <w:rFonts w:asciiTheme="minorHAnsi" w:hAnsiTheme="minorHAnsi" w:cstheme="minorBidi"/>
                <w:sz w:val="22"/>
                <w:szCs w:val="22"/>
              </w:rPr>
            </w:pPr>
            <w:r w:rsidRPr="345B7E6D">
              <w:rPr>
                <w:rFonts w:asciiTheme="minorHAnsi" w:hAnsiTheme="minorHAnsi" w:cstheme="minorBidi"/>
                <w:sz w:val="22"/>
                <w:szCs w:val="22"/>
              </w:rPr>
              <w:t>In addition to the above criteria under section 7, the Principal Provider will:</w:t>
            </w:r>
          </w:p>
          <w:p w14:paraId="514DC3F5" w14:textId="77777777" w:rsidR="00A37908" w:rsidRDefault="00A37908" w:rsidP="00A37908">
            <w:pPr>
              <w:rPr>
                <w:rFonts w:asciiTheme="minorHAnsi" w:hAnsiTheme="minorHAnsi" w:cstheme="minorBidi"/>
                <w:sz w:val="22"/>
                <w:szCs w:val="22"/>
              </w:rPr>
            </w:pPr>
          </w:p>
          <w:p w14:paraId="35DBAF0A" w14:textId="61F3D91B" w:rsidR="00A37908" w:rsidRPr="00824776" w:rsidRDefault="00A37908" w:rsidP="00A37908">
            <w:pPr>
              <w:numPr>
                <w:ilvl w:val="0"/>
                <w:numId w:val="70"/>
              </w:numPr>
              <w:textAlignment w:val="center"/>
              <w:rPr>
                <w:rFonts w:asciiTheme="minorHAnsi" w:hAnsiTheme="minorHAnsi" w:cstheme="minorBidi"/>
                <w:sz w:val="22"/>
                <w:szCs w:val="22"/>
              </w:rPr>
            </w:pPr>
            <w:r w:rsidRPr="345B7E6D">
              <w:rPr>
                <w:rFonts w:asciiTheme="minorHAnsi" w:hAnsiTheme="minorHAnsi" w:cstheme="minorBidi"/>
                <w:sz w:val="22"/>
                <w:szCs w:val="22"/>
              </w:rPr>
              <w:t>Lead on collaboration with other home care providers, within the PCN.  This will include working with providers to identify efficiencies in care delivery and sharing of best practice</w:t>
            </w:r>
          </w:p>
          <w:p w14:paraId="1BB08A54" w14:textId="57155332" w:rsidR="00A37908" w:rsidRDefault="00A37908" w:rsidP="00A37908">
            <w:pPr>
              <w:numPr>
                <w:ilvl w:val="0"/>
                <w:numId w:val="70"/>
              </w:numPr>
              <w:textAlignment w:val="center"/>
              <w:rPr>
                <w:rFonts w:asciiTheme="minorHAnsi" w:hAnsiTheme="minorHAnsi" w:cstheme="minorBidi"/>
                <w:sz w:val="22"/>
                <w:szCs w:val="22"/>
              </w:rPr>
            </w:pPr>
            <w:r w:rsidRPr="345B7E6D">
              <w:rPr>
                <w:rFonts w:asciiTheme="minorHAnsi" w:hAnsiTheme="minorHAnsi" w:cstheme="minorBidi"/>
                <w:sz w:val="22"/>
                <w:szCs w:val="22"/>
              </w:rPr>
              <w:t>Be an active member of any placed based working arrangements, engaging and working with other agencies outside of the home care sector, for example with the Voluntary, Community and Social Enterprise sector (VCSE)</w:t>
            </w:r>
          </w:p>
          <w:p w14:paraId="0537D07E" w14:textId="206F905D" w:rsidR="00A37908" w:rsidRPr="00DF3B97" w:rsidRDefault="00A37908" w:rsidP="00A37908">
            <w:pPr>
              <w:numPr>
                <w:ilvl w:val="0"/>
                <w:numId w:val="70"/>
              </w:numPr>
              <w:textAlignment w:val="center"/>
              <w:rPr>
                <w:rFonts w:asciiTheme="minorHAnsi" w:hAnsiTheme="minorHAnsi" w:cstheme="minorBidi"/>
                <w:sz w:val="22"/>
                <w:szCs w:val="22"/>
              </w:rPr>
            </w:pPr>
            <w:r w:rsidRPr="345B7E6D">
              <w:rPr>
                <w:rFonts w:asciiTheme="minorHAnsi" w:hAnsiTheme="minorHAnsi" w:cstheme="minorBidi"/>
                <w:sz w:val="22"/>
                <w:szCs w:val="22"/>
              </w:rPr>
              <w:t>Provide details of a named individual who will be responsible for developing key relationships with key individuals in the Council’s operational and commissioning teams.</w:t>
            </w:r>
          </w:p>
          <w:p w14:paraId="4058AC4F" w14:textId="476207F8" w:rsidR="00A37908" w:rsidRPr="005D761A" w:rsidRDefault="00A37908" w:rsidP="00A37908">
            <w:pPr>
              <w:ind w:left="-180"/>
              <w:textAlignment w:val="center"/>
              <w:rPr>
                <w:rFonts w:asciiTheme="minorHAnsi" w:hAnsiTheme="minorHAnsi" w:cstheme="minorBidi"/>
                <w:b/>
                <w:sz w:val="22"/>
                <w:szCs w:val="22"/>
              </w:rPr>
            </w:pPr>
          </w:p>
        </w:tc>
      </w:tr>
    </w:tbl>
    <w:p w14:paraId="2E8A95CE" w14:textId="77777777" w:rsidR="00131540" w:rsidRDefault="00131540">
      <w:r>
        <w:br w:type="page"/>
      </w:r>
    </w:p>
    <w:tbl>
      <w:tblPr>
        <w:tblW w:w="10173" w:type="dxa"/>
        <w:tblLayout w:type="fixed"/>
        <w:tblLook w:val="01E0" w:firstRow="1" w:lastRow="1" w:firstColumn="1" w:lastColumn="1" w:noHBand="0" w:noVBand="0"/>
      </w:tblPr>
      <w:tblGrid>
        <w:gridCol w:w="864"/>
        <w:gridCol w:w="9309"/>
      </w:tblGrid>
      <w:tr w:rsidR="00290206" w:rsidRPr="00D40998" w14:paraId="64E8DB5B" w14:textId="77777777" w:rsidTr="00290206">
        <w:tc>
          <w:tcPr>
            <w:tcW w:w="101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E35FD" w14:textId="77777777" w:rsidR="00290206" w:rsidRDefault="00290206" w:rsidP="00A77BA4">
            <w:pPr>
              <w:tabs>
                <w:tab w:val="left" w:pos="1440"/>
              </w:tabs>
              <w:rPr>
                <w:rFonts w:asciiTheme="minorHAnsi" w:hAnsiTheme="minorHAnsi" w:cstheme="minorHAnsi"/>
                <w:b/>
                <w:sz w:val="16"/>
                <w:szCs w:val="16"/>
              </w:rPr>
            </w:pPr>
          </w:p>
          <w:p w14:paraId="042C70A5" w14:textId="77777777" w:rsidR="00290206" w:rsidRDefault="00290206" w:rsidP="00A77BA4">
            <w:pPr>
              <w:tabs>
                <w:tab w:val="left" w:pos="1440"/>
              </w:tabs>
              <w:rPr>
                <w:rFonts w:asciiTheme="minorHAnsi" w:hAnsiTheme="minorHAnsi" w:cstheme="minorHAnsi"/>
                <w:b/>
                <w:sz w:val="16"/>
                <w:szCs w:val="16"/>
              </w:rPr>
            </w:pPr>
            <w:r>
              <w:rPr>
                <w:rFonts w:asciiTheme="minorHAnsi" w:hAnsiTheme="minorHAnsi" w:cstheme="minorHAnsi"/>
                <w:b/>
                <w:sz w:val="22"/>
                <w:szCs w:val="22"/>
              </w:rPr>
              <w:t>8</w:t>
            </w:r>
            <w:r w:rsidRPr="001A513F">
              <w:rPr>
                <w:rFonts w:asciiTheme="minorHAnsi" w:hAnsiTheme="minorHAnsi" w:cstheme="minorHAnsi"/>
                <w:b/>
                <w:sz w:val="22"/>
                <w:szCs w:val="22"/>
              </w:rPr>
              <w:t>.  Service Standards, Governance and Workforce</w:t>
            </w:r>
          </w:p>
          <w:p w14:paraId="0ACC9124" w14:textId="15EEC5F1" w:rsidR="00290206" w:rsidRPr="00290206" w:rsidRDefault="00290206" w:rsidP="00A77BA4">
            <w:pPr>
              <w:tabs>
                <w:tab w:val="left" w:pos="1440"/>
              </w:tabs>
              <w:rPr>
                <w:rFonts w:asciiTheme="minorHAnsi" w:hAnsiTheme="minorHAnsi" w:cstheme="minorHAnsi"/>
                <w:b/>
                <w:sz w:val="16"/>
                <w:szCs w:val="16"/>
              </w:rPr>
            </w:pPr>
          </w:p>
        </w:tc>
      </w:tr>
      <w:tr w:rsidR="00290206" w:rsidRPr="00D40998" w14:paraId="6E7F7611" w14:textId="77777777" w:rsidTr="00290206">
        <w:tc>
          <w:tcPr>
            <w:tcW w:w="10173" w:type="dxa"/>
            <w:gridSpan w:val="2"/>
            <w:tcBorders>
              <w:top w:val="single" w:sz="4" w:space="0" w:color="auto"/>
            </w:tcBorders>
          </w:tcPr>
          <w:p w14:paraId="4C8391DC" w14:textId="64D93260" w:rsidR="00290206" w:rsidRPr="00D40998" w:rsidRDefault="00290206" w:rsidP="00A77BA4">
            <w:pPr>
              <w:tabs>
                <w:tab w:val="left" w:pos="1440"/>
              </w:tabs>
              <w:rPr>
                <w:rFonts w:asciiTheme="minorHAnsi" w:hAnsiTheme="minorHAnsi" w:cstheme="minorHAnsi"/>
                <w:b/>
                <w:sz w:val="22"/>
                <w:szCs w:val="22"/>
              </w:rPr>
            </w:pPr>
          </w:p>
        </w:tc>
      </w:tr>
      <w:tr w:rsidR="00921F01" w:rsidRPr="00D40998" w14:paraId="6A9D2208" w14:textId="77777777" w:rsidTr="42AF5257">
        <w:tc>
          <w:tcPr>
            <w:tcW w:w="864" w:type="dxa"/>
          </w:tcPr>
          <w:p w14:paraId="579B6E90" w14:textId="77777777" w:rsidR="00921F01" w:rsidRPr="00D40998"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D40998">
              <w:rPr>
                <w:rFonts w:asciiTheme="minorHAnsi" w:hAnsiTheme="minorHAnsi" w:cstheme="minorHAnsi"/>
                <w:b/>
                <w:sz w:val="22"/>
                <w:szCs w:val="22"/>
              </w:rPr>
              <w:t>.1</w:t>
            </w:r>
          </w:p>
        </w:tc>
        <w:tc>
          <w:tcPr>
            <w:tcW w:w="9309" w:type="dxa"/>
          </w:tcPr>
          <w:p w14:paraId="00ED6CB3" w14:textId="77777777" w:rsidR="00921F01" w:rsidRPr="00D40998" w:rsidRDefault="00921F01" w:rsidP="00A77BA4">
            <w:pPr>
              <w:tabs>
                <w:tab w:val="left" w:pos="1440"/>
              </w:tabs>
              <w:rPr>
                <w:rFonts w:asciiTheme="minorHAnsi" w:hAnsiTheme="minorHAnsi" w:cstheme="minorHAnsi"/>
                <w:b/>
                <w:sz w:val="22"/>
                <w:szCs w:val="22"/>
              </w:rPr>
            </w:pPr>
            <w:r w:rsidRPr="00D40998">
              <w:rPr>
                <w:rFonts w:asciiTheme="minorHAnsi" w:hAnsiTheme="minorHAnsi" w:cstheme="minorHAnsi"/>
                <w:b/>
                <w:sz w:val="22"/>
                <w:szCs w:val="22"/>
              </w:rPr>
              <w:t xml:space="preserve">Service Standards </w:t>
            </w:r>
          </w:p>
          <w:p w14:paraId="2F6FAF19" w14:textId="77777777" w:rsidR="00921F01" w:rsidRPr="00D40998" w:rsidRDefault="00921F01" w:rsidP="00A77BA4">
            <w:pPr>
              <w:tabs>
                <w:tab w:val="left" w:pos="1440"/>
              </w:tabs>
              <w:rPr>
                <w:rFonts w:asciiTheme="minorHAnsi" w:hAnsiTheme="minorHAnsi" w:cstheme="minorHAnsi"/>
                <w:b/>
                <w:sz w:val="22"/>
                <w:szCs w:val="22"/>
              </w:rPr>
            </w:pPr>
          </w:p>
        </w:tc>
      </w:tr>
      <w:tr w:rsidR="00921F01" w:rsidRPr="0038590F" w14:paraId="1300F3D8" w14:textId="77777777" w:rsidTr="42AF5257">
        <w:trPr>
          <w:trHeight w:val="467"/>
        </w:trPr>
        <w:tc>
          <w:tcPr>
            <w:tcW w:w="864" w:type="dxa"/>
          </w:tcPr>
          <w:p w14:paraId="292F6AFB" w14:textId="77777777" w:rsidR="00921F01" w:rsidRPr="00D40998"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D40998">
              <w:rPr>
                <w:rFonts w:asciiTheme="minorHAnsi" w:hAnsiTheme="minorHAnsi" w:cstheme="minorHAnsi"/>
                <w:sz w:val="22"/>
                <w:szCs w:val="22"/>
              </w:rPr>
              <w:t>.1.1</w:t>
            </w:r>
          </w:p>
        </w:tc>
        <w:tc>
          <w:tcPr>
            <w:tcW w:w="9309" w:type="dxa"/>
          </w:tcPr>
          <w:p w14:paraId="1B27E7B7" w14:textId="25210728" w:rsidR="00921F01" w:rsidRDefault="00921F01" w:rsidP="00A77BA4">
            <w:pPr>
              <w:autoSpaceDE w:val="0"/>
              <w:autoSpaceDN w:val="0"/>
              <w:adjustRightInd w:val="0"/>
              <w:rPr>
                <w:rFonts w:asciiTheme="minorHAnsi" w:hAnsiTheme="minorHAnsi" w:cstheme="minorHAnsi"/>
                <w:sz w:val="22"/>
                <w:szCs w:val="22"/>
              </w:rPr>
            </w:pPr>
            <w:r w:rsidRPr="00D40998">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D40998">
              <w:rPr>
                <w:rFonts w:asciiTheme="minorHAnsi" w:hAnsiTheme="minorHAnsi" w:cstheme="minorHAnsi"/>
                <w:sz w:val="22"/>
                <w:szCs w:val="22"/>
              </w:rPr>
              <w:t xml:space="preserve"> must provide the </w:t>
            </w:r>
            <w:r>
              <w:rPr>
                <w:rFonts w:asciiTheme="minorHAnsi" w:hAnsiTheme="minorHAnsi" w:cstheme="minorHAnsi"/>
                <w:sz w:val="22"/>
                <w:szCs w:val="22"/>
              </w:rPr>
              <w:t>S</w:t>
            </w:r>
            <w:r w:rsidRPr="00D40998">
              <w:rPr>
                <w:rFonts w:asciiTheme="minorHAnsi" w:hAnsiTheme="minorHAnsi" w:cstheme="minorHAnsi"/>
                <w:sz w:val="22"/>
                <w:szCs w:val="22"/>
              </w:rPr>
              <w:t xml:space="preserve">ervice in accordance with the terms of this specification and the Policy and Quality Statements. </w:t>
            </w:r>
          </w:p>
          <w:p w14:paraId="64F12AB9" w14:textId="77777777" w:rsidR="00921F01" w:rsidRPr="00D40998" w:rsidRDefault="00921F01" w:rsidP="00A77BA4">
            <w:pPr>
              <w:autoSpaceDE w:val="0"/>
              <w:autoSpaceDN w:val="0"/>
              <w:adjustRightInd w:val="0"/>
              <w:rPr>
                <w:rFonts w:asciiTheme="minorHAnsi" w:hAnsiTheme="minorHAnsi" w:cstheme="minorHAnsi"/>
                <w:sz w:val="22"/>
                <w:szCs w:val="22"/>
              </w:rPr>
            </w:pPr>
          </w:p>
        </w:tc>
      </w:tr>
      <w:tr w:rsidR="00921F01" w:rsidRPr="009A3537" w14:paraId="6573D626" w14:textId="77777777" w:rsidTr="42AF5257">
        <w:tc>
          <w:tcPr>
            <w:tcW w:w="864" w:type="dxa"/>
          </w:tcPr>
          <w:p w14:paraId="269769E1" w14:textId="77777777" w:rsidR="00921F01" w:rsidRPr="002D3F8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2D3F8F">
              <w:rPr>
                <w:rFonts w:asciiTheme="minorHAnsi" w:hAnsiTheme="minorHAnsi" w:cstheme="minorHAnsi"/>
                <w:sz w:val="22"/>
                <w:szCs w:val="22"/>
              </w:rPr>
              <w:t>.1.2</w:t>
            </w:r>
          </w:p>
        </w:tc>
        <w:tc>
          <w:tcPr>
            <w:tcW w:w="9309" w:type="dxa"/>
          </w:tcPr>
          <w:p w14:paraId="19C5B05C" w14:textId="7E6ACD33" w:rsidR="00921F01" w:rsidRDefault="00921F01" w:rsidP="00A77BA4">
            <w:pPr>
              <w:autoSpaceDE w:val="0"/>
              <w:autoSpaceDN w:val="0"/>
              <w:adjustRightInd w:val="0"/>
              <w:rPr>
                <w:rFonts w:asciiTheme="minorHAnsi" w:hAnsiTheme="minorHAnsi" w:cstheme="minorHAnsi"/>
                <w:sz w:val="22"/>
                <w:szCs w:val="22"/>
              </w:rPr>
            </w:pPr>
            <w:r w:rsidRPr="002D3F8F">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2D3F8F">
              <w:rPr>
                <w:rFonts w:asciiTheme="minorHAnsi" w:hAnsiTheme="minorHAnsi" w:cstheme="minorHAnsi"/>
                <w:sz w:val="22"/>
                <w:szCs w:val="22"/>
              </w:rPr>
              <w:t xml:space="preserve"> will have</w:t>
            </w:r>
            <w:r w:rsidRPr="002D3F8F">
              <w:rPr>
                <w:rFonts w:asciiTheme="minorHAnsi" w:hAnsiTheme="minorHAnsi" w:cstheme="minorHAnsi"/>
                <w:spacing w:val="-4"/>
                <w:sz w:val="22"/>
                <w:szCs w:val="22"/>
              </w:rPr>
              <w:t xml:space="preserve"> </w:t>
            </w:r>
            <w:r w:rsidRPr="002D3F8F">
              <w:rPr>
                <w:rFonts w:asciiTheme="minorHAnsi" w:hAnsiTheme="minorHAnsi" w:cstheme="minorHAnsi"/>
                <w:spacing w:val="-1"/>
                <w:sz w:val="22"/>
                <w:szCs w:val="22"/>
              </w:rPr>
              <w:t>appropriate</w:t>
            </w:r>
            <w:r w:rsidRPr="002D3F8F">
              <w:rPr>
                <w:rFonts w:asciiTheme="minorHAnsi" w:hAnsiTheme="minorHAnsi" w:cstheme="minorHAnsi"/>
                <w:spacing w:val="-3"/>
                <w:sz w:val="22"/>
                <w:szCs w:val="22"/>
              </w:rPr>
              <w:t xml:space="preserve"> </w:t>
            </w:r>
            <w:r w:rsidRPr="002D3F8F">
              <w:rPr>
                <w:rFonts w:asciiTheme="minorHAnsi" w:hAnsiTheme="minorHAnsi" w:cstheme="minorHAnsi"/>
                <w:spacing w:val="-1"/>
                <w:sz w:val="22"/>
                <w:szCs w:val="22"/>
              </w:rPr>
              <w:t>mechanisms</w:t>
            </w:r>
            <w:r w:rsidRPr="002D3F8F">
              <w:rPr>
                <w:rFonts w:asciiTheme="minorHAnsi" w:hAnsiTheme="minorHAnsi" w:cstheme="minorHAnsi"/>
                <w:spacing w:val="-4"/>
                <w:sz w:val="22"/>
                <w:szCs w:val="22"/>
              </w:rPr>
              <w:t xml:space="preserve"> </w:t>
            </w:r>
            <w:r w:rsidRPr="002D3F8F">
              <w:rPr>
                <w:rFonts w:asciiTheme="minorHAnsi" w:hAnsiTheme="minorHAnsi" w:cstheme="minorHAnsi"/>
                <w:spacing w:val="-2"/>
                <w:sz w:val="22"/>
                <w:szCs w:val="22"/>
              </w:rPr>
              <w:t>in</w:t>
            </w:r>
            <w:r w:rsidRPr="002D3F8F">
              <w:rPr>
                <w:rFonts w:asciiTheme="minorHAnsi" w:hAnsiTheme="minorHAnsi" w:cstheme="minorHAnsi"/>
                <w:spacing w:val="-5"/>
                <w:sz w:val="22"/>
                <w:szCs w:val="22"/>
              </w:rPr>
              <w:t xml:space="preserve"> </w:t>
            </w:r>
            <w:r w:rsidRPr="002D3F8F">
              <w:rPr>
                <w:rFonts w:asciiTheme="minorHAnsi" w:hAnsiTheme="minorHAnsi" w:cstheme="minorHAnsi"/>
                <w:sz w:val="22"/>
                <w:szCs w:val="22"/>
              </w:rPr>
              <w:t>place</w:t>
            </w:r>
            <w:r w:rsidRPr="002D3F8F">
              <w:rPr>
                <w:rFonts w:asciiTheme="minorHAnsi" w:hAnsiTheme="minorHAnsi" w:cstheme="minorHAnsi"/>
                <w:spacing w:val="-5"/>
                <w:sz w:val="22"/>
                <w:szCs w:val="22"/>
              </w:rPr>
              <w:t xml:space="preserve"> </w:t>
            </w:r>
            <w:r w:rsidRPr="002D3F8F">
              <w:rPr>
                <w:rFonts w:asciiTheme="minorHAnsi" w:hAnsiTheme="minorHAnsi" w:cstheme="minorHAnsi"/>
                <w:sz w:val="22"/>
                <w:szCs w:val="22"/>
              </w:rPr>
              <w:t>to</w:t>
            </w:r>
            <w:r w:rsidRPr="002D3F8F">
              <w:rPr>
                <w:rFonts w:asciiTheme="minorHAnsi" w:hAnsiTheme="minorHAnsi" w:cstheme="minorHAnsi"/>
                <w:spacing w:val="-3"/>
                <w:sz w:val="22"/>
                <w:szCs w:val="22"/>
              </w:rPr>
              <w:t xml:space="preserve"> </w:t>
            </w:r>
            <w:r w:rsidRPr="002D3F8F">
              <w:rPr>
                <w:rFonts w:asciiTheme="minorHAnsi" w:hAnsiTheme="minorHAnsi" w:cstheme="minorHAnsi"/>
                <w:spacing w:val="-1"/>
                <w:sz w:val="22"/>
                <w:szCs w:val="22"/>
              </w:rPr>
              <w:t>monitor</w:t>
            </w:r>
            <w:r w:rsidRPr="002D3F8F">
              <w:rPr>
                <w:rFonts w:asciiTheme="minorHAnsi" w:hAnsiTheme="minorHAnsi" w:cstheme="minorHAnsi"/>
                <w:spacing w:val="-4"/>
                <w:sz w:val="22"/>
                <w:szCs w:val="22"/>
              </w:rPr>
              <w:t xml:space="preserve"> </w:t>
            </w:r>
            <w:r w:rsidRPr="002D3F8F">
              <w:rPr>
                <w:rFonts w:asciiTheme="minorHAnsi" w:hAnsiTheme="minorHAnsi" w:cstheme="minorHAnsi"/>
                <w:spacing w:val="-1"/>
                <w:sz w:val="22"/>
                <w:szCs w:val="22"/>
              </w:rPr>
              <w:t>compliance</w:t>
            </w:r>
            <w:r w:rsidRPr="002D3F8F">
              <w:rPr>
                <w:rFonts w:asciiTheme="minorHAnsi" w:hAnsiTheme="minorHAnsi" w:cstheme="minorHAnsi"/>
                <w:spacing w:val="-5"/>
                <w:sz w:val="22"/>
                <w:szCs w:val="22"/>
              </w:rPr>
              <w:t xml:space="preserve"> </w:t>
            </w:r>
            <w:r w:rsidRPr="002D3F8F">
              <w:rPr>
                <w:rFonts w:asciiTheme="minorHAnsi" w:hAnsiTheme="minorHAnsi" w:cstheme="minorHAnsi"/>
                <w:spacing w:val="-1"/>
                <w:sz w:val="22"/>
                <w:szCs w:val="22"/>
              </w:rPr>
              <w:t>with</w:t>
            </w:r>
            <w:r w:rsidRPr="002D3F8F">
              <w:rPr>
                <w:rFonts w:asciiTheme="minorHAnsi" w:hAnsiTheme="minorHAnsi" w:cstheme="minorHAnsi"/>
                <w:spacing w:val="-5"/>
                <w:sz w:val="22"/>
                <w:szCs w:val="22"/>
              </w:rPr>
              <w:t xml:space="preserve"> </w:t>
            </w:r>
            <w:r w:rsidRPr="002D3F8F">
              <w:rPr>
                <w:rFonts w:asciiTheme="minorHAnsi" w:hAnsiTheme="minorHAnsi" w:cstheme="minorHAnsi"/>
                <w:spacing w:val="-1"/>
                <w:sz w:val="22"/>
                <w:szCs w:val="22"/>
              </w:rPr>
              <w:t>required</w:t>
            </w:r>
            <w:r w:rsidRPr="002D3F8F">
              <w:rPr>
                <w:rFonts w:asciiTheme="minorHAnsi" w:hAnsiTheme="minorHAnsi" w:cstheme="minorHAnsi"/>
                <w:spacing w:val="81"/>
                <w:sz w:val="22"/>
                <w:szCs w:val="22"/>
              </w:rPr>
              <w:t xml:space="preserve"> </w:t>
            </w:r>
            <w:r w:rsidRPr="002D3F8F">
              <w:rPr>
                <w:rFonts w:asciiTheme="minorHAnsi" w:hAnsiTheme="minorHAnsi" w:cstheme="minorHAnsi"/>
                <w:sz w:val="22"/>
                <w:szCs w:val="22"/>
              </w:rPr>
              <w:t>standards</w:t>
            </w:r>
            <w:r w:rsidRPr="002D3F8F">
              <w:rPr>
                <w:rFonts w:asciiTheme="minorHAnsi" w:hAnsiTheme="minorHAnsi" w:cstheme="minorHAnsi"/>
                <w:spacing w:val="-9"/>
                <w:sz w:val="22"/>
                <w:szCs w:val="22"/>
              </w:rPr>
              <w:t xml:space="preserve"> </w:t>
            </w:r>
            <w:r w:rsidRPr="002D3F8F">
              <w:rPr>
                <w:rFonts w:asciiTheme="minorHAnsi" w:hAnsiTheme="minorHAnsi" w:cstheme="minorHAnsi"/>
                <w:sz w:val="22"/>
                <w:szCs w:val="22"/>
              </w:rPr>
              <w:t>of</w:t>
            </w:r>
            <w:r w:rsidRPr="002D3F8F">
              <w:rPr>
                <w:rFonts w:asciiTheme="minorHAnsi" w:hAnsiTheme="minorHAnsi" w:cstheme="minorHAnsi"/>
                <w:spacing w:val="-7"/>
                <w:sz w:val="22"/>
                <w:szCs w:val="22"/>
              </w:rPr>
              <w:t xml:space="preserve"> </w:t>
            </w:r>
            <w:r w:rsidRPr="002D3F8F">
              <w:rPr>
                <w:rFonts w:asciiTheme="minorHAnsi" w:hAnsiTheme="minorHAnsi" w:cstheme="minorHAnsi"/>
                <w:sz w:val="22"/>
                <w:szCs w:val="22"/>
              </w:rPr>
              <w:t xml:space="preserve">practice. </w:t>
            </w:r>
          </w:p>
          <w:p w14:paraId="500B882C" w14:textId="77777777" w:rsidR="00921F01" w:rsidRPr="002D3F8F" w:rsidRDefault="00921F01" w:rsidP="00A77BA4">
            <w:pPr>
              <w:autoSpaceDE w:val="0"/>
              <w:autoSpaceDN w:val="0"/>
              <w:adjustRightInd w:val="0"/>
              <w:rPr>
                <w:rFonts w:asciiTheme="minorHAnsi" w:hAnsiTheme="minorHAnsi" w:cstheme="minorHAnsi"/>
                <w:sz w:val="22"/>
                <w:szCs w:val="22"/>
              </w:rPr>
            </w:pPr>
          </w:p>
        </w:tc>
      </w:tr>
      <w:tr w:rsidR="00921F01" w:rsidRPr="009A3537" w14:paraId="37A3CFE1" w14:textId="77777777" w:rsidTr="42AF5257">
        <w:tc>
          <w:tcPr>
            <w:tcW w:w="864" w:type="dxa"/>
          </w:tcPr>
          <w:p w14:paraId="27EB6BAA" w14:textId="77777777" w:rsidR="00921F01" w:rsidRPr="009A3537"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9A3537">
              <w:rPr>
                <w:rFonts w:asciiTheme="minorHAnsi" w:hAnsiTheme="minorHAnsi" w:cstheme="minorHAnsi"/>
                <w:sz w:val="22"/>
                <w:szCs w:val="22"/>
              </w:rPr>
              <w:t>1.</w:t>
            </w:r>
            <w:r>
              <w:rPr>
                <w:rFonts w:asciiTheme="minorHAnsi" w:hAnsiTheme="minorHAnsi" w:cstheme="minorHAnsi"/>
                <w:sz w:val="22"/>
                <w:szCs w:val="22"/>
              </w:rPr>
              <w:t>3</w:t>
            </w:r>
          </w:p>
        </w:tc>
        <w:tc>
          <w:tcPr>
            <w:tcW w:w="9309" w:type="dxa"/>
          </w:tcPr>
          <w:p w14:paraId="0D8E15E7" w14:textId="72B1EDA4" w:rsidR="00921F01" w:rsidRPr="009A3537" w:rsidRDefault="00921F01" w:rsidP="00A77BA4">
            <w:pPr>
              <w:autoSpaceDE w:val="0"/>
              <w:autoSpaceDN w:val="0"/>
              <w:adjustRightInd w:val="0"/>
              <w:rPr>
                <w:rFonts w:asciiTheme="minorHAnsi" w:hAnsiTheme="minorHAnsi" w:cstheme="minorHAnsi"/>
                <w:sz w:val="22"/>
                <w:szCs w:val="22"/>
              </w:rPr>
            </w:pPr>
            <w:r w:rsidRPr="00AC0368">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AC0368">
              <w:rPr>
                <w:rFonts w:asciiTheme="minorHAnsi" w:hAnsiTheme="minorHAnsi" w:cstheme="minorHAnsi"/>
                <w:sz w:val="22"/>
                <w:szCs w:val="22"/>
              </w:rPr>
              <w:t xml:space="preserve"> will comply with all standards and regulations relevant to the Service.  The </w:t>
            </w:r>
            <w:r w:rsidR="00A16082">
              <w:rPr>
                <w:rFonts w:asciiTheme="minorHAnsi" w:hAnsiTheme="minorHAnsi" w:cstheme="minorHAnsi"/>
                <w:sz w:val="22"/>
                <w:szCs w:val="22"/>
              </w:rPr>
              <w:t>Provider</w:t>
            </w:r>
            <w:r w:rsidRPr="00AC0368">
              <w:rPr>
                <w:rFonts w:asciiTheme="minorHAnsi" w:hAnsiTheme="minorHAnsi" w:cstheme="minorHAnsi"/>
                <w:sz w:val="22"/>
                <w:szCs w:val="22"/>
              </w:rPr>
              <w:t xml:space="preserve"> will ensure that </w:t>
            </w:r>
            <w:r>
              <w:rPr>
                <w:rFonts w:asciiTheme="minorHAnsi" w:hAnsiTheme="minorHAnsi" w:cstheme="minorHAnsi"/>
                <w:sz w:val="22"/>
                <w:szCs w:val="22"/>
              </w:rPr>
              <w:t>the Service</w:t>
            </w:r>
            <w:r w:rsidRPr="00AC0368">
              <w:rPr>
                <w:rFonts w:asciiTheme="minorHAnsi" w:hAnsiTheme="minorHAnsi" w:cstheme="minorHAnsi"/>
                <w:sz w:val="22"/>
                <w:szCs w:val="22"/>
              </w:rPr>
              <w:t xml:space="preserve"> adapts where necessary to ensure compliance with any new standards and regulations which are relevant to the Service.</w:t>
            </w:r>
          </w:p>
          <w:p w14:paraId="1EEAFACA" w14:textId="77777777" w:rsidR="00921F01" w:rsidRPr="009A3537" w:rsidRDefault="00921F01" w:rsidP="00A77BA4">
            <w:pPr>
              <w:autoSpaceDE w:val="0"/>
              <w:autoSpaceDN w:val="0"/>
              <w:adjustRightInd w:val="0"/>
              <w:rPr>
                <w:rFonts w:asciiTheme="minorHAnsi" w:hAnsiTheme="minorHAnsi" w:cstheme="minorHAnsi"/>
                <w:sz w:val="22"/>
                <w:szCs w:val="22"/>
              </w:rPr>
            </w:pPr>
          </w:p>
        </w:tc>
      </w:tr>
      <w:tr w:rsidR="00921F01" w:rsidRPr="00770DE1" w14:paraId="48604781" w14:textId="77777777" w:rsidTr="00290206">
        <w:trPr>
          <w:trHeight w:val="1097"/>
        </w:trPr>
        <w:tc>
          <w:tcPr>
            <w:tcW w:w="864" w:type="dxa"/>
          </w:tcPr>
          <w:p w14:paraId="226AC2EE" w14:textId="77777777" w:rsidR="00921F01" w:rsidRPr="00E9431B"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E9431B">
              <w:rPr>
                <w:rFonts w:asciiTheme="minorHAnsi" w:hAnsiTheme="minorHAnsi" w:cstheme="minorHAnsi"/>
                <w:sz w:val="22"/>
                <w:szCs w:val="22"/>
              </w:rPr>
              <w:t>.1.4</w:t>
            </w:r>
          </w:p>
        </w:tc>
        <w:tc>
          <w:tcPr>
            <w:tcW w:w="9309" w:type="dxa"/>
          </w:tcPr>
          <w:p w14:paraId="43290F7C" w14:textId="3C5476FF" w:rsidR="00921F01" w:rsidRDefault="00921F01" w:rsidP="00A77BA4">
            <w:pPr>
              <w:rPr>
                <w:rFonts w:asciiTheme="minorHAnsi" w:hAnsiTheme="minorHAnsi" w:cstheme="minorHAnsi"/>
                <w:sz w:val="22"/>
                <w:szCs w:val="22"/>
              </w:rPr>
            </w:pPr>
            <w:r w:rsidRPr="000B4A5B">
              <w:rPr>
                <w:rFonts w:asciiTheme="minorHAnsi" w:hAnsiTheme="minorHAnsi" w:cstheme="minorHAnsi"/>
                <w:sz w:val="22"/>
                <w:szCs w:val="22"/>
              </w:rPr>
              <w:t xml:space="preserve">An up-to-date list of the relevant standards and legislation for </w:t>
            </w:r>
            <w:r w:rsidR="00A16082">
              <w:rPr>
                <w:rFonts w:asciiTheme="minorHAnsi" w:hAnsiTheme="minorHAnsi" w:cstheme="minorHAnsi"/>
                <w:sz w:val="22"/>
                <w:szCs w:val="22"/>
              </w:rPr>
              <w:t>Provider</w:t>
            </w:r>
            <w:r w:rsidRPr="000B4A5B">
              <w:rPr>
                <w:rFonts w:asciiTheme="minorHAnsi" w:hAnsiTheme="minorHAnsi" w:cstheme="minorHAnsi"/>
                <w:sz w:val="22"/>
                <w:szCs w:val="22"/>
              </w:rPr>
              <w:t xml:space="preserve">s and Managers can be found here: </w:t>
            </w:r>
          </w:p>
          <w:p w14:paraId="1FD8FD2E" w14:textId="77777777" w:rsidR="00C12AE1" w:rsidRPr="000B4A5B" w:rsidRDefault="00C12AE1" w:rsidP="00A77BA4">
            <w:pPr>
              <w:rPr>
                <w:rFonts w:asciiTheme="minorHAnsi" w:hAnsiTheme="minorHAnsi" w:cstheme="minorHAnsi"/>
                <w:sz w:val="22"/>
                <w:szCs w:val="22"/>
              </w:rPr>
            </w:pPr>
          </w:p>
          <w:p w14:paraId="5093A3FD" w14:textId="77777777" w:rsidR="00921F01" w:rsidRDefault="00921F01" w:rsidP="00290206">
            <w:pPr>
              <w:rPr>
                <w:rStyle w:val="Hyperlink"/>
                <w:rFonts w:asciiTheme="minorHAnsi" w:hAnsiTheme="minorHAnsi" w:cstheme="minorHAnsi"/>
                <w:sz w:val="22"/>
                <w:szCs w:val="22"/>
              </w:rPr>
            </w:pPr>
            <w:hyperlink r:id="rId17" w:history="1">
              <w:r w:rsidRPr="000B4A5B">
                <w:rPr>
                  <w:rStyle w:val="Hyperlink"/>
                  <w:rFonts w:asciiTheme="minorHAnsi" w:hAnsiTheme="minorHAnsi" w:cstheme="minorHAnsi"/>
                  <w:sz w:val="22"/>
                  <w:szCs w:val="22"/>
                </w:rPr>
                <w:t xml:space="preserve">Regulations for service </w:t>
              </w:r>
              <w:r w:rsidR="00A16082">
                <w:rPr>
                  <w:rStyle w:val="Hyperlink"/>
                  <w:rFonts w:asciiTheme="minorHAnsi" w:hAnsiTheme="minorHAnsi" w:cstheme="minorHAnsi"/>
                  <w:sz w:val="22"/>
                  <w:szCs w:val="22"/>
                </w:rPr>
                <w:t>Provider</w:t>
              </w:r>
              <w:r w:rsidRPr="000B4A5B">
                <w:rPr>
                  <w:rStyle w:val="Hyperlink"/>
                  <w:rFonts w:asciiTheme="minorHAnsi" w:hAnsiTheme="minorHAnsi" w:cstheme="minorHAnsi"/>
                  <w:sz w:val="22"/>
                  <w:szCs w:val="22"/>
                </w:rPr>
                <w:t>s and managers - Care Quality Commission (cqc.org.uk)</w:t>
              </w:r>
            </w:hyperlink>
            <w:r w:rsidR="00290206">
              <w:rPr>
                <w:rStyle w:val="Hyperlink"/>
                <w:rFonts w:asciiTheme="minorHAnsi" w:hAnsiTheme="minorHAnsi" w:cstheme="minorHAnsi"/>
                <w:sz w:val="22"/>
                <w:szCs w:val="22"/>
              </w:rPr>
              <w:t xml:space="preserve"> </w:t>
            </w:r>
          </w:p>
          <w:p w14:paraId="08A54BF9" w14:textId="62757EF0" w:rsidR="00C12AE1" w:rsidRPr="000B4A5B" w:rsidRDefault="00C12AE1" w:rsidP="00290206">
            <w:pPr>
              <w:rPr>
                <w:rFonts w:asciiTheme="minorHAnsi" w:hAnsiTheme="minorHAnsi" w:cstheme="minorHAnsi"/>
                <w:sz w:val="22"/>
                <w:szCs w:val="22"/>
              </w:rPr>
            </w:pPr>
          </w:p>
        </w:tc>
      </w:tr>
      <w:tr w:rsidR="00921F01" w:rsidRPr="00305128" w14:paraId="2F4E0625" w14:textId="77777777" w:rsidTr="42AF5257">
        <w:tc>
          <w:tcPr>
            <w:tcW w:w="864" w:type="dxa"/>
          </w:tcPr>
          <w:p w14:paraId="7D71618E" w14:textId="151ACD5B" w:rsidR="00921F01" w:rsidRPr="00305128"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305128">
              <w:rPr>
                <w:rFonts w:asciiTheme="minorHAnsi" w:hAnsiTheme="minorHAnsi" w:cstheme="minorHAnsi"/>
                <w:sz w:val="22"/>
                <w:szCs w:val="22"/>
              </w:rPr>
              <w:t>.1.</w:t>
            </w:r>
            <w:r w:rsidR="00290206">
              <w:rPr>
                <w:rFonts w:asciiTheme="minorHAnsi" w:hAnsiTheme="minorHAnsi" w:cstheme="minorHAnsi"/>
                <w:sz w:val="22"/>
                <w:szCs w:val="22"/>
              </w:rPr>
              <w:t>5</w:t>
            </w:r>
          </w:p>
        </w:tc>
        <w:tc>
          <w:tcPr>
            <w:tcW w:w="9309" w:type="dxa"/>
          </w:tcPr>
          <w:p w14:paraId="01B88B03" w14:textId="6F9C480F" w:rsidR="00921F01" w:rsidRPr="00290206" w:rsidRDefault="00921F01" w:rsidP="00A77BA4">
            <w:pPr>
              <w:rPr>
                <w:rFonts w:asciiTheme="minorHAnsi" w:hAnsiTheme="minorHAnsi" w:cstheme="minorHAnsi"/>
                <w:sz w:val="22"/>
                <w:szCs w:val="22"/>
              </w:rPr>
            </w:pPr>
            <w:r w:rsidRPr="00305128">
              <w:rPr>
                <w:rFonts w:asciiTheme="minorHAnsi" w:hAnsiTheme="minorHAnsi" w:cstheme="minorHAnsi"/>
                <w:sz w:val="22"/>
                <w:szCs w:val="22"/>
              </w:rPr>
              <w:t>T</w:t>
            </w:r>
            <w:r>
              <w:rPr>
                <w:rFonts w:asciiTheme="minorHAnsi" w:hAnsiTheme="minorHAnsi" w:cstheme="minorHAnsi"/>
                <w:sz w:val="22"/>
                <w:szCs w:val="22"/>
              </w:rPr>
              <w:t xml:space="preserve">he </w:t>
            </w:r>
            <w:r w:rsidR="00A16082">
              <w:rPr>
                <w:rFonts w:asciiTheme="minorHAnsi" w:hAnsiTheme="minorHAnsi" w:cstheme="minorHAnsi"/>
                <w:sz w:val="22"/>
                <w:szCs w:val="22"/>
              </w:rPr>
              <w:t>Provider</w:t>
            </w:r>
            <w:r w:rsidRPr="00305128">
              <w:rPr>
                <w:rFonts w:asciiTheme="minorHAnsi" w:hAnsiTheme="minorHAnsi" w:cstheme="minorHAnsi"/>
                <w:sz w:val="22"/>
                <w:szCs w:val="22"/>
              </w:rPr>
              <w:t xml:space="preserve"> shall promptly inform the </w:t>
            </w:r>
            <w:r w:rsidRPr="004A198E">
              <w:rPr>
                <w:rFonts w:asciiTheme="minorHAnsi" w:hAnsiTheme="minorHAnsi" w:cstheme="minorHAnsi"/>
                <w:sz w:val="22"/>
                <w:szCs w:val="22"/>
              </w:rPr>
              <w:t>Council</w:t>
            </w:r>
            <w:r w:rsidRPr="00305128">
              <w:rPr>
                <w:rFonts w:asciiTheme="minorHAnsi" w:hAnsiTheme="minorHAnsi" w:cstheme="minorHAnsi"/>
                <w:sz w:val="22"/>
                <w:szCs w:val="22"/>
              </w:rPr>
              <w:t xml:space="preserve"> of the outcomes from a CQC inspection and provide </w:t>
            </w:r>
            <w:r>
              <w:rPr>
                <w:rFonts w:asciiTheme="minorHAnsi" w:hAnsiTheme="minorHAnsi" w:cstheme="minorHAnsi"/>
                <w:sz w:val="22"/>
                <w:szCs w:val="22"/>
              </w:rPr>
              <w:t xml:space="preserve">a copy of any </w:t>
            </w:r>
            <w:r w:rsidR="00D26329" w:rsidRPr="00290206">
              <w:rPr>
                <w:rFonts w:asciiTheme="minorHAnsi" w:hAnsiTheme="minorHAnsi" w:cstheme="minorHAnsi"/>
                <w:sz w:val="22"/>
                <w:szCs w:val="22"/>
              </w:rPr>
              <w:t>draft</w:t>
            </w:r>
            <w:r w:rsidRPr="00290206">
              <w:rPr>
                <w:rFonts w:asciiTheme="minorHAnsi" w:hAnsiTheme="minorHAnsi" w:cstheme="minorHAnsi"/>
                <w:sz w:val="22"/>
                <w:szCs w:val="22"/>
              </w:rPr>
              <w:t xml:space="preserve"> report </w:t>
            </w:r>
            <w:r>
              <w:rPr>
                <w:rFonts w:asciiTheme="minorHAnsi" w:hAnsiTheme="minorHAnsi" w:cstheme="minorHAnsi"/>
                <w:sz w:val="22"/>
                <w:szCs w:val="22"/>
              </w:rPr>
              <w:t xml:space="preserve">within 24 hours of being received by the </w:t>
            </w:r>
            <w:r w:rsidR="00A16082">
              <w:rPr>
                <w:rFonts w:asciiTheme="minorHAnsi" w:hAnsiTheme="minorHAnsi" w:cstheme="minorHAnsi"/>
                <w:sz w:val="22"/>
                <w:szCs w:val="22"/>
              </w:rPr>
              <w:t>Provider</w:t>
            </w:r>
            <w:r>
              <w:rPr>
                <w:rFonts w:asciiTheme="minorHAnsi" w:hAnsiTheme="minorHAnsi" w:cstheme="minorHAnsi"/>
                <w:sz w:val="22"/>
                <w:szCs w:val="22"/>
              </w:rPr>
              <w:t xml:space="preserve">. Copies of any associated correspondence between the CQC and </w:t>
            </w:r>
            <w:r w:rsidR="00A16082">
              <w:rPr>
                <w:rFonts w:asciiTheme="minorHAnsi" w:hAnsiTheme="minorHAnsi" w:cstheme="minorHAnsi"/>
                <w:sz w:val="22"/>
                <w:szCs w:val="22"/>
              </w:rPr>
              <w:t>Provider</w:t>
            </w:r>
            <w:r>
              <w:rPr>
                <w:rFonts w:asciiTheme="minorHAnsi" w:hAnsiTheme="minorHAnsi" w:cstheme="minorHAnsi"/>
                <w:sz w:val="22"/>
                <w:szCs w:val="22"/>
              </w:rPr>
              <w:t xml:space="preserve"> will also be shared including details of any conditions imposed and the </w:t>
            </w:r>
            <w:r w:rsidR="00A16082">
              <w:rPr>
                <w:rFonts w:asciiTheme="minorHAnsi" w:hAnsiTheme="minorHAnsi" w:cstheme="minorHAnsi"/>
                <w:sz w:val="22"/>
                <w:szCs w:val="22"/>
              </w:rPr>
              <w:t>Provider</w:t>
            </w:r>
            <w:r>
              <w:rPr>
                <w:rFonts w:asciiTheme="minorHAnsi" w:hAnsiTheme="minorHAnsi" w:cstheme="minorHAnsi"/>
                <w:sz w:val="22"/>
                <w:szCs w:val="22"/>
              </w:rPr>
              <w:t xml:space="preserve">’s subsequent and continued responses and/or submissions. </w:t>
            </w:r>
            <w:r w:rsidR="00400FF1" w:rsidRPr="00290206">
              <w:rPr>
                <w:rFonts w:asciiTheme="minorHAnsi" w:hAnsiTheme="minorHAnsi" w:cstheme="minorHAnsi"/>
                <w:sz w:val="22"/>
                <w:szCs w:val="22"/>
              </w:rPr>
              <w:t xml:space="preserve">The Provider shall promptly inform the Council </w:t>
            </w:r>
            <w:r w:rsidR="00AD11FE" w:rsidRPr="00290206">
              <w:rPr>
                <w:rFonts w:asciiTheme="minorHAnsi" w:hAnsiTheme="minorHAnsi" w:cstheme="minorHAnsi"/>
                <w:sz w:val="22"/>
                <w:szCs w:val="22"/>
              </w:rPr>
              <w:t>of any concerns raised by any Regulator.</w:t>
            </w:r>
          </w:p>
          <w:p w14:paraId="1FB9A079" w14:textId="77777777" w:rsidR="00921F01" w:rsidRPr="00305128" w:rsidRDefault="00921F01" w:rsidP="00A77BA4">
            <w:pPr>
              <w:rPr>
                <w:rFonts w:asciiTheme="minorHAnsi" w:hAnsiTheme="minorHAnsi" w:cstheme="minorHAnsi"/>
                <w:sz w:val="22"/>
                <w:szCs w:val="22"/>
              </w:rPr>
            </w:pPr>
          </w:p>
        </w:tc>
      </w:tr>
      <w:tr w:rsidR="00921F01" w:rsidRPr="001A513F" w14:paraId="24B920DB" w14:textId="77777777" w:rsidTr="42AF5257">
        <w:tc>
          <w:tcPr>
            <w:tcW w:w="864" w:type="dxa"/>
          </w:tcPr>
          <w:p w14:paraId="5F4E8F28" w14:textId="77777777" w:rsidR="00921F01" w:rsidRPr="001A513F"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A513F">
              <w:rPr>
                <w:rFonts w:asciiTheme="minorHAnsi" w:hAnsiTheme="minorHAnsi" w:cstheme="minorHAnsi"/>
                <w:b/>
                <w:sz w:val="22"/>
                <w:szCs w:val="22"/>
              </w:rPr>
              <w:t>.2</w:t>
            </w:r>
          </w:p>
        </w:tc>
        <w:tc>
          <w:tcPr>
            <w:tcW w:w="9309" w:type="dxa"/>
          </w:tcPr>
          <w:p w14:paraId="63D6E9F0" w14:textId="77777777" w:rsidR="00921F01" w:rsidRPr="001A513F" w:rsidRDefault="00921F01" w:rsidP="00A77BA4">
            <w:pPr>
              <w:pStyle w:val="Heading1"/>
              <w:rPr>
                <w:rFonts w:asciiTheme="minorHAnsi" w:hAnsiTheme="minorHAnsi" w:cstheme="minorHAnsi"/>
                <w:bCs w:val="0"/>
                <w:sz w:val="22"/>
                <w:szCs w:val="22"/>
                <w:lang w:eastAsia="en-GB"/>
              </w:rPr>
            </w:pPr>
            <w:r w:rsidRPr="001A513F">
              <w:rPr>
                <w:rFonts w:asciiTheme="minorHAnsi" w:hAnsiTheme="minorHAnsi" w:cstheme="minorHAnsi"/>
                <w:bCs w:val="0"/>
                <w:sz w:val="22"/>
                <w:szCs w:val="22"/>
                <w:lang w:eastAsia="en-GB"/>
              </w:rPr>
              <w:t xml:space="preserve">Critical Incident Policy and Reviews </w:t>
            </w:r>
          </w:p>
          <w:p w14:paraId="46D9986B" w14:textId="77777777" w:rsidR="00921F01" w:rsidRPr="001A513F" w:rsidRDefault="00921F01" w:rsidP="00A77BA4">
            <w:pPr>
              <w:tabs>
                <w:tab w:val="left" w:pos="1440"/>
              </w:tabs>
              <w:rPr>
                <w:rFonts w:asciiTheme="minorHAnsi" w:hAnsiTheme="minorHAnsi" w:cstheme="minorHAnsi"/>
                <w:b/>
                <w:sz w:val="22"/>
                <w:szCs w:val="22"/>
              </w:rPr>
            </w:pPr>
          </w:p>
        </w:tc>
      </w:tr>
      <w:tr w:rsidR="00921F01" w:rsidRPr="001A513F" w14:paraId="767A3369" w14:textId="77777777" w:rsidTr="42AF5257">
        <w:tc>
          <w:tcPr>
            <w:tcW w:w="864" w:type="dxa"/>
          </w:tcPr>
          <w:p w14:paraId="6D2E3F2F" w14:textId="77777777" w:rsidR="00921F01" w:rsidRPr="001A513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1A513F">
              <w:rPr>
                <w:rFonts w:asciiTheme="minorHAnsi" w:hAnsiTheme="minorHAnsi" w:cstheme="minorHAnsi"/>
                <w:sz w:val="22"/>
                <w:szCs w:val="22"/>
              </w:rPr>
              <w:t>.2.1</w:t>
            </w:r>
          </w:p>
        </w:tc>
        <w:tc>
          <w:tcPr>
            <w:tcW w:w="9309" w:type="dxa"/>
          </w:tcPr>
          <w:p w14:paraId="7ADFA99F" w14:textId="71B888E7" w:rsidR="004714F8" w:rsidRDefault="00921F01" w:rsidP="004714F8">
            <w:pPr>
              <w:tabs>
                <w:tab w:val="left" w:pos="900"/>
              </w:tabs>
              <w:rPr>
                <w:rFonts w:asciiTheme="minorHAnsi" w:hAnsiTheme="minorHAnsi" w:cstheme="minorHAnsi"/>
                <w:sz w:val="22"/>
                <w:szCs w:val="22"/>
              </w:rPr>
            </w:pPr>
            <w:r w:rsidRPr="00305128">
              <w:rPr>
                <w:rFonts w:asciiTheme="minorHAnsi" w:hAnsiTheme="minorHAnsi" w:cstheme="minorHAnsi"/>
                <w:sz w:val="22"/>
                <w:szCs w:val="22"/>
              </w:rPr>
              <w:t xml:space="preserve">The </w:t>
            </w:r>
            <w:r w:rsidR="00857FC7">
              <w:rPr>
                <w:rFonts w:asciiTheme="minorHAnsi" w:hAnsiTheme="minorHAnsi" w:cstheme="minorHAnsi"/>
                <w:sz w:val="22"/>
                <w:szCs w:val="22"/>
              </w:rPr>
              <w:t>Cri</w:t>
            </w:r>
            <w:r w:rsidRPr="00305128">
              <w:rPr>
                <w:rFonts w:asciiTheme="minorHAnsi" w:hAnsiTheme="minorHAnsi" w:cstheme="minorHAnsi"/>
                <w:sz w:val="22"/>
                <w:szCs w:val="22"/>
              </w:rPr>
              <w:t xml:space="preserve">tical </w:t>
            </w:r>
            <w:r w:rsidR="00857FC7">
              <w:rPr>
                <w:rFonts w:asciiTheme="minorHAnsi" w:hAnsiTheme="minorHAnsi" w:cstheme="minorHAnsi"/>
                <w:sz w:val="22"/>
                <w:szCs w:val="22"/>
              </w:rPr>
              <w:t>In</w:t>
            </w:r>
            <w:r w:rsidRPr="00305128">
              <w:rPr>
                <w:rFonts w:asciiTheme="minorHAnsi" w:hAnsiTheme="minorHAnsi" w:cstheme="minorHAnsi"/>
                <w:sz w:val="22"/>
                <w:szCs w:val="22"/>
              </w:rPr>
              <w:t xml:space="preserve">cidents policy shall define and set out the procedure for reporting and investigating critical incidents. The </w:t>
            </w:r>
            <w:r w:rsidR="00A16082">
              <w:rPr>
                <w:rFonts w:asciiTheme="minorHAnsi" w:hAnsiTheme="minorHAnsi" w:cstheme="minorHAnsi"/>
                <w:sz w:val="22"/>
                <w:szCs w:val="22"/>
              </w:rPr>
              <w:t>Provider</w:t>
            </w:r>
            <w:r w:rsidRPr="00305128">
              <w:rPr>
                <w:rFonts w:asciiTheme="minorHAnsi" w:hAnsiTheme="minorHAnsi" w:cstheme="minorHAnsi"/>
                <w:sz w:val="22"/>
                <w:szCs w:val="22"/>
              </w:rPr>
              <w:t xml:space="preserve"> will have in place a policy that ensures any incident is considered with the expected outcome that improvement will be made to services or practice that needs to be remedied. </w:t>
            </w:r>
            <w:r>
              <w:rPr>
                <w:rFonts w:asciiTheme="minorHAnsi" w:hAnsiTheme="minorHAnsi" w:cstheme="minorHAnsi"/>
                <w:sz w:val="22"/>
                <w:szCs w:val="22"/>
              </w:rPr>
              <w:t>T</w:t>
            </w:r>
            <w:r w:rsidRPr="00305128">
              <w:rPr>
                <w:rFonts w:asciiTheme="minorHAnsi" w:hAnsiTheme="minorHAnsi" w:cstheme="minorHAnsi"/>
                <w:sz w:val="22"/>
                <w:szCs w:val="22"/>
              </w:rPr>
              <w:t xml:space="preserve">his policy </w:t>
            </w:r>
            <w:r>
              <w:rPr>
                <w:rFonts w:asciiTheme="minorHAnsi" w:hAnsiTheme="minorHAnsi" w:cstheme="minorHAnsi"/>
                <w:sz w:val="22"/>
                <w:szCs w:val="22"/>
              </w:rPr>
              <w:t>will</w:t>
            </w:r>
            <w:r w:rsidRPr="00305128">
              <w:rPr>
                <w:rFonts w:asciiTheme="minorHAnsi" w:hAnsiTheme="minorHAnsi" w:cstheme="minorHAnsi"/>
                <w:sz w:val="22"/>
                <w:szCs w:val="22"/>
              </w:rPr>
              <w:t xml:space="preserve"> reflect the requirements of relevant bodies, </w:t>
            </w:r>
            <w:r w:rsidR="00290206" w:rsidRPr="00305128">
              <w:rPr>
                <w:rFonts w:asciiTheme="minorHAnsi" w:hAnsiTheme="minorHAnsi" w:cstheme="minorHAnsi"/>
                <w:sz w:val="22"/>
                <w:szCs w:val="22"/>
              </w:rPr>
              <w:t>i.e.,</w:t>
            </w:r>
            <w:r w:rsidRPr="00305128">
              <w:rPr>
                <w:rFonts w:asciiTheme="minorHAnsi" w:hAnsiTheme="minorHAnsi" w:cstheme="minorHAnsi"/>
                <w:sz w:val="22"/>
                <w:szCs w:val="22"/>
              </w:rPr>
              <w:t xml:space="preserve"> CQC.</w:t>
            </w:r>
            <w:r w:rsidR="002F5F0F">
              <w:rPr>
                <w:rFonts w:asciiTheme="minorHAnsi" w:hAnsiTheme="minorHAnsi" w:cstheme="minorHAnsi"/>
                <w:sz w:val="22"/>
                <w:szCs w:val="22"/>
              </w:rPr>
              <w:t xml:space="preserve">  </w:t>
            </w:r>
            <w:r w:rsidR="00654E72">
              <w:rPr>
                <w:rFonts w:asciiTheme="minorHAnsi" w:hAnsiTheme="minorHAnsi" w:cstheme="minorHAnsi"/>
                <w:sz w:val="22"/>
                <w:szCs w:val="22"/>
              </w:rPr>
              <w:t>In line with CQC requirements</w:t>
            </w:r>
            <w:r w:rsidR="00B21E54">
              <w:rPr>
                <w:rFonts w:asciiTheme="minorHAnsi" w:hAnsiTheme="minorHAnsi" w:cstheme="minorHAnsi"/>
                <w:sz w:val="22"/>
                <w:szCs w:val="22"/>
              </w:rPr>
              <w:t>, t</w:t>
            </w:r>
            <w:r w:rsidR="00654E72">
              <w:rPr>
                <w:rFonts w:asciiTheme="minorHAnsi" w:hAnsiTheme="minorHAnsi" w:cstheme="minorHAnsi"/>
                <w:sz w:val="22"/>
                <w:szCs w:val="22"/>
              </w:rPr>
              <w:t xml:space="preserve">he Council </w:t>
            </w:r>
            <w:r w:rsidR="00654E72" w:rsidRPr="00654E72">
              <w:rPr>
                <w:rFonts w:asciiTheme="minorHAnsi" w:hAnsiTheme="minorHAnsi" w:cstheme="minorHAnsi"/>
                <w:sz w:val="22"/>
                <w:szCs w:val="22"/>
              </w:rPr>
              <w:t>expect</w:t>
            </w:r>
            <w:r w:rsidR="00654E72">
              <w:rPr>
                <w:rFonts w:asciiTheme="minorHAnsi" w:hAnsiTheme="minorHAnsi" w:cstheme="minorHAnsi"/>
                <w:sz w:val="22"/>
                <w:szCs w:val="22"/>
              </w:rPr>
              <w:t>s</w:t>
            </w:r>
            <w:r w:rsidR="00654E72" w:rsidRPr="00654E72">
              <w:rPr>
                <w:rFonts w:asciiTheme="minorHAnsi" w:hAnsiTheme="minorHAnsi" w:cstheme="minorHAnsi"/>
                <w:sz w:val="22"/>
                <w:szCs w:val="22"/>
              </w:rPr>
              <w:t xml:space="preserve"> to see a culture of candour, </w:t>
            </w:r>
            <w:r w:rsidR="00290206">
              <w:rPr>
                <w:rFonts w:asciiTheme="minorHAnsi" w:hAnsiTheme="minorHAnsi" w:cstheme="minorHAnsi"/>
                <w:sz w:val="22"/>
                <w:szCs w:val="22"/>
              </w:rPr>
              <w:t>reflection,</w:t>
            </w:r>
            <w:r w:rsidR="00732F41">
              <w:rPr>
                <w:rFonts w:asciiTheme="minorHAnsi" w:hAnsiTheme="minorHAnsi" w:cstheme="minorHAnsi"/>
                <w:sz w:val="22"/>
                <w:szCs w:val="22"/>
              </w:rPr>
              <w:t xml:space="preserve"> and </w:t>
            </w:r>
            <w:r w:rsidR="00654E72" w:rsidRPr="00654E72">
              <w:rPr>
                <w:rFonts w:asciiTheme="minorHAnsi" w:hAnsiTheme="minorHAnsi" w:cstheme="minorHAnsi"/>
                <w:sz w:val="22"/>
                <w:szCs w:val="22"/>
              </w:rPr>
              <w:t>learning</w:t>
            </w:r>
            <w:r w:rsidR="004714F8">
              <w:rPr>
                <w:rFonts w:asciiTheme="minorHAnsi" w:hAnsiTheme="minorHAnsi" w:cstheme="minorHAnsi"/>
                <w:sz w:val="22"/>
                <w:szCs w:val="22"/>
              </w:rPr>
              <w:t>.</w:t>
            </w:r>
          </w:p>
          <w:p w14:paraId="451CA1DB" w14:textId="1A599CC3" w:rsidR="00921F01" w:rsidRPr="001A513F" w:rsidRDefault="004714F8" w:rsidP="004714F8">
            <w:pPr>
              <w:tabs>
                <w:tab w:val="left" w:pos="900"/>
              </w:tabs>
              <w:rPr>
                <w:rFonts w:asciiTheme="minorHAnsi" w:hAnsiTheme="minorHAnsi" w:cstheme="minorHAnsi"/>
                <w:b/>
                <w:sz w:val="22"/>
                <w:szCs w:val="22"/>
              </w:rPr>
            </w:pPr>
            <w:r>
              <w:rPr>
                <w:rFonts w:asciiTheme="minorHAnsi" w:hAnsiTheme="minorHAnsi" w:cstheme="minorHAnsi"/>
                <w:sz w:val="22"/>
                <w:szCs w:val="22"/>
              </w:rPr>
              <w:t xml:space="preserve"> </w:t>
            </w:r>
          </w:p>
        </w:tc>
      </w:tr>
      <w:tr w:rsidR="00921F01" w:rsidRPr="001A513F" w14:paraId="0CB2691C" w14:textId="77777777" w:rsidTr="42AF5257">
        <w:tc>
          <w:tcPr>
            <w:tcW w:w="864" w:type="dxa"/>
          </w:tcPr>
          <w:p w14:paraId="49132FB7" w14:textId="77777777" w:rsidR="00921F01" w:rsidRPr="001A513F"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1A513F">
              <w:rPr>
                <w:rFonts w:asciiTheme="minorHAnsi" w:hAnsiTheme="minorHAnsi" w:cstheme="minorHAnsi"/>
                <w:sz w:val="22"/>
                <w:szCs w:val="22"/>
              </w:rPr>
              <w:t>.2.2</w:t>
            </w:r>
          </w:p>
        </w:tc>
        <w:tc>
          <w:tcPr>
            <w:tcW w:w="9309" w:type="dxa"/>
          </w:tcPr>
          <w:p w14:paraId="001A60F7" w14:textId="4F68F3C3" w:rsidR="00921F01" w:rsidRPr="001A513F" w:rsidRDefault="00921F01" w:rsidP="00A77BA4">
            <w:pPr>
              <w:widowControl w:val="0"/>
              <w:tabs>
                <w:tab w:val="left" w:pos="540"/>
              </w:tabs>
              <w:rPr>
                <w:rFonts w:asciiTheme="minorHAnsi" w:hAnsiTheme="minorHAnsi" w:cstheme="minorHAnsi"/>
                <w:bCs/>
                <w:sz w:val="22"/>
                <w:szCs w:val="22"/>
              </w:rPr>
            </w:pPr>
            <w:r w:rsidRPr="001A513F">
              <w:rPr>
                <w:rFonts w:asciiTheme="minorHAnsi" w:hAnsiTheme="minorHAnsi" w:cstheme="minorHAnsi"/>
                <w:bCs/>
                <w:sz w:val="22"/>
                <w:szCs w:val="22"/>
              </w:rPr>
              <w:t xml:space="preserve">The </w:t>
            </w:r>
            <w:r w:rsidR="00A16082">
              <w:rPr>
                <w:rFonts w:asciiTheme="minorHAnsi" w:hAnsiTheme="minorHAnsi" w:cstheme="minorHAnsi"/>
                <w:bCs/>
                <w:sz w:val="22"/>
                <w:szCs w:val="22"/>
              </w:rPr>
              <w:t>Provider</w:t>
            </w:r>
            <w:r w:rsidRPr="001A513F">
              <w:rPr>
                <w:rFonts w:asciiTheme="minorHAnsi" w:hAnsiTheme="minorHAnsi" w:cstheme="minorHAnsi"/>
                <w:bCs/>
                <w:sz w:val="22"/>
                <w:szCs w:val="22"/>
              </w:rPr>
              <w:t xml:space="preserve"> will have policies and procedures in place to undertake a review if serious harm has occurred or nearly occurred that is associated with the provision of </w:t>
            </w:r>
            <w:r>
              <w:rPr>
                <w:rFonts w:asciiTheme="minorHAnsi" w:hAnsiTheme="minorHAnsi" w:cstheme="minorHAnsi"/>
                <w:bCs/>
                <w:sz w:val="22"/>
                <w:szCs w:val="22"/>
              </w:rPr>
              <w:t>S</w:t>
            </w:r>
            <w:r w:rsidRPr="001A513F">
              <w:rPr>
                <w:rFonts w:asciiTheme="minorHAnsi" w:hAnsiTheme="minorHAnsi" w:cstheme="minorHAnsi"/>
                <w:bCs/>
                <w:sz w:val="22"/>
                <w:szCs w:val="22"/>
              </w:rPr>
              <w:t xml:space="preserve">ervices to </w:t>
            </w:r>
            <w:r w:rsidR="00397849">
              <w:rPr>
                <w:rFonts w:asciiTheme="minorHAnsi" w:hAnsiTheme="minorHAnsi" w:cstheme="minorHAnsi"/>
                <w:bCs/>
                <w:sz w:val="22"/>
                <w:szCs w:val="22"/>
              </w:rPr>
              <w:t>an individual</w:t>
            </w:r>
            <w:r w:rsidR="00857FC7">
              <w:rPr>
                <w:rFonts w:asciiTheme="minorHAnsi" w:hAnsiTheme="minorHAnsi" w:cstheme="minorHAnsi"/>
                <w:bCs/>
                <w:sz w:val="22"/>
                <w:szCs w:val="22"/>
              </w:rPr>
              <w:t xml:space="preserve"> </w:t>
            </w:r>
            <w:r w:rsidRPr="001A513F">
              <w:rPr>
                <w:rFonts w:asciiTheme="minorHAnsi" w:hAnsiTheme="minorHAnsi" w:cstheme="minorHAnsi"/>
                <w:bCs/>
                <w:sz w:val="22"/>
                <w:szCs w:val="22"/>
              </w:rPr>
              <w:t xml:space="preserve">or member of staff. </w:t>
            </w:r>
            <w:r>
              <w:rPr>
                <w:rFonts w:asciiTheme="minorHAnsi" w:hAnsiTheme="minorHAnsi" w:cstheme="minorHAnsi"/>
                <w:bCs/>
                <w:sz w:val="22"/>
                <w:szCs w:val="22"/>
              </w:rPr>
              <w:t>Where appropriate</w:t>
            </w:r>
            <w:r w:rsidR="00B21E54">
              <w:rPr>
                <w:rFonts w:asciiTheme="minorHAnsi" w:hAnsiTheme="minorHAnsi" w:cstheme="minorHAnsi"/>
                <w:bCs/>
                <w:sz w:val="22"/>
                <w:szCs w:val="22"/>
              </w:rPr>
              <w:t>,</w:t>
            </w:r>
            <w:r>
              <w:rPr>
                <w:rFonts w:asciiTheme="minorHAnsi" w:hAnsiTheme="minorHAnsi" w:cstheme="minorHAnsi"/>
                <w:bCs/>
                <w:sz w:val="22"/>
                <w:szCs w:val="22"/>
              </w:rPr>
              <w:t xml:space="preserve"> the Council will be </w:t>
            </w:r>
            <w:r w:rsidRPr="001A513F">
              <w:rPr>
                <w:rFonts w:asciiTheme="minorHAnsi" w:hAnsiTheme="minorHAnsi" w:cstheme="minorHAnsi"/>
                <w:bCs/>
                <w:sz w:val="22"/>
                <w:szCs w:val="22"/>
              </w:rPr>
              <w:t>sought at any such review.</w:t>
            </w:r>
          </w:p>
          <w:p w14:paraId="0F06A346" w14:textId="77777777" w:rsidR="00921F01" w:rsidRPr="001A513F" w:rsidRDefault="00921F01" w:rsidP="00A77BA4">
            <w:pPr>
              <w:widowControl w:val="0"/>
              <w:tabs>
                <w:tab w:val="left" w:pos="540"/>
              </w:tabs>
              <w:rPr>
                <w:rFonts w:asciiTheme="minorHAnsi" w:hAnsiTheme="minorHAnsi" w:cstheme="minorHAnsi"/>
                <w:bCs/>
                <w:sz w:val="22"/>
                <w:szCs w:val="22"/>
              </w:rPr>
            </w:pPr>
          </w:p>
        </w:tc>
      </w:tr>
      <w:tr w:rsidR="00921F01" w:rsidRPr="001A513F" w14:paraId="3940BC02" w14:textId="77777777" w:rsidTr="42AF5257">
        <w:tc>
          <w:tcPr>
            <w:tcW w:w="864" w:type="dxa"/>
          </w:tcPr>
          <w:p w14:paraId="33770D41" w14:textId="77777777" w:rsidR="00921F01" w:rsidRPr="001A513F"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1A513F">
              <w:rPr>
                <w:rFonts w:asciiTheme="minorHAnsi" w:hAnsiTheme="minorHAnsi" w:cstheme="minorHAnsi"/>
                <w:sz w:val="22"/>
                <w:szCs w:val="22"/>
              </w:rPr>
              <w:t>.2.3</w:t>
            </w:r>
          </w:p>
        </w:tc>
        <w:tc>
          <w:tcPr>
            <w:tcW w:w="9309" w:type="dxa"/>
          </w:tcPr>
          <w:p w14:paraId="7944377B" w14:textId="7F30A4FE" w:rsidR="00921F01" w:rsidRPr="001A513F" w:rsidRDefault="00921F01" w:rsidP="00A77BA4">
            <w:pPr>
              <w:widowControl w:val="0"/>
              <w:tabs>
                <w:tab w:val="left" w:pos="540"/>
              </w:tabs>
              <w:rPr>
                <w:rFonts w:asciiTheme="minorHAnsi" w:hAnsiTheme="minorHAnsi" w:cstheme="minorHAnsi"/>
                <w:bCs/>
                <w:sz w:val="22"/>
                <w:szCs w:val="22"/>
              </w:rPr>
            </w:pPr>
            <w:r w:rsidRPr="001A513F">
              <w:rPr>
                <w:rFonts w:asciiTheme="minorHAnsi" w:hAnsiTheme="minorHAnsi" w:cstheme="minorHAnsi"/>
                <w:bCs/>
                <w:sz w:val="22"/>
                <w:szCs w:val="22"/>
              </w:rPr>
              <w:t xml:space="preserve">The </w:t>
            </w:r>
            <w:r w:rsidR="00A16082">
              <w:rPr>
                <w:rFonts w:asciiTheme="minorHAnsi" w:hAnsiTheme="minorHAnsi" w:cstheme="minorHAnsi"/>
                <w:bCs/>
                <w:sz w:val="22"/>
                <w:szCs w:val="22"/>
              </w:rPr>
              <w:t>Provider</w:t>
            </w:r>
            <w:r w:rsidRPr="001A513F">
              <w:rPr>
                <w:rFonts w:asciiTheme="minorHAnsi" w:hAnsiTheme="minorHAnsi" w:cstheme="minorHAnsi"/>
                <w:bCs/>
                <w:sz w:val="22"/>
                <w:szCs w:val="22"/>
              </w:rPr>
              <w:t xml:space="preserve"> will notify the Co</w:t>
            </w:r>
            <w:r>
              <w:rPr>
                <w:rFonts w:asciiTheme="minorHAnsi" w:hAnsiTheme="minorHAnsi" w:cstheme="minorHAnsi"/>
                <w:bCs/>
                <w:sz w:val="22"/>
                <w:szCs w:val="22"/>
              </w:rPr>
              <w:t>uncil</w:t>
            </w:r>
            <w:r w:rsidRPr="001A513F">
              <w:rPr>
                <w:rFonts w:asciiTheme="minorHAnsi" w:hAnsiTheme="minorHAnsi" w:cstheme="minorHAnsi"/>
                <w:bCs/>
                <w:sz w:val="22"/>
                <w:szCs w:val="22"/>
              </w:rPr>
              <w:t xml:space="preserve"> of the commencement and outcomes of all reviews.</w:t>
            </w:r>
          </w:p>
          <w:p w14:paraId="491156EE" w14:textId="77777777" w:rsidR="00921F01" w:rsidRPr="001A513F" w:rsidRDefault="00921F01" w:rsidP="00A77BA4">
            <w:pPr>
              <w:widowControl w:val="0"/>
              <w:tabs>
                <w:tab w:val="left" w:pos="540"/>
              </w:tabs>
              <w:rPr>
                <w:rFonts w:asciiTheme="minorHAnsi" w:hAnsiTheme="minorHAnsi" w:cstheme="minorHAnsi"/>
                <w:bCs/>
                <w:sz w:val="22"/>
                <w:szCs w:val="22"/>
              </w:rPr>
            </w:pPr>
          </w:p>
        </w:tc>
      </w:tr>
      <w:tr w:rsidR="00921F01" w:rsidRPr="0000348C" w14:paraId="67B93F90" w14:textId="77777777" w:rsidTr="42AF5257">
        <w:tc>
          <w:tcPr>
            <w:tcW w:w="864" w:type="dxa"/>
          </w:tcPr>
          <w:p w14:paraId="03796083" w14:textId="77777777" w:rsidR="00921F01" w:rsidRPr="0000348C"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00348C">
              <w:rPr>
                <w:rFonts w:asciiTheme="minorHAnsi" w:hAnsiTheme="minorHAnsi" w:cstheme="minorHAnsi"/>
                <w:b/>
                <w:sz w:val="22"/>
                <w:szCs w:val="22"/>
              </w:rPr>
              <w:t>.3</w:t>
            </w:r>
          </w:p>
        </w:tc>
        <w:tc>
          <w:tcPr>
            <w:tcW w:w="9309" w:type="dxa"/>
          </w:tcPr>
          <w:p w14:paraId="62783583" w14:textId="77777777" w:rsidR="00921F01" w:rsidRPr="0000348C" w:rsidRDefault="00921F01" w:rsidP="00A77BA4">
            <w:pPr>
              <w:tabs>
                <w:tab w:val="left" w:pos="1440"/>
              </w:tabs>
              <w:rPr>
                <w:rFonts w:asciiTheme="minorHAnsi" w:hAnsiTheme="minorHAnsi" w:cstheme="minorHAnsi"/>
                <w:b/>
                <w:sz w:val="22"/>
                <w:szCs w:val="22"/>
              </w:rPr>
            </w:pPr>
            <w:r w:rsidRPr="0000348C">
              <w:rPr>
                <w:rFonts w:asciiTheme="minorHAnsi" w:hAnsiTheme="minorHAnsi" w:cstheme="minorHAnsi"/>
                <w:b/>
                <w:sz w:val="22"/>
                <w:szCs w:val="22"/>
              </w:rPr>
              <w:t xml:space="preserve">Statutory and Other Regulations, Policies and Procedures </w:t>
            </w:r>
          </w:p>
          <w:p w14:paraId="38A9DE13" w14:textId="77777777" w:rsidR="00921F01" w:rsidRPr="0000348C" w:rsidRDefault="00921F01" w:rsidP="00A77BA4">
            <w:pPr>
              <w:tabs>
                <w:tab w:val="left" w:pos="1440"/>
              </w:tabs>
              <w:rPr>
                <w:rFonts w:asciiTheme="minorHAnsi" w:hAnsiTheme="minorHAnsi" w:cstheme="minorHAnsi"/>
                <w:b/>
                <w:sz w:val="22"/>
                <w:szCs w:val="22"/>
              </w:rPr>
            </w:pPr>
          </w:p>
        </w:tc>
      </w:tr>
      <w:tr w:rsidR="00921F01" w:rsidRPr="00673992" w14:paraId="74FF87D4" w14:textId="77777777" w:rsidTr="42AF5257">
        <w:tc>
          <w:tcPr>
            <w:tcW w:w="864" w:type="dxa"/>
          </w:tcPr>
          <w:p w14:paraId="48C86E26" w14:textId="77777777" w:rsidR="00921F01" w:rsidRPr="0000348C"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00348C">
              <w:rPr>
                <w:rFonts w:asciiTheme="minorHAnsi" w:hAnsiTheme="minorHAnsi" w:cstheme="minorHAnsi"/>
                <w:sz w:val="22"/>
                <w:szCs w:val="22"/>
              </w:rPr>
              <w:t>.3.1</w:t>
            </w:r>
          </w:p>
        </w:tc>
        <w:tc>
          <w:tcPr>
            <w:tcW w:w="9309" w:type="dxa"/>
          </w:tcPr>
          <w:p w14:paraId="4C3684CA" w14:textId="397B76B9" w:rsidR="00921F01" w:rsidRPr="00FB74B5" w:rsidRDefault="00921F01" w:rsidP="00A77BA4">
            <w:pPr>
              <w:pStyle w:val="BodyTextIndent2"/>
              <w:tabs>
                <w:tab w:val="num" w:pos="900"/>
              </w:tabs>
              <w:spacing w:after="0" w:line="240" w:lineRule="auto"/>
              <w:ind w:left="0"/>
              <w:rPr>
                <w:rFonts w:asciiTheme="minorHAnsi" w:hAnsiTheme="minorHAnsi" w:cstheme="minorHAnsi"/>
                <w:sz w:val="22"/>
                <w:szCs w:val="22"/>
              </w:rPr>
            </w:pPr>
            <w:r w:rsidRPr="00FB74B5">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FB74B5">
              <w:rPr>
                <w:rFonts w:asciiTheme="minorHAnsi" w:hAnsiTheme="minorHAnsi" w:cstheme="minorHAnsi"/>
                <w:sz w:val="22"/>
                <w:szCs w:val="22"/>
              </w:rPr>
              <w:t xml:space="preserve"> will have in place</w:t>
            </w:r>
            <w:r w:rsidR="00B21E54">
              <w:rPr>
                <w:rFonts w:asciiTheme="minorHAnsi" w:hAnsiTheme="minorHAnsi" w:cstheme="minorHAnsi"/>
                <w:sz w:val="22"/>
                <w:szCs w:val="22"/>
              </w:rPr>
              <w:t xml:space="preserve"> </w:t>
            </w:r>
            <w:r w:rsidRPr="00FB74B5">
              <w:rPr>
                <w:rFonts w:asciiTheme="minorHAnsi" w:hAnsiTheme="minorHAnsi" w:cstheme="minorHAnsi"/>
                <w:sz w:val="22"/>
                <w:szCs w:val="22"/>
              </w:rPr>
              <w:t xml:space="preserve">policies and procedures, which promote the wellbeing and safety of staff and of those who staff </w:t>
            </w:r>
            <w:proofErr w:type="gramStart"/>
            <w:r w:rsidRPr="00FB74B5">
              <w:rPr>
                <w:rFonts w:asciiTheme="minorHAnsi" w:hAnsiTheme="minorHAnsi" w:cstheme="minorHAnsi"/>
                <w:sz w:val="22"/>
                <w:szCs w:val="22"/>
              </w:rPr>
              <w:t>come into contact with</w:t>
            </w:r>
            <w:proofErr w:type="gramEnd"/>
            <w:r w:rsidRPr="00FB74B5">
              <w:rPr>
                <w:rFonts w:asciiTheme="minorHAnsi" w:hAnsiTheme="minorHAnsi" w:cstheme="minorHAnsi"/>
                <w:sz w:val="22"/>
                <w:szCs w:val="22"/>
              </w:rPr>
              <w:t xml:space="preserve">. </w:t>
            </w:r>
          </w:p>
          <w:p w14:paraId="6291232E" w14:textId="77777777" w:rsidR="00921F01" w:rsidRPr="00FB74B5" w:rsidRDefault="00921F01" w:rsidP="00A77BA4">
            <w:pPr>
              <w:rPr>
                <w:rFonts w:asciiTheme="minorHAnsi" w:hAnsiTheme="minorHAnsi" w:cstheme="minorHAnsi"/>
                <w:b/>
                <w:sz w:val="22"/>
                <w:szCs w:val="22"/>
              </w:rPr>
            </w:pPr>
          </w:p>
        </w:tc>
      </w:tr>
      <w:tr w:rsidR="00921F01" w:rsidRPr="00673992" w14:paraId="4B291BA1" w14:textId="77777777" w:rsidTr="42AF5257">
        <w:tc>
          <w:tcPr>
            <w:tcW w:w="864" w:type="dxa"/>
          </w:tcPr>
          <w:p w14:paraId="0A0AD458" w14:textId="77777777" w:rsidR="00921F01" w:rsidRPr="0000348C"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00348C">
              <w:rPr>
                <w:rFonts w:asciiTheme="minorHAnsi" w:hAnsiTheme="minorHAnsi" w:cstheme="minorHAnsi"/>
                <w:sz w:val="22"/>
                <w:szCs w:val="22"/>
              </w:rPr>
              <w:t>.3.2</w:t>
            </w:r>
          </w:p>
        </w:tc>
        <w:tc>
          <w:tcPr>
            <w:tcW w:w="9309" w:type="dxa"/>
          </w:tcPr>
          <w:p w14:paraId="5C80DF0D" w14:textId="5B744213" w:rsidR="00921F01" w:rsidRPr="00FB74B5" w:rsidRDefault="00921F01" w:rsidP="00A77BA4">
            <w:pPr>
              <w:rPr>
                <w:rFonts w:asciiTheme="minorHAnsi" w:hAnsiTheme="minorHAnsi" w:cstheme="minorHAnsi"/>
                <w:sz w:val="22"/>
                <w:szCs w:val="22"/>
              </w:rPr>
            </w:pPr>
            <w:r w:rsidRPr="00FB74B5">
              <w:rPr>
                <w:rFonts w:asciiTheme="minorHAnsi" w:hAnsiTheme="minorHAnsi" w:cstheme="minorHAnsi"/>
                <w:sz w:val="22"/>
                <w:szCs w:val="22"/>
              </w:rPr>
              <w:t xml:space="preserve">All policies and procedures will be dated, have clearly stated </w:t>
            </w:r>
            <w:r w:rsidR="00290206" w:rsidRPr="00FB74B5">
              <w:rPr>
                <w:rFonts w:asciiTheme="minorHAnsi" w:hAnsiTheme="minorHAnsi" w:cstheme="minorHAnsi"/>
                <w:sz w:val="22"/>
                <w:szCs w:val="22"/>
              </w:rPr>
              <w:t>objectives,</w:t>
            </w:r>
            <w:r w:rsidRPr="00FB74B5">
              <w:rPr>
                <w:rFonts w:asciiTheme="minorHAnsi" w:hAnsiTheme="minorHAnsi" w:cstheme="minorHAnsi"/>
                <w:sz w:val="22"/>
                <w:szCs w:val="22"/>
              </w:rPr>
              <w:t xml:space="preserve"> and have a named </w:t>
            </w:r>
            <w:r w:rsidR="00A54B93">
              <w:rPr>
                <w:rFonts w:asciiTheme="minorHAnsi" w:hAnsiTheme="minorHAnsi" w:cstheme="minorHAnsi"/>
                <w:sz w:val="22"/>
                <w:szCs w:val="22"/>
              </w:rPr>
              <w:t>individual</w:t>
            </w:r>
            <w:r w:rsidRPr="00FB74B5">
              <w:rPr>
                <w:rFonts w:asciiTheme="minorHAnsi" w:hAnsiTheme="minorHAnsi" w:cstheme="minorHAnsi"/>
                <w:sz w:val="22"/>
                <w:szCs w:val="22"/>
              </w:rPr>
              <w:t xml:space="preserve"> with responsibility for the implementation of the policy/procedure and arrangements for monitoring, </w:t>
            </w:r>
            <w:r w:rsidR="00BC6ED8" w:rsidRPr="00FB74B5">
              <w:rPr>
                <w:rFonts w:asciiTheme="minorHAnsi" w:hAnsiTheme="minorHAnsi" w:cstheme="minorHAnsi"/>
                <w:sz w:val="22"/>
                <w:szCs w:val="22"/>
              </w:rPr>
              <w:t>review,</w:t>
            </w:r>
            <w:r w:rsidRPr="00FB74B5">
              <w:rPr>
                <w:rFonts w:asciiTheme="minorHAnsi" w:hAnsiTheme="minorHAnsi" w:cstheme="minorHAnsi"/>
                <w:sz w:val="22"/>
                <w:szCs w:val="22"/>
              </w:rPr>
              <w:t xml:space="preserve"> and development.  These policies shall be reviewed within the</w:t>
            </w:r>
            <w:r w:rsidR="00374A11">
              <w:rPr>
                <w:rFonts w:asciiTheme="minorHAnsi" w:hAnsiTheme="minorHAnsi" w:cstheme="minorHAnsi"/>
                <w:sz w:val="22"/>
                <w:szCs w:val="22"/>
              </w:rPr>
              <w:t>ir respective</w:t>
            </w:r>
            <w:r w:rsidRPr="00FB74B5">
              <w:rPr>
                <w:rFonts w:asciiTheme="minorHAnsi" w:hAnsiTheme="minorHAnsi" w:cstheme="minorHAnsi"/>
                <w:sz w:val="22"/>
                <w:szCs w:val="22"/>
              </w:rPr>
              <w:t xml:space="preserve"> specified timescale</w:t>
            </w:r>
            <w:r w:rsidR="00374A11">
              <w:rPr>
                <w:rFonts w:asciiTheme="minorHAnsi" w:hAnsiTheme="minorHAnsi" w:cstheme="minorHAnsi"/>
                <w:sz w:val="22"/>
                <w:szCs w:val="22"/>
              </w:rPr>
              <w:t>,</w:t>
            </w:r>
            <w:r w:rsidR="004A0193">
              <w:rPr>
                <w:rFonts w:asciiTheme="minorHAnsi" w:hAnsiTheme="minorHAnsi" w:cstheme="minorHAnsi"/>
                <w:sz w:val="22"/>
                <w:szCs w:val="22"/>
              </w:rPr>
              <w:t xml:space="preserve"> and on an annual basis as a minimum</w:t>
            </w:r>
            <w:r w:rsidRPr="00FB74B5" w:rsidDel="004A0193">
              <w:rPr>
                <w:rFonts w:asciiTheme="minorHAnsi" w:hAnsiTheme="minorHAnsi" w:cstheme="minorHAnsi"/>
                <w:sz w:val="22"/>
                <w:szCs w:val="22"/>
              </w:rPr>
              <w:t>.</w:t>
            </w:r>
          </w:p>
          <w:p w14:paraId="56F9E092" w14:textId="77777777" w:rsidR="00921F01" w:rsidRPr="00FB74B5" w:rsidRDefault="00921F01" w:rsidP="00A77BA4">
            <w:pPr>
              <w:rPr>
                <w:rFonts w:asciiTheme="minorHAnsi" w:hAnsiTheme="minorHAnsi" w:cstheme="minorHAnsi"/>
                <w:sz w:val="22"/>
                <w:szCs w:val="22"/>
              </w:rPr>
            </w:pPr>
          </w:p>
        </w:tc>
      </w:tr>
      <w:tr w:rsidR="00921F01" w:rsidRPr="00673992" w14:paraId="2D9C4829" w14:textId="77777777" w:rsidTr="42AF5257">
        <w:trPr>
          <w:trHeight w:val="460"/>
        </w:trPr>
        <w:tc>
          <w:tcPr>
            <w:tcW w:w="864" w:type="dxa"/>
          </w:tcPr>
          <w:p w14:paraId="0315BA1F" w14:textId="77777777" w:rsidR="00921F01" w:rsidRPr="0000348C"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00348C">
              <w:rPr>
                <w:rFonts w:asciiTheme="minorHAnsi" w:hAnsiTheme="minorHAnsi" w:cstheme="minorHAnsi"/>
                <w:sz w:val="22"/>
                <w:szCs w:val="22"/>
              </w:rPr>
              <w:t>.3.3</w:t>
            </w:r>
          </w:p>
        </w:tc>
        <w:tc>
          <w:tcPr>
            <w:tcW w:w="9309" w:type="dxa"/>
          </w:tcPr>
          <w:p w14:paraId="7391E770" w14:textId="77777777" w:rsidR="00921F01" w:rsidRPr="00FB74B5" w:rsidRDefault="00921F01" w:rsidP="00A77BA4">
            <w:pPr>
              <w:tabs>
                <w:tab w:val="left" w:pos="1980"/>
              </w:tabs>
              <w:rPr>
                <w:rFonts w:asciiTheme="minorHAnsi" w:hAnsiTheme="minorHAnsi" w:cstheme="minorHAnsi"/>
                <w:sz w:val="22"/>
                <w:szCs w:val="22"/>
              </w:rPr>
            </w:pPr>
            <w:r w:rsidRPr="00FB74B5">
              <w:rPr>
                <w:rFonts w:asciiTheme="minorHAnsi" w:hAnsiTheme="minorHAnsi" w:cstheme="minorHAnsi"/>
                <w:sz w:val="22"/>
                <w:szCs w:val="22"/>
              </w:rPr>
              <w:t>Policies and procedures will support operational practice and reflect new and revised legislation.</w:t>
            </w:r>
          </w:p>
          <w:p w14:paraId="3F68AC06" w14:textId="77777777" w:rsidR="00921F01" w:rsidRPr="00FB74B5" w:rsidRDefault="00921F01" w:rsidP="00A77BA4">
            <w:pPr>
              <w:rPr>
                <w:rFonts w:asciiTheme="minorHAnsi" w:hAnsiTheme="minorHAnsi" w:cstheme="minorHAnsi"/>
                <w:sz w:val="22"/>
                <w:szCs w:val="22"/>
              </w:rPr>
            </w:pPr>
          </w:p>
        </w:tc>
      </w:tr>
      <w:tr w:rsidR="00921F01" w:rsidRPr="00673992" w14:paraId="1388108D" w14:textId="77777777" w:rsidTr="42AF5257">
        <w:tc>
          <w:tcPr>
            <w:tcW w:w="864" w:type="dxa"/>
          </w:tcPr>
          <w:p w14:paraId="5F890889" w14:textId="77777777" w:rsidR="00921F01" w:rsidRPr="0000348C" w:rsidRDefault="00921F01" w:rsidP="00A77BA4">
            <w:pPr>
              <w:rPr>
                <w:rFonts w:asciiTheme="minorHAnsi" w:hAnsiTheme="minorHAnsi" w:cstheme="minorHAnsi"/>
                <w:sz w:val="22"/>
                <w:szCs w:val="22"/>
              </w:rPr>
            </w:pPr>
            <w:r>
              <w:rPr>
                <w:rFonts w:asciiTheme="minorHAnsi" w:hAnsiTheme="minorHAnsi" w:cstheme="minorHAnsi"/>
                <w:sz w:val="22"/>
                <w:szCs w:val="22"/>
              </w:rPr>
              <w:lastRenderedPageBreak/>
              <w:t>8</w:t>
            </w:r>
            <w:r w:rsidRPr="0000348C">
              <w:rPr>
                <w:rFonts w:asciiTheme="minorHAnsi" w:hAnsiTheme="minorHAnsi" w:cstheme="minorHAnsi"/>
                <w:sz w:val="22"/>
                <w:szCs w:val="22"/>
              </w:rPr>
              <w:t>.3.4</w:t>
            </w:r>
          </w:p>
        </w:tc>
        <w:tc>
          <w:tcPr>
            <w:tcW w:w="9309" w:type="dxa"/>
          </w:tcPr>
          <w:p w14:paraId="10CA295A" w14:textId="77777777" w:rsidR="00921F01" w:rsidRDefault="00921F01" w:rsidP="00A77BA4">
            <w:pPr>
              <w:rPr>
                <w:rFonts w:asciiTheme="minorHAnsi" w:hAnsiTheme="minorHAnsi" w:cstheme="minorHAnsi"/>
                <w:sz w:val="22"/>
                <w:szCs w:val="22"/>
              </w:rPr>
            </w:pPr>
            <w:r w:rsidRPr="00FB74B5">
              <w:rPr>
                <w:rFonts w:asciiTheme="minorHAnsi" w:hAnsiTheme="minorHAnsi" w:cstheme="minorHAnsi"/>
                <w:bCs/>
                <w:sz w:val="22"/>
                <w:szCs w:val="22"/>
              </w:rPr>
              <w:t xml:space="preserve">The </w:t>
            </w:r>
            <w:r w:rsidR="00A16082">
              <w:rPr>
                <w:rFonts w:asciiTheme="minorHAnsi" w:hAnsiTheme="minorHAnsi" w:cstheme="minorHAnsi"/>
                <w:bCs/>
                <w:sz w:val="22"/>
                <w:szCs w:val="22"/>
              </w:rPr>
              <w:t>Provider</w:t>
            </w:r>
            <w:r w:rsidRPr="00FB74B5">
              <w:rPr>
                <w:rFonts w:asciiTheme="minorHAnsi" w:hAnsiTheme="minorHAnsi" w:cstheme="minorHAnsi"/>
                <w:bCs/>
                <w:sz w:val="22"/>
                <w:szCs w:val="22"/>
              </w:rPr>
              <w:t xml:space="preserve"> will</w:t>
            </w:r>
            <w:r w:rsidRPr="00FB74B5">
              <w:rPr>
                <w:rFonts w:asciiTheme="minorHAnsi" w:hAnsiTheme="minorHAnsi" w:cstheme="minorHAnsi"/>
                <w:sz w:val="22"/>
                <w:szCs w:val="22"/>
              </w:rPr>
              <w:t xml:space="preserve"> be responsible for assessing risks, as well as compiling and maintaining the Service risk register and ensuring that there are systems in place to bring any strategic risks, or risks to business continuity to the attention of the Council. Plans, including the assessment of risks, escalation and continuity will be in place and available for review by the Council.</w:t>
            </w:r>
          </w:p>
          <w:p w14:paraId="27196017" w14:textId="2C77F3A1" w:rsidR="00C12AE1" w:rsidRPr="00FB74B5" w:rsidRDefault="00C12AE1" w:rsidP="00A77BA4">
            <w:pPr>
              <w:rPr>
                <w:rFonts w:asciiTheme="minorHAnsi" w:hAnsiTheme="minorHAnsi" w:cstheme="minorHAnsi"/>
                <w:sz w:val="22"/>
                <w:szCs w:val="22"/>
              </w:rPr>
            </w:pPr>
          </w:p>
        </w:tc>
      </w:tr>
      <w:tr w:rsidR="00921F01" w:rsidRPr="001A513F" w14:paraId="6326FAE1" w14:textId="77777777" w:rsidTr="42AF5257">
        <w:trPr>
          <w:trHeight w:val="324"/>
        </w:trPr>
        <w:tc>
          <w:tcPr>
            <w:tcW w:w="864" w:type="dxa"/>
          </w:tcPr>
          <w:p w14:paraId="1DB2125C" w14:textId="77777777" w:rsidR="00921F01" w:rsidRPr="001A513F"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A513F">
              <w:rPr>
                <w:rFonts w:asciiTheme="minorHAnsi" w:hAnsiTheme="minorHAnsi" w:cstheme="minorHAnsi"/>
                <w:b/>
                <w:sz w:val="22"/>
                <w:szCs w:val="22"/>
              </w:rPr>
              <w:t>.4</w:t>
            </w:r>
          </w:p>
        </w:tc>
        <w:tc>
          <w:tcPr>
            <w:tcW w:w="9309" w:type="dxa"/>
          </w:tcPr>
          <w:p w14:paraId="537726D1" w14:textId="77777777" w:rsidR="00921F01" w:rsidRPr="001A513F" w:rsidRDefault="00921F01" w:rsidP="00A77BA4">
            <w:pPr>
              <w:tabs>
                <w:tab w:val="left" w:pos="1440"/>
              </w:tabs>
              <w:rPr>
                <w:rFonts w:asciiTheme="minorHAnsi" w:hAnsiTheme="minorHAnsi" w:cstheme="minorHAnsi"/>
                <w:b/>
                <w:sz w:val="22"/>
                <w:szCs w:val="22"/>
              </w:rPr>
            </w:pPr>
            <w:r w:rsidRPr="001A513F">
              <w:rPr>
                <w:rFonts w:asciiTheme="minorHAnsi" w:hAnsiTheme="minorHAnsi" w:cstheme="minorHAnsi"/>
                <w:b/>
                <w:sz w:val="22"/>
                <w:szCs w:val="22"/>
              </w:rPr>
              <w:t>Consent</w:t>
            </w:r>
          </w:p>
          <w:p w14:paraId="1D190023" w14:textId="77777777" w:rsidR="00921F01" w:rsidRPr="001A513F" w:rsidRDefault="00921F01" w:rsidP="00A77BA4">
            <w:pPr>
              <w:tabs>
                <w:tab w:val="left" w:pos="1440"/>
              </w:tabs>
              <w:rPr>
                <w:rFonts w:asciiTheme="minorHAnsi" w:hAnsiTheme="minorHAnsi" w:cstheme="minorHAnsi"/>
                <w:b/>
                <w:sz w:val="22"/>
                <w:szCs w:val="22"/>
              </w:rPr>
            </w:pPr>
          </w:p>
        </w:tc>
      </w:tr>
      <w:tr w:rsidR="00921F01" w:rsidRPr="001A513F" w14:paraId="1C1D9615" w14:textId="77777777" w:rsidTr="42AF5257">
        <w:tc>
          <w:tcPr>
            <w:tcW w:w="864" w:type="dxa"/>
          </w:tcPr>
          <w:p w14:paraId="69738478" w14:textId="77777777" w:rsidR="00921F01" w:rsidRPr="00362E0B"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362E0B">
              <w:rPr>
                <w:rFonts w:asciiTheme="minorHAnsi" w:hAnsiTheme="minorHAnsi" w:cstheme="minorHAnsi"/>
                <w:sz w:val="22"/>
                <w:szCs w:val="22"/>
              </w:rPr>
              <w:t>.4.1</w:t>
            </w:r>
          </w:p>
        </w:tc>
        <w:tc>
          <w:tcPr>
            <w:tcW w:w="9309" w:type="dxa"/>
          </w:tcPr>
          <w:p w14:paraId="60847ED0" w14:textId="62701B3A" w:rsidR="00921F01" w:rsidRDefault="00921F01" w:rsidP="00A77BA4">
            <w:pPr>
              <w:tabs>
                <w:tab w:val="left" w:pos="1440"/>
              </w:tabs>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4B147A">
              <w:rPr>
                <w:rFonts w:asciiTheme="minorHAnsi" w:hAnsiTheme="minorHAnsi" w:cstheme="minorHAnsi"/>
                <w:sz w:val="22"/>
                <w:szCs w:val="22"/>
              </w:rPr>
              <w:t xml:space="preserve"> will be responsible for giving enough information about the </w:t>
            </w:r>
            <w:r w:rsidR="00ED1B98">
              <w:rPr>
                <w:rFonts w:asciiTheme="minorHAnsi" w:hAnsiTheme="minorHAnsi" w:cstheme="minorHAnsi"/>
                <w:sz w:val="22"/>
                <w:szCs w:val="22"/>
              </w:rPr>
              <w:t>S</w:t>
            </w:r>
            <w:r w:rsidRPr="004B147A">
              <w:rPr>
                <w:rFonts w:asciiTheme="minorHAnsi" w:hAnsiTheme="minorHAnsi" w:cstheme="minorHAnsi"/>
                <w:sz w:val="22"/>
                <w:szCs w:val="22"/>
              </w:rPr>
              <w:t xml:space="preserve">ervice to be provided and the way in which it will be delivered and any charges for it </w:t>
            </w:r>
            <w:proofErr w:type="gramStart"/>
            <w:r w:rsidRPr="004B147A">
              <w:rPr>
                <w:rFonts w:asciiTheme="minorHAnsi" w:hAnsiTheme="minorHAnsi" w:cstheme="minorHAnsi"/>
                <w:sz w:val="22"/>
                <w:szCs w:val="22"/>
              </w:rPr>
              <w:t>in order to</w:t>
            </w:r>
            <w:proofErr w:type="gramEnd"/>
            <w:r w:rsidRPr="004B147A">
              <w:rPr>
                <w:rFonts w:asciiTheme="minorHAnsi" w:hAnsiTheme="minorHAnsi" w:cstheme="minorHAnsi"/>
                <w:sz w:val="22"/>
                <w:szCs w:val="22"/>
              </w:rPr>
              <w:t xml:space="preserve"> </w:t>
            </w:r>
            <w:r>
              <w:rPr>
                <w:rFonts w:asciiTheme="minorHAnsi" w:hAnsiTheme="minorHAnsi" w:cstheme="minorHAnsi"/>
                <w:sz w:val="22"/>
                <w:szCs w:val="22"/>
              </w:rPr>
              <w:t>enable</w:t>
            </w:r>
            <w:r w:rsidRPr="004B147A">
              <w:rPr>
                <w:rFonts w:asciiTheme="minorHAnsi" w:hAnsiTheme="minorHAnsi" w:cstheme="minorHAnsi"/>
                <w:sz w:val="22"/>
                <w:szCs w:val="22"/>
              </w:rPr>
              <w:t xml:space="preserve"> the </w:t>
            </w:r>
            <w:r w:rsidR="002A0596">
              <w:rPr>
                <w:rFonts w:asciiTheme="minorHAnsi" w:hAnsiTheme="minorHAnsi" w:cstheme="minorHAnsi"/>
                <w:sz w:val="22"/>
                <w:szCs w:val="22"/>
              </w:rPr>
              <w:t>i</w:t>
            </w:r>
            <w:r w:rsidR="00397849">
              <w:rPr>
                <w:rFonts w:asciiTheme="minorHAnsi" w:hAnsiTheme="minorHAnsi" w:cstheme="minorHAnsi"/>
                <w:sz w:val="22"/>
                <w:szCs w:val="22"/>
              </w:rPr>
              <w:t>ndividual</w:t>
            </w:r>
            <w:r w:rsidR="002A0596">
              <w:rPr>
                <w:rFonts w:asciiTheme="minorHAnsi" w:hAnsiTheme="minorHAnsi" w:cstheme="minorHAnsi"/>
                <w:sz w:val="22"/>
                <w:szCs w:val="22"/>
              </w:rPr>
              <w:t xml:space="preserve"> </w:t>
            </w:r>
            <w:r w:rsidRPr="004B147A">
              <w:rPr>
                <w:rFonts w:asciiTheme="minorHAnsi" w:hAnsiTheme="minorHAnsi" w:cstheme="minorHAnsi"/>
                <w:sz w:val="22"/>
                <w:szCs w:val="22"/>
              </w:rPr>
              <w:t xml:space="preserve">and their </w:t>
            </w:r>
            <w:r>
              <w:rPr>
                <w:rFonts w:asciiTheme="minorHAnsi" w:hAnsiTheme="minorHAnsi" w:cstheme="minorHAnsi"/>
                <w:sz w:val="22"/>
                <w:szCs w:val="22"/>
              </w:rPr>
              <w:t xml:space="preserve">family </w:t>
            </w:r>
            <w:r w:rsidRPr="004B147A">
              <w:rPr>
                <w:rFonts w:asciiTheme="minorHAnsi" w:hAnsiTheme="minorHAnsi" w:cstheme="minorHAnsi"/>
                <w:sz w:val="22"/>
                <w:szCs w:val="22"/>
              </w:rPr>
              <w:t xml:space="preserve">carers to make an informed decision about receiving the </w:t>
            </w:r>
            <w:r w:rsidR="00EA46BB">
              <w:rPr>
                <w:rFonts w:asciiTheme="minorHAnsi" w:hAnsiTheme="minorHAnsi" w:cstheme="minorHAnsi"/>
                <w:sz w:val="22"/>
                <w:szCs w:val="22"/>
              </w:rPr>
              <w:t>S</w:t>
            </w:r>
            <w:r w:rsidRPr="004B147A">
              <w:rPr>
                <w:rFonts w:asciiTheme="minorHAnsi" w:hAnsiTheme="minorHAnsi" w:cstheme="minorHAnsi"/>
                <w:sz w:val="22"/>
                <w:szCs w:val="22"/>
              </w:rPr>
              <w:t xml:space="preserve">ervice. The information must be provided in a timely, accessible, and easy way to aid the </w:t>
            </w:r>
            <w:r w:rsidR="00B21E54">
              <w:rPr>
                <w:rFonts w:asciiTheme="minorHAnsi" w:hAnsiTheme="minorHAnsi" w:cstheme="minorHAnsi"/>
                <w:sz w:val="22"/>
                <w:szCs w:val="22"/>
              </w:rPr>
              <w:t>i</w:t>
            </w:r>
            <w:r w:rsidR="00397849">
              <w:rPr>
                <w:rFonts w:asciiTheme="minorHAnsi" w:hAnsiTheme="minorHAnsi" w:cstheme="minorHAnsi"/>
                <w:sz w:val="22"/>
                <w:szCs w:val="22"/>
              </w:rPr>
              <w:t>ndividual’s</w:t>
            </w:r>
            <w:r w:rsidRPr="004B147A">
              <w:rPr>
                <w:rFonts w:asciiTheme="minorHAnsi" w:hAnsiTheme="minorHAnsi" w:cstheme="minorHAnsi"/>
                <w:sz w:val="22"/>
                <w:szCs w:val="22"/>
              </w:rPr>
              <w:t xml:space="preserve"> decision making.</w:t>
            </w:r>
          </w:p>
          <w:p w14:paraId="0FADDDAB" w14:textId="36A12E93" w:rsidR="00C12AE1" w:rsidRPr="004B147A" w:rsidRDefault="00C12AE1" w:rsidP="00A77BA4">
            <w:pPr>
              <w:tabs>
                <w:tab w:val="left" w:pos="1440"/>
              </w:tabs>
              <w:rPr>
                <w:rFonts w:asciiTheme="minorHAnsi" w:hAnsiTheme="minorHAnsi" w:cstheme="minorHAnsi"/>
                <w:sz w:val="22"/>
                <w:szCs w:val="22"/>
              </w:rPr>
            </w:pPr>
          </w:p>
        </w:tc>
      </w:tr>
      <w:tr w:rsidR="00921F01" w:rsidRPr="00791673" w14:paraId="16E05885" w14:textId="77777777" w:rsidTr="42AF5257">
        <w:tc>
          <w:tcPr>
            <w:tcW w:w="864" w:type="dxa"/>
          </w:tcPr>
          <w:p w14:paraId="75798581" w14:textId="77777777" w:rsidR="00921F01" w:rsidRPr="00791673"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791673">
              <w:rPr>
                <w:rFonts w:asciiTheme="minorHAnsi" w:hAnsiTheme="minorHAnsi" w:cstheme="minorHAnsi"/>
                <w:sz w:val="22"/>
                <w:szCs w:val="22"/>
              </w:rPr>
              <w:t>.4.</w:t>
            </w:r>
            <w:r>
              <w:rPr>
                <w:rFonts w:asciiTheme="minorHAnsi" w:hAnsiTheme="minorHAnsi" w:cstheme="minorHAnsi"/>
                <w:sz w:val="22"/>
                <w:szCs w:val="22"/>
              </w:rPr>
              <w:t>2</w:t>
            </w:r>
          </w:p>
        </w:tc>
        <w:tc>
          <w:tcPr>
            <w:tcW w:w="9309" w:type="dxa"/>
          </w:tcPr>
          <w:p w14:paraId="52038DCA" w14:textId="05ED1DB8" w:rsidR="00921F01" w:rsidRPr="00791673" w:rsidRDefault="00921F01" w:rsidP="00A77BA4">
            <w:pPr>
              <w:rPr>
                <w:rFonts w:asciiTheme="minorHAnsi" w:hAnsiTheme="minorHAnsi" w:cstheme="minorHAnsi"/>
                <w:sz w:val="22"/>
                <w:szCs w:val="22"/>
              </w:rPr>
            </w:pPr>
            <w:r w:rsidRPr="00791673">
              <w:rPr>
                <w:rFonts w:asciiTheme="minorHAnsi" w:hAnsiTheme="minorHAnsi" w:cstheme="minorHAnsi"/>
                <w:sz w:val="22"/>
                <w:szCs w:val="22"/>
              </w:rPr>
              <w:t xml:space="preserve">Services will be delivered </w:t>
            </w:r>
            <w:proofErr w:type="gramStart"/>
            <w:r w:rsidRPr="00791673">
              <w:rPr>
                <w:rFonts w:asciiTheme="minorHAnsi" w:hAnsiTheme="minorHAnsi" w:cstheme="minorHAnsi"/>
                <w:sz w:val="22"/>
                <w:szCs w:val="22"/>
              </w:rPr>
              <w:t>on the basis of</w:t>
            </w:r>
            <w:proofErr w:type="gramEnd"/>
            <w:r w:rsidRPr="00791673">
              <w:rPr>
                <w:rFonts w:asciiTheme="minorHAnsi" w:hAnsiTheme="minorHAnsi" w:cstheme="minorHAnsi"/>
                <w:sz w:val="22"/>
                <w:szCs w:val="22"/>
              </w:rPr>
              <w:t xml:space="preserve"> informed consent.  Where they are able, the </w:t>
            </w:r>
            <w:r w:rsidR="002A0596">
              <w:rPr>
                <w:rFonts w:asciiTheme="minorHAnsi" w:hAnsiTheme="minorHAnsi" w:cstheme="minorHAnsi"/>
                <w:bCs/>
                <w:sz w:val="22"/>
                <w:szCs w:val="22"/>
              </w:rPr>
              <w:t>i</w:t>
            </w:r>
            <w:r w:rsidR="00397849">
              <w:rPr>
                <w:rFonts w:asciiTheme="minorHAnsi" w:hAnsiTheme="minorHAnsi" w:cstheme="minorHAnsi"/>
                <w:bCs/>
                <w:sz w:val="22"/>
                <w:szCs w:val="22"/>
              </w:rPr>
              <w:t>ndividual</w:t>
            </w:r>
            <w:r w:rsidR="002A0596">
              <w:rPr>
                <w:rFonts w:asciiTheme="minorHAnsi" w:hAnsiTheme="minorHAnsi" w:cstheme="minorHAnsi"/>
                <w:bCs/>
                <w:sz w:val="22"/>
                <w:szCs w:val="22"/>
              </w:rPr>
              <w:t xml:space="preserve"> </w:t>
            </w:r>
            <w:r w:rsidRPr="00791673">
              <w:rPr>
                <w:rFonts w:asciiTheme="minorHAnsi" w:hAnsiTheme="minorHAnsi" w:cstheme="minorHAnsi"/>
                <w:sz w:val="22"/>
                <w:szCs w:val="22"/>
              </w:rPr>
              <w:t xml:space="preserve">will give valid consent to the care and support they receive. The </w:t>
            </w:r>
            <w:r w:rsidR="00A54B93">
              <w:rPr>
                <w:rFonts w:asciiTheme="minorHAnsi" w:hAnsiTheme="minorHAnsi" w:cstheme="minorHAnsi"/>
                <w:sz w:val="22"/>
                <w:szCs w:val="22"/>
              </w:rPr>
              <w:t>individual</w:t>
            </w:r>
            <w:r w:rsidRPr="00791673">
              <w:rPr>
                <w:rFonts w:asciiTheme="minorHAnsi" w:hAnsiTheme="minorHAnsi" w:cstheme="minorHAnsi"/>
                <w:sz w:val="22"/>
                <w:szCs w:val="22"/>
              </w:rPr>
              <w:t xml:space="preserve"> giving the consent must understand the reason for care and support</w:t>
            </w:r>
            <w:r>
              <w:rPr>
                <w:rFonts w:asciiTheme="minorHAnsi" w:hAnsiTheme="minorHAnsi" w:cstheme="minorHAnsi"/>
                <w:sz w:val="22"/>
                <w:szCs w:val="22"/>
              </w:rPr>
              <w:t>,</w:t>
            </w:r>
            <w:r w:rsidRPr="00791673">
              <w:rPr>
                <w:rFonts w:asciiTheme="minorHAnsi" w:hAnsiTheme="minorHAnsi" w:cstheme="minorHAnsi"/>
                <w:sz w:val="22"/>
                <w:szCs w:val="22"/>
              </w:rPr>
              <w:t xml:space="preserve"> what is likely to happen without it, the range of alternatives, the benefits, and any negative consequences.</w:t>
            </w:r>
          </w:p>
          <w:p w14:paraId="6D6355D2" w14:textId="77777777" w:rsidR="00921F01" w:rsidRPr="002071A8" w:rsidRDefault="00921F01" w:rsidP="00A77BA4">
            <w:pPr>
              <w:rPr>
                <w:rFonts w:asciiTheme="minorHAnsi" w:hAnsiTheme="minorHAnsi" w:cstheme="minorHAnsi"/>
                <w:sz w:val="22"/>
                <w:szCs w:val="22"/>
              </w:rPr>
            </w:pPr>
          </w:p>
        </w:tc>
      </w:tr>
      <w:tr w:rsidR="00921F01" w:rsidRPr="00791673" w14:paraId="11580A19" w14:textId="77777777" w:rsidTr="42AF5257">
        <w:tc>
          <w:tcPr>
            <w:tcW w:w="864" w:type="dxa"/>
          </w:tcPr>
          <w:p w14:paraId="37B0AA47" w14:textId="77777777" w:rsidR="00921F01" w:rsidRPr="00791673" w:rsidRDefault="00921F01" w:rsidP="00A77BA4">
            <w:pPr>
              <w:rPr>
                <w:rFonts w:asciiTheme="minorHAnsi" w:hAnsiTheme="minorHAnsi" w:cstheme="minorHAnsi"/>
                <w:sz w:val="22"/>
                <w:szCs w:val="22"/>
              </w:rPr>
            </w:pPr>
            <w:r>
              <w:rPr>
                <w:rFonts w:asciiTheme="minorHAnsi" w:hAnsiTheme="minorHAnsi" w:cstheme="minorHAnsi"/>
                <w:sz w:val="22"/>
                <w:szCs w:val="22"/>
              </w:rPr>
              <w:t>8</w:t>
            </w:r>
            <w:r w:rsidRPr="00791673">
              <w:rPr>
                <w:rFonts w:asciiTheme="minorHAnsi" w:hAnsiTheme="minorHAnsi" w:cstheme="minorHAnsi"/>
                <w:sz w:val="22"/>
                <w:szCs w:val="22"/>
              </w:rPr>
              <w:t>.4.</w:t>
            </w:r>
            <w:r>
              <w:rPr>
                <w:rFonts w:asciiTheme="minorHAnsi" w:hAnsiTheme="minorHAnsi" w:cstheme="minorHAnsi"/>
                <w:sz w:val="22"/>
                <w:szCs w:val="22"/>
              </w:rPr>
              <w:t>3</w:t>
            </w:r>
          </w:p>
        </w:tc>
        <w:tc>
          <w:tcPr>
            <w:tcW w:w="9309" w:type="dxa"/>
          </w:tcPr>
          <w:p w14:paraId="0F8135F8" w14:textId="57DEA056" w:rsidR="00921F01" w:rsidRDefault="00921F01" w:rsidP="00A77BA4">
            <w:pPr>
              <w:rPr>
                <w:rFonts w:asciiTheme="minorHAnsi" w:hAnsiTheme="minorHAnsi" w:cstheme="minorHAnsi"/>
                <w:sz w:val="22"/>
                <w:szCs w:val="22"/>
              </w:rPr>
            </w:pPr>
            <w:r w:rsidRPr="00791673">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791673">
              <w:rPr>
                <w:rFonts w:asciiTheme="minorHAnsi" w:hAnsiTheme="minorHAnsi" w:cstheme="minorHAnsi"/>
                <w:sz w:val="22"/>
                <w:szCs w:val="22"/>
              </w:rPr>
              <w:t xml:space="preserve"> will ensure: </w:t>
            </w:r>
          </w:p>
          <w:p w14:paraId="114E7033" w14:textId="77777777" w:rsidR="00C12AE1" w:rsidRPr="00791673" w:rsidRDefault="00C12AE1" w:rsidP="00A77BA4">
            <w:pPr>
              <w:rPr>
                <w:rFonts w:asciiTheme="minorHAnsi" w:hAnsiTheme="minorHAnsi" w:cstheme="minorHAnsi"/>
                <w:sz w:val="22"/>
                <w:szCs w:val="22"/>
              </w:rPr>
            </w:pPr>
          </w:p>
          <w:p w14:paraId="6B002C34" w14:textId="508993FC" w:rsidR="00921F01" w:rsidRPr="00791673" w:rsidRDefault="00921F01">
            <w:pPr>
              <w:pStyle w:val="ListParagraph"/>
              <w:numPr>
                <w:ilvl w:val="0"/>
                <w:numId w:val="39"/>
              </w:numPr>
              <w:rPr>
                <w:rFonts w:asciiTheme="minorHAnsi" w:hAnsiTheme="minorHAnsi" w:cstheme="minorHAnsi"/>
              </w:rPr>
            </w:pPr>
            <w:r w:rsidRPr="00791673">
              <w:rPr>
                <w:rFonts w:asciiTheme="minorHAnsi" w:hAnsiTheme="minorHAnsi" w:cstheme="minorHAnsi"/>
              </w:rPr>
              <w:t xml:space="preserve">Informed consent will be taken from </w:t>
            </w:r>
            <w:proofErr w:type="gramStart"/>
            <w:r w:rsidRPr="00791673">
              <w:rPr>
                <w:rFonts w:asciiTheme="minorHAnsi" w:hAnsiTheme="minorHAnsi" w:cstheme="minorHAnsi"/>
              </w:rPr>
              <w:t xml:space="preserve">each </w:t>
            </w:r>
            <w:r w:rsidR="002A0596">
              <w:rPr>
                <w:rFonts w:asciiTheme="minorHAnsi" w:hAnsiTheme="minorHAnsi" w:cstheme="minorHAnsi"/>
                <w:color w:val="000000" w:themeColor="text1"/>
              </w:rPr>
              <w:t>i</w:t>
            </w:r>
            <w:r w:rsidR="00397849">
              <w:rPr>
                <w:rFonts w:asciiTheme="minorHAnsi" w:hAnsiTheme="minorHAnsi" w:cstheme="minorHAnsi"/>
                <w:color w:val="000000" w:themeColor="text1"/>
              </w:rPr>
              <w:t>ndividual</w:t>
            </w:r>
            <w:proofErr w:type="gramEnd"/>
            <w:r w:rsidR="002A0596">
              <w:rPr>
                <w:rFonts w:asciiTheme="minorHAnsi" w:hAnsiTheme="minorHAnsi" w:cstheme="minorHAnsi"/>
                <w:color w:val="000000" w:themeColor="text1"/>
              </w:rPr>
              <w:t xml:space="preserve"> </w:t>
            </w:r>
            <w:r w:rsidRPr="00791673">
              <w:rPr>
                <w:rFonts w:asciiTheme="minorHAnsi" w:hAnsiTheme="minorHAnsi" w:cstheme="minorHAnsi"/>
              </w:rPr>
              <w:t xml:space="preserve">prior to the </w:t>
            </w:r>
            <w:r>
              <w:rPr>
                <w:rFonts w:asciiTheme="minorHAnsi" w:hAnsiTheme="minorHAnsi" w:cstheme="minorHAnsi"/>
              </w:rPr>
              <w:t>S</w:t>
            </w:r>
            <w:r w:rsidRPr="00791673">
              <w:rPr>
                <w:rFonts w:asciiTheme="minorHAnsi" w:hAnsiTheme="minorHAnsi" w:cstheme="minorHAnsi"/>
              </w:rPr>
              <w:t xml:space="preserve">ervice and </w:t>
            </w:r>
            <w:r>
              <w:rPr>
                <w:rFonts w:asciiTheme="minorHAnsi" w:hAnsiTheme="minorHAnsi" w:cstheme="minorHAnsi"/>
              </w:rPr>
              <w:t>noted</w:t>
            </w:r>
            <w:r w:rsidRPr="00791673">
              <w:rPr>
                <w:rFonts w:asciiTheme="minorHAnsi" w:hAnsiTheme="minorHAnsi" w:cstheme="minorHAnsi"/>
              </w:rPr>
              <w:t xml:space="preserve"> on their record </w:t>
            </w:r>
          </w:p>
          <w:p w14:paraId="00ACC12E" w14:textId="2C12A862" w:rsidR="00921F01" w:rsidRPr="0029274C" w:rsidRDefault="00921F01">
            <w:pPr>
              <w:pStyle w:val="ListParagraph"/>
              <w:numPr>
                <w:ilvl w:val="0"/>
                <w:numId w:val="38"/>
              </w:numPr>
              <w:rPr>
                <w:rFonts w:asciiTheme="minorHAnsi" w:hAnsiTheme="minorHAnsi" w:cstheme="minorHAnsi"/>
              </w:rPr>
            </w:pPr>
            <w:r>
              <w:t>S</w:t>
            </w:r>
            <w:r w:rsidRPr="00791673">
              <w:t>taff know and understand when to obtain consent, when to take verbal or implied consent and how to document records of consent</w:t>
            </w:r>
          </w:p>
          <w:p w14:paraId="7E7B9F9B" w14:textId="11B92BE2" w:rsidR="00921F01" w:rsidRPr="00791673" w:rsidRDefault="00921F01">
            <w:pPr>
              <w:pStyle w:val="ListParagraph"/>
              <w:numPr>
                <w:ilvl w:val="0"/>
                <w:numId w:val="38"/>
              </w:numPr>
              <w:rPr>
                <w:rFonts w:asciiTheme="minorHAnsi" w:hAnsiTheme="minorHAnsi" w:cstheme="minorHAnsi"/>
              </w:rPr>
            </w:pPr>
            <w:r>
              <w:t xml:space="preserve">Staff know what to do if there is a concern regarding </w:t>
            </w:r>
            <w:r w:rsidR="00397849">
              <w:t>an individual</w:t>
            </w:r>
            <w:r w:rsidR="00397849">
              <w:rPr>
                <w:rFonts w:asciiTheme="minorHAnsi" w:hAnsiTheme="minorHAnsi" w:cstheme="minorHAnsi"/>
                <w:color w:val="000000" w:themeColor="text1"/>
              </w:rPr>
              <w:t>’s</w:t>
            </w:r>
            <w:r>
              <w:t xml:space="preserve"> capacity to consent</w:t>
            </w:r>
          </w:p>
          <w:p w14:paraId="67A6E95B" w14:textId="5FB325DB" w:rsidR="00921F01" w:rsidRPr="00791673" w:rsidRDefault="00921F01">
            <w:pPr>
              <w:pStyle w:val="ListParagraph"/>
              <w:numPr>
                <w:ilvl w:val="0"/>
                <w:numId w:val="38"/>
              </w:numPr>
              <w:rPr>
                <w:rFonts w:asciiTheme="minorHAnsi" w:hAnsiTheme="minorHAnsi" w:cstheme="minorHAnsi"/>
              </w:rPr>
            </w:pPr>
            <w:r w:rsidRPr="00791673">
              <w:t xml:space="preserve">The </w:t>
            </w:r>
            <w:r w:rsidR="002A0596">
              <w:rPr>
                <w:rFonts w:asciiTheme="minorHAnsi" w:hAnsiTheme="minorHAnsi" w:cstheme="minorHAnsi"/>
                <w:color w:val="000000" w:themeColor="text1"/>
              </w:rPr>
              <w:t>i</w:t>
            </w:r>
            <w:r w:rsidR="00397849">
              <w:rPr>
                <w:rFonts w:asciiTheme="minorHAnsi" w:hAnsiTheme="minorHAnsi" w:cstheme="minorHAnsi"/>
                <w:color w:val="000000" w:themeColor="text1"/>
              </w:rPr>
              <w:t>ndividual’s</w:t>
            </w:r>
            <w:r w:rsidRPr="00791673">
              <w:t xml:space="preserve"> capacity to consent </w:t>
            </w:r>
            <w:r>
              <w:t xml:space="preserve">(decision specific) </w:t>
            </w:r>
            <w:r w:rsidRPr="00791673">
              <w:t>is assessed and reviewed regularly</w:t>
            </w:r>
            <w:r>
              <w:t>, at least annually</w:t>
            </w:r>
          </w:p>
          <w:p w14:paraId="09532A98" w14:textId="3568F72D" w:rsidR="00921F01" w:rsidRPr="00791673" w:rsidRDefault="00921F01">
            <w:pPr>
              <w:pStyle w:val="ListParagraph"/>
              <w:numPr>
                <w:ilvl w:val="0"/>
                <w:numId w:val="38"/>
              </w:numPr>
              <w:rPr>
                <w:rFonts w:asciiTheme="minorHAnsi" w:hAnsiTheme="minorHAnsi" w:cstheme="minorHAnsi"/>
              </w:rPr>
            </w:pPr>
            <w:r>
              <w:t>I</w:t>
            </w:r>
            <w:r w:rsidRPr="00791673">
              <w:t>nformation relating to consent is made available and explained</w:t>
            </w:r>
          </w:p>
          <w:p w14:paraId="5695B739" w14:textId="73037132" w:rsidR="00921F01" w:rsidRPr="00791673" w:rsidRDefault="00BE32CD">
            <w:pPr>
              <w:pStyle w:val="ListParagraph"/>
              <w:numPr>
                <w:ilvl w:val="0"/>
                <w:numId w:val="38"/>
              </w:numPr>
              <w:rPr>
                <w:rFonts w:asciiTheme="minorHAnsi" w:hAnsiTheme="minorHAnsi" w:cstheme="minorHAnsi"/>
              </w:rPr>
            </w:pPr>
            <w:r>
              <w:rPr>
                <w:rFonts w:asciiTheme="minorHAnsi" w:hAnsiTheme="minorHAnsi" w:cstheme="minorHAnsi"/>
                <w:color w:val="000000" w:themeColor="text1"/>
              </w:rPr>
              <w:t>Individuals</w:t>
            </w:r>
            <w:r w:rsidR="00921F01" w:rsidRPr="00791673">
              <w:t xml:space="preserve"> have access to advocacy services to help make informed decisions, where appropriate</w:t>
            </w:r>
          </w:p>
          <w:p w14:paraId="48A2F3C7" w14:textId="4BA2FE80" w:rsidR="00921F01" w:rsidRPr="00791673" w:rsidRDefault="00921F01">
            <w:pPr>
              <w:pStyle w:val="ListParagraph"/>
              <w:numPr>
                <w:ilvl w:val="0"/>
                <w:numId w:val="38"/>
              </w:numPr>
              <w:rPr>
                <w:rFonts w:asciiTheme="minorHAnsi" w:hAnsiTheme="minorHAnsi" w:cstheme="minorHAnsi"/>
              </w:rPr>
            </w:pPr>
            <w:r w:rsidRPr="00791673">
              <w:t>Decisions are taken in line with the Mental Capacity Act 2005</w:t>
            </w:r>
          </w:p>
          <w:p w14:paraId="2E6EEC9D" w14:textId="57F5ADC5" w:rsidR="00921F01" w:rsidRPr="00791673" w:rsidRDefault="00921F01">
            <w:pPr>
              <w:pStyle w:val="ListParagraph"/>
              <w:numPr>
                <w:ilvl w:val="0"/>
                <w:numId w:val="38"/>
              </w:numPr>
              <w:rPr>
                <w:rFonts w:asciiTheme="minorHAnsi" w:hAnsiTheme="minorHAnsi" w:cstheme="minorBidi"/>
              </w:rPr>
            </w:pPr>
            <w:r>
              <w:t>Restrictions in line with the Liberty Protection Safeguards</w:t>
            </w:r>
            <w:r w:rsidR="00B21E54">
              <w:t xml:space="preserve"> </w:t>
            </w:r>
            <w:r w:rsidR="002A0596">
              <w:t>(</w:t>
            </w:r>
            <w:r>
              <w:t xml:space="preserve">once </w:t>
            </w:r>
            <w:r w:rsidR="006A0F64">
              <w:t>implemented)</w:t>
            </w:r>
            <w:r w:rsidR="00B21E54">
              <w:t xml:space="preserve">, or any subsequent replacement legislation, </w:t>
            </w:r>
            <w:r w:rsidR="006A0F64">
              <w:t>are</w:t>
            </w:r>
            <w:r>
              <w:t xml:space="preserve"> considered</w:t>
            </w:r>
          </w:p>
          <w:p w14:paraId="70781C46" w14:textId="22003341" w:rsidR="00921F01" w:rsidRPr="00791673" w:rsidRDefault="00921F01">
            <w:pPr>
              <w:pStyle w:val="ListParagraph"/>
              <w:numPr>
                <w:ilvl w:val="0"/>
                <w:numId w:val="38"/>
              </w:numPr>
              <w:rPr>
                <w:rFonts w:asciiTheme="minorHAnsi" w:hAnsiTheme="minorHAnsi" w:cstheme="minorHAnsi"/>
              </w:rPr>
            </w:pPr>
            <w:r w:rsidRPr="00791673">
              <w:t>Appropriate policies, training and arrangements are in place to monitor practice</w:t>
            </w:r>
          </w:p>
          <w:p w14:paraId="4AE19015" w14:textId="6BB2D52B" w:rsidR="00921F01" w:rsidRPr="00900C1C" w:rsidRDefault="00921F01">
            <w:pPr>
              <w:pStyle w:val="ListParagraph"/>
              <w:numPr>
                <w:ilvl w:val="0"/>
                <w:numId w:val="38"/>
              </w:numPr>
              <w:spacing w:after="0"/>
              <w:rPr>
                <w:rFonts w:asciiTheme="minorHAnsi" w:hAnsiTheme="minorHAnsi" w:cstheme="minorHAnsi"/>
              </w:rPr>
            </w:pPr>
            <w:r w:rsidRPr="00791673">
              <w:t>Appropriate mechanisms are in place to monitor compliance with required standards of practice</w:t>
            </w:r>
          </w:p>
          <w:p w14:paraId="4A6149C6" w14:textId="77777777" w:rsidR="00921F01" w:rsidRPr="00791673" w:rsidRDefault="00921F01" w:rsidP="00A77BA4">
            <w:pPr>
              <w:pStyle w:val="ListParagraph"/>
              <w:spacing w:after="0"/>
              <w:ind w:left="360"/>
              <w:rPr>
                <w:rFonts w:asciiTheme="minorHAnsi" w:hAnsiTheme="minorHAnsi" w:cstheme="minorHAnsi"/>
              </w:rPr>
            </w:pPr>
          </w:p>
        </w:tc>
      </w:tr>
      <w:tr w:rsidR="00921F01" w:rsidRPr="001A513F" w14:paraId="2D02CA49" w14:textId="77777777" w:rsidTr="42AF5257">
        <w:tc>
          <w:tcPr>
            <w:tcW w:w="864" w:type="dxa"/>
          </w:tcPr>
          <w:p w14:paraId="79881A66" w14:textId="77777777" w:rsidR="00921F01" w:rsidRPr="001A513F"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A513F">
              <w:rPr>
                <w:rFonts w:asciiTheme="minorHAnsi" w:hAnsiTheme="minorHAnsi" w:cstheme="minorHAnsi"/>
                <w:b/>
                <w:sz w:val="22"/>
                <w:szCs w:val="22"/>
              </w:rPr>
              <w:t>.5</w:t>
            </w:r>
          </w:p>
        </w:tc>
        <w:tc>
          <w:tcPr>
            <w:tcW w:w="9309" w:type="dxa"/>
          </w:tcPr>
          <w:p w14:paraId="7569B988" w14:textId="77777777" w:rsidR="00921F01" w:rsidRPr="001A513F" w:rsidRDefault="00921F01" w:rsidP="00A77BA4">
            <w:pPr>
              <w:tabs>
                <w:tab w:val="left" w:pos="1440"/>
              </w:tabs>
              <w:rPr>
                <w:rFonts w:asciiTheme="minorHAnsi" w:hAnsiTheme="minorHAnsi" w:cstheme="minorHAnsi"/>
                <w:b/>
                <w:sz w:val="22"/>
                <w:szCs w:val="22"/>
              </w:rPr>
            </w:pPr>
            <w:r>
              <w:rPr>
                <w:rFonts w:asciiTheme="minorHAnsi" w:hAnsiTheme="minorHAnsi" w:cstheme="minorHAnsi"/>
                <w:b/>
                <w:sz w:val="22"/>
                <w:szCs w:val="22"/>
              </w:rPr>
              <w:t xml:space="preserve">Compliments and </w:t>
            </w:r>
            <w:r w:rsidRPr="001A513F">
              <w:rPr>
                <w:rFonts w:asciiTheme="minorHAnsi" w:hAnsiTheme="minorHAnsi" w:cstheme="minorHAnsi"/>
                <w:b/>
                <w:sz w:val="22"/>
                <w:szCs w:val="22"/>
              </w:rPr>
              <w:t xml:space="preserve">Complaints </w:t>
            </w:r>
            <w:r>
              <w:rPr>
                <w:rFonts w:asciiTheme="minorHAnsi" w:hAnsiTheme="minorHAnsi" w:cstheme="minorHAnsi"/>
                <w:b/>
                <w:sz w:val="22"/>
                <w:szCs w:val="22"/>
              </w:rPr>
              <w:t>P</w:t>
            </w:r>
            <w:r w:rsidRPr="001A513F">
              <w:rPr>
                <w:rFonts w:asciiTheme="minorHAnsi" w:hAnsiTheme="minorHAnsi" w:cstheme="minorHAnsi"/>
                <w:b/>
                <w:sz w:val="22"/>
                <w:szCs w:val="22"/>
              </w:rPr>
              <w:t>rocedure</w:t>
            </w:r>
          </w:p>
          <w:p w14:paraId="73FF879F" w14:textId="77777777" w:rsidR="00921F01" w:rsidRPr="001A513F" w:rsidRDefault="00921F01" w:rsidP="00A77BA4">
            <w:pPr>
              <w:tabs>
                <w:tab w:val="left" w:pos="1440"/>
              </w:tabs>
              <w:rPr>
                <w:rFonts w:asciiTheme="minorHAnsi" w:hAnsiTheme="minorHAnsi" w:cstheme="minorHAnsi"/>
                <w:b/>
                <w:sz w:val="22"/>
                <w:szCs w:val="22"/>
              </w:rPr>
            </w:pPr>
          </w:p>
        </w:tc>
      </w:tr>
      <w:tr w:rsidR="00921F01" w:rsidRPr="001A513F" w14:paraId="67A5D5B5" w14:textId="77777777" w:rsidTr="42AF5257">
        <w:tc>
          <w:tcPr>
            <w:tcW w:w="864" w:type="dxa"/>
          </w:tcPr>
          <w:p w14:paraId="5F171F2B"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1A513F">
              <w:rPr>
                <w:rFonts w:asciiTheme="minorHAnsi" w:hAnsiTheme="minorHAnsi" w:cstheme="minorHAnsi"/>
                <w:sz w:val="22"/>
                <w:szCs w:val="22"/>
              </w:rPr>
              <w:t>.5.1</w:t>
            </w:r>
          </w:p>
        </w:tc>
        <w:tc>
          <w:tcPr>
            <w:tcW w:w="9309" w:type="dxa"/>
          </w:tcPr>
          <w:p w14:paraId="1513ADDC" w14:textId="3F0E2320" w:rsidR="00921F01" w:rsidRDefault="00921F01" w:rsidP="00A77BA4">
            <w:pPr>
              <w:jc w:val="both"/>
              <w:rPr>
                <w:rFonts w:asciiTheme="minorHAnsi" w:hAnsiTheme="minorHAnsi" w:cstheme="minorHAnsi"/>
                <w:sz w:val="22"/>
                <w:szCs w:val="22"/>
              </w:rPr>
            </w:pPr>
            <w:r w:rsidRPr="00DE3C44">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DE3C44">
              <w:rPr>
                <w:rFonts w:asciiTheme="minorHAnsi" w:hAnsiTheme="minorHAnsi" w:cstheme="minorHAnsi"/>
                <w:sz w:val="22"/>
                <w:szCs w:val="22"/>
              </w:rPr>
              <w:t xml:space="preserve"> shall ensure that </w:t>
            </w:r>
            <w:r w:rsidR="001F4749">
              <w:rPr>
                <w:rFonts w:asciiTheme="minorHAnsi" w:hAnsiTheme="minorHAnsi" w:cstheme="minorHAnsi"/>
                <w:sz w:val="22"/>
                <w:szCs w:val="22"/>
              </w:rPr>
              <w:t>i</w:t>
            </w:r>
            <w:r w:rsidR="00BE32CD">
              <w:rPr>
                <w:rFonts w:asciiTheme="minorHAnsi" w:hAnsiTheme="minorHAnsi" w:cstheme="minorHAnsi"/>
                <w:sz w:val="22"/>
                <w:szCs w:val="22"/>
              </w:rPr>
              <w:t>ndividuals</w:t>
            </w:r>
            <w:r w:rsidRPr="00DE3C44">
              <w:rPr>
                <w:rFonts w:asciiTheme="minorHAnsi" w:hAnsiTheme="minorHAnsi" w:cstheme="minorHAnsi"/>
                <w:sz w:val="22"/>
                <w:szCs w:val="22"/>
              </w:rPr>
              <w:t xml:space="preserve">, </w:t>
            </w:r>
            <w:r w:rsidR="00C12AE1">
              <w:rPr>
                <w:rFonts w:asciiTheme="minorHAnsi" w:hAnsiTheme="minorHAnsi" w:cstheme="minorHAnsi"/>
                <w:sz w:val="22"/>
                <w:szCs w:val="22"/>
              </w:rPr>
              <w:t>c</w:t>
            </w:r>
            <w:r w:rsidR="00C12AE1" w:rsidRPr="00DE3C44">
              <w:rPr>
                <w:rFonts w:asciiTheme="minorHAnsi" w:hAnsiTheme="minorHAnsi" w:cstheme="minorHAnsi"/>
                <w:sz w:val="22"/>
                <w:szCs w:val="22"/>
              </w:rPr>
              <w:t>arers,</w:t>
            </w:r>
            <w:r w:rsidRPr="00DE3C44">
              <w:rPr>
                <w:rFonts w:asciiTheme="minorHAnsi" w:hAnsiTheme="minorHAnsi" w:cstheme="minorHAnsi"/>
                <w:sz w:val="22"/>
                <w:szCs w:val="22"/>
              </w:rPr>
              <w:t xml:space="preserve"> and members of the public are aware that the Service is being provided on behalf of the</w:t>
            </w:r>
            <w:r>
              <w:rPr>
                <w:rFonts w:asciiTheme="minorHAnsi" w:hAnsiTheme="minorHAnsi" w:cstheme="minorHAnsi"/>
                <w:sz w:val="22"/>
                <w:szCs w:val="22"/>
              </w:rPr>
              <w:t xml:space="preserve"> Council</w:t>
            </w:r>
            <w:r w:rsidRPr="00DE3C44">
              <w:rPr>
                <w:rFonts w:asciiTheme="minorHAnsi" w:hAnsiTheme="minorHAnsi" w:cstheme="minorHAnsi"/>
                <w:sz w:val="22"/>
                <w:szCs w:val="22"/>
              </w:rPr>
              <w:t>.</w:t>
            </w:r>
          </w:p>
          <w:p w14:paraId="2F01805A" w14:textId="77777777" w:rsidR="00921F01" w:rsidRPr="00DE3C44" w:rsidRDefault="00921F01" w:rsidP="00A77BA4">
            <w:pPr>
              <w:jc w:val="both"/>
              <w:rPr>
                <w:rFonts w:asciiTheme="minorHAnsi" w:hAnsiTheme="minorHAnsi" w:cstheme="minorHAnsi"/>
                <w:sz w:val="22"/>
                <w:szCs w:val="22"/>
              </w:rPr>
            </w:pPr>
          </w:p>
        </w:tc>
      </w:tr>
      <w:tr w:rsidR="00921F01" w:rsidRPr="001A513F" w14:paraId="2AFD68CF" w14:textId="77777777" w:rsidTr="42AF5257">
        <w:tc>
          <w:tcPr>
            <w:tcW w:w="864" w:type="dxa"/>
          </w:tcPr>
          <w:p w14:paraId="600478DD" w14:textId="77777777" w:rsidR="00921F01" w:rsidRPr="001A513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8.5.2</w:t>
            </w:r>
          </w:p>
        </w:tc>
        <w:tc>
          <w:tcPr>
            <w:tcW w:w="9309" w:type="dxa"/>
          </w:tcPr>
          <w:p w14:paraId="269D96A5" w14:textId="10B40CEE" w:rsidR="00921F01" w:rsidRDefault="00921F01" w:rsidP="00A77BA4">
            <w:pPr>
              <w:rPr>
                <w:rFonts w:asciiTheme="minorHAnsi" w:hAnsiTheme="minorHAnsi" w:cstheme="minorHAnsi"/>
                <w:sz w:val="22"/>
                <w:szCs w:val="22"/>
              </w:rPr>
            </w:pPr>
            <w:r w:rsidRPr="001A513F">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1A513F">
              <w:rPr>
                <w:rFonts w:asciiTheme="minorHAnsi" w:hAnsiTheme="minorHAnsi" w:cstheme="minorHAnsi"/>
                <w:sz w:val="22"/>
                <w:szCs w:val="22"/>
              </w:rPr>
              <w:t xml:space="preserve"> will have a complaints </w:t>
            </w:r>
            <w:r w:rsidR="00FF2BC5">
              <w:rPr>
                <w:rFonts w:asciiTheme="minorHAnsi" w:hAnsiTheme="minorHAnsi" w:cstheme="minorHAnsi"/>
                <w:sz w:val="22"/>
                <w:szCs w:val="22"/>
              </w:rPr>
              <w:t xml:space="preserve">and compliments </w:t>
            </w:r>
            <w:r w:rsidRPr="001A513F">
              <w:rPr>
                <w:rFonts w:asciiTheme="minorHAnsi" w:hAnsiTheme="minorHAnsi" w:cstheme="minorHAnsi"/>
                <w:sz w:val="22"/>
                <w:szCs w:val="22"/>
              </w:rPr>
              <w:t>procedure in place which complies</w:t>
            </w:r>
            <w:r>
              <w:rPr>
                <w:rFonts w:asciiTheme="minorHAnsi" w:hAnsiTheme="minorHAnsi" w:cstheme="minorHAnsi"/>
                <w:sz w:val="22"/>
                <w:szCs w:val="22"/>
              </w:rPr>
              <w:t xml:space="preserve"> </w:t>
            </w:r>
            <w:r w:rsidRPr="001A513F">
              <w:rPr>
                <w:rFonts w:asciiTheme="minorHAnsi" w:hAnsiTheme="minorHAnsi" w:cstheme="minorHAnsi"/>
                <w:sz w:val="22"/>
                <w:szCs w:val="22"/>
              </w:rPr>
              <w:t xml:space="preserve">with </w:t>
            </w:r>
            <w:r>
              <w:rPr>
                <w:rFonts w:asciiTheme="minorHAnsi" w:hAnsiTheme="minorHAnsi" w:cstheme="minorHAnsi"/>
                <w:sz w:val="22"/>
                <w:szCs w:val="22"/>
              </w:rPr>
              <w:t>or exceeds</w:t>
            </w:r>
            <w:r w:rsidRPr="001A513F">
              <w:rPr>
                <w:rFonts w:asciiTheme="minorHAnsi" w:hAnsiTheme="minorHAnsi" w:cstheme="minorHAnsi"/>
                <w:sz w:val="22"/>
                <w:szCs w:val="22"/>
              </w:rPr>
              <w:t xml:space="preserve"> </w:t>
            </w:r>
            <w:r>
              <w:rPr>
                <w:rFonts w:asciiTheme="minorHAnsi" w:hAnsiTheme="minorHAnsi" w:cstheme="minorHAnsi"/>
                <w:sz w:val="22"/>
                <w:szCs w:val="22"/>
              </w:rPr>
              <w:t>the Council’s</w:t>
            </w:r>
            <w:r w:rsidRPr="001A513F">
              <w:rPr>
                <w:rFonts w:asciiTheme="minorHAnsi" w:hAnsiTheme="minorHAnsi" w:cstheme="minorHAnsi"/>
                <w:sz w:val="22"/>
                <w:szCs w:val="22"/>
              </w:rPr>
              <w:t xml:space="preserve"> standards</w:t>
            </w:r>
            <w:r>
              <w:rPr>
                <w:rFonts w:asciiTheme="minorHAnsi" w:hAnsiTheme="minorHAnsi" w:cstheme="minorHAnsi"/>
                <w:sz w:val="22"/>
                <w:szCs w:val="22"/>
              </w:rPr>
              <w:t>:</w:t>
            </w:r>
          </w:p>
          <w:p w14:paraId="06A9020D" w14:textId="77777777" w:rsidR="00921F01" w:rsidRPr="00B568D0" w:rsidRDefault="00921F01" w:rsidP="00A77BA4">
            <w:pPr>
              <w:rPr>
                <w:rFonts w:asciiTheme="minorHAnsi" w:hAnsiTheme="minorHAnsi" w:cstheme="minorHAnsi"/>
                <w:sz w:val="22"/>
                <w:szCs w:val="22"/>
              </w:rPr>
            </w:pPr>
          </w:p>
          <w:p w14:paraId="1CC0527D" w14:textId="77777777" w:rsidR="00921F01" w:rsidRPr="00B568D0" w:rsidRDefault="00921F01" w:rsidP="00A77BA4">
            <w:pPr>
              <w:rPr>
                <w:rFonts w:asciiTheme="minorHAnsi" w:hAnsiTheme="minorHAnsi"/>
                <w:sz w:val="22"/>
                <w:szCs w:val="22"/>
              </w:rPr>
            </w:pPr>
            <w:hyperlink r:id="rId18" w:history="1">
              <w:r w:rsidRPr="00B568D0">
                <w:rPr>
                  <w:rStyle w:val="Hyperlink"/>
                  <w:rFonts w:asciiTheme="minorHAnsi" w:hAnsiTheme="minorHAnsi"/>
                  <w:sz w:val="22"/>
                  <w:szCs w:val="22"/>
                </w:rPr>
                <w:t>https://www.norfolk.gov.uk/what-we-do-and-how-we-work/policy-performance-and-partnerships/policies-and-strategies/corporate/compliments-and-complaints/compliments-and-complaints-policy</w:t>
              </w:r>
            </w:hyperlink>
          </w:p>
          <w:p w14:paraId="19294DDE" w14:textId="77777777" w:rsidR="00921F01" w:rsidRDefault="00921F01" w:rsidP="00A77BA4">
            <w:pPr>
              <w:jc w:val="both"/>
            </w:pPr>
          </w:p>
          <w:p w14:paraId="609D09EC" w14:textId="08C9E55E" w:rsidR="00921F01" w:rsidRPr="001A513F"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Pr>
                <w:rFonts w:asciiTheme="minorHAnsi" w:hAnsiTheme="minorHAnsi" w:cstheme="minorHAnsi"/>
                <w:sz w:val="22"/>
                <w:szCs w:val="22"/>
              </w:rPr>
              <w:t>’s procedure</w:t>
            </w:r>
            <w:r w:rsidRPr="001A513F">
              <w:rPr>
                <w:rFonts w:asciiTheme="minorHAnsi" w:hAnsiTheme="minorHAnsi" w:cstheme="minorHAnsi"/>
                <w:sz w:val="22"/>
                <w:szCs w:val="22"/>
              </w:rPr>
              <w:t xml:space="preserve"> will be made available to </w:t>
            </w:r>
            <w:r w:rsidR="00226ED4">
              <w:rPr>
                <w:rFonts w:asciiTheme="minorHAnsi" w:hAnsiTheme="minorHAnsi" w:cstheme="minorHAnsi"/>
                <w:sz w:val="22"/>
                <w:szCs w:val="22"/>
              </w:rPr>
              <w:t>i</w:t>
            </w:r>
            <w:r w:rsidR="00BE32CD">
              <w:rPr>
                <w:rFonts w:asciiTheme="minorHAnsi" w:hAnsiTheme="minorHAnsi" w:cstheme="minorHAnsi"/>
                <w:sz w:val="22"/>
                <w:szCs w:val="22"/>
              </w:rPr>
              <w:t>ndividuals</w:t>
            </w:r>
            <w:r w:rsidRPr="001A513F">
              <w:rPr>
                <w:rFonts w:asciiTheme="minorHAnsi" w:hAnsiTheme="minorHAnsi" w:cstheme="minorHAnsi"/>
                <w:sz w:val="22"/>
                <w:szCs w:val="22"/>
              </w:rPr>
              <w:t xml:space="preserve"> at commencement of the </w:t>
            </w:r>
            <w:r>
              <w:rPr>
                <w:rFonts w:asciiTheme="minorHAnsi" w:hAnsiTheme="minorHAnsi" w:cstheme="minorHAnsi"/>
                <w:sz w:val="22"/>
                <w:szCs w:val="22"/>
              </w:rPr>
              <w:t>S</w:t>
            </w:r>
            <w:r w:rsidRPr="001A513F">
              <w:rPr>
                <w:rFonts w:asciiTheme="minorHAnsi" w:hAnsiTheme="minorHAnsi" w:cstheme="minorHAnsi"/>
                <w:sz w:val="22"/>
                <w:szCs w:val="22"/>
              </w:rPr>
              <w:t>ervice.</w:t>
            </w:r>
          </w:p>
          <w:p w14:paraId="03929F7E" w14:textId="77777777" w:rsidR="00921F01" w:rsidRDefault="00921F01" w:rsidP="00A77BA4">
            <w:pPr>
              <w:jc w:val="both"/>
            </w:pPr>
          </w:p>
        </w:tc>
      </w:tr>
      <w:tr w:rsidR="00921F01" w:rsidRPr="001A513F" w14:paraId="08850793" w14:textId="77777777" w:rsidTr="42AF5257">
        <w:tc>
          <w:tcPr>
            <w:tcW w:w="864" w:type="dxa"/>
          </w:tcPr>
          <w:p w14:paraId="56AAA457" w14:textId="77777777" w:rsidR="00921F01" w:rsidRPr="001A513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8.5.3</w:t>
            </w:r>
          </w:p>
        </w:tc>
        <w:tc>
          <w:tcPr>
            <w:tcW w:w="9309" w:type="dxa"/>
          </w:tcPr>
          <w:p w14:paraId="6B6F80F5" w14:textId="4A53A902" w:rsidR="00921F01" w:rsidRDefault="00921F01" w:rsidP="00A77BA4">
            <w:r w:rsidRPr="00DE3C44">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DE3C44">
              <w:rPr>
                <w:rFonts w:asciiTheme="minorHAnsi" w:hAnsiTheme="minorHAnsi" w:cstheme="minorHAnsi"/>
                <w:sz w:val="22"/>
                <w:szCs w:val="22"/>
              </w:rPr>
              <w:t xml:space="preserve"> shall ensure that all appropriate staff are trained and supported in responding to and dealing with complaints in accordance with the Complaints Procedure and encouraged to view criticism and complaints as opportunities for developing the Service and not as </w:t>
            </w:r>
            <w:r w:rsidR="00825197">
              <w:rPr>
                <w:rFonts w:asciiTheme="minorHAnsi" w:hAnsiTheme="minorHAnsi" w:cstheme="minorHAnsi"/>
                <w:sz w:val="22"/>
                <w:szCs w:val="22"/>
              </w:rPr>
              <w:t>individual</w:t>
            </w:r>
            <w:r w:rsidRPr="00DE3C44">
              <w:rPr>
                <w:rFonts w:asciiTheme="minorHAnsi" w:hAnsiTheme="minorHAnsi" w:cstheme="minorHAnsi"/>
                <w:sz w:val="22"/>
                <w:szCs w:val="22"/>
              </w:rPr>
              <w:t xml:space="preserve"> criticism</w:t>
            </w:r>
            <w:r>
              <w:t xml:space="preserve">.  </w:t>
            </w:r>
          </w:p>
          <w:p w14:paraId="2FB331AA" w14:textId="77777777" w:rsidR="00921F01" w:rsidRPr="001A513F" w:rsidRDefault="00921F01" w:rsidP="00A77BA4">
            <w:pPr>
              <w:rPr>
                <w:rFonts w:asciiTheme="minorHAnsi" w:hAnsiTheme="minorHAnsi" w:cstheme="minorHAnsi"/>
                <w:b/>
                <w:sz w:val="22"/>
                <w:szCs w:val="22"/>
              </w:rPr>
            </w:pPr>
          </w:p>
        </w:tc>
      </w:tr>
      <w:tr w:rsidR="00921F01" w:rsidRPr="001A513F" w14:paraId="36EB5D3C" w14:textId="77777777" w:rsidTr="42AF5257">
        <w:tc>
          <w:tcPr>
            <w:tcW w:w="864" w:type="dxa"/>
          </w:tcPr>
          <w:p w14:paraId="72804A72"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lastRenderedPageBreak/>
              <w:t>8</w:t>
            </w:r>
            <w:r w:rsidRPr="001A513F">
              <w:rPr>
                <w:rFonts w:asciiTheme="minorHAnsi" w:hAnsiTheme="minorHAnsi" w:cstheme="minorHAnsi"/>
                <w:sz w:val="22"/>
                <w:szCs w:val="22"/>
              </w:rPr>
              <w:t>.5.</w:t>
            </w:r>
            <w:r>
              <w:rPr>
                <w:rFonts w:asciiTheme="minorHAnsi" w:hAnsiTheme="minorHAnsi" w:cstheme="minorHAnsi"/>
                <w:sz w:val="22"/>
                <w:szCs w:val="22"/>
              </w:rPr>
              <w:t>4</w:t>
            </w:r>
          </w:p>
        </w:tc>
        <w:tc>
          <w:tcPr>
            <w:tcW w:w="9309" w:type="dxa"/>
          </w:tcPr>
          <w:p w14:paraId="3EB4F286" w14:textId="4063D9D1" w:rsidR="00921F01" w:rsidRPr="009B4523" w:rsidRDefault="00921F01" w:rsidP="00A77BA4">
            <w:pPr>
              <w:rPr>
                <w:rFonts w:asciiTheme="minorHAnsi" w:hAnsiTheme="minorHAnsi" w:cstheme="minorHAnsi"/>
                <w:sz w:val="22"/>
                <w:szCs w:val="22"/>
              </w:rPr>
            </w:pPr>
            <w:r w:rsidRPr="009B4523">
              <w:rPr>
                <w:rFonts w:asciiTheme="minorHAnsi" w:hAnsiTheme="minorHAnsi" w:cstheme="minorHAnsi"/>
                <w:sz w:val="22"/>
                <w:szCs w:val="22"/>
              </w:rPr>
              <w:t xml:space="preserve">Where </w:t>
            </w:r>
            <w:r w:rsidR="00397849">
              <w:rPr>
                <w:rFonts w:asciiTheme="minorHAnsi" w:hAnsiTheme="minorHAnsi" w:cstheme="minorHAnsi"/>
                <w:sz w:val="22"/>
                <w:szCs w:val="22"/>
              </w:rPr>
              <w:t>an individual</w:t>
            </w:r>
            <w:r w:rsidR="00226ED4">
              <w:rPr>
                <w:rFonts w:asciiTheme="minorHAnsi" w:hAnsiTheme="minorHAnsi" w:cstheme="minorHAnsi"/>
                <w:sz w:val="22"/>
                <w:szCs w:val="22"/>
              </w:rPr>
              <w:t xml:space="preserve"> </w:t>
            </w:r>
            <w:r w:rsidRPr="009B4523">
              <w:rPr>
                <w:rFonts w:asciiTheme="minorHAnsi" w:hAnsiTheme="minorHAnsi" w:cstheme="minorHAnsi"/>
                <w:sz w:val="22"/>
                <w:szCs w:val="22"/>
              </w:rPr>
              <w:t xml:space="preserve">has </w:t>
            </w:r>
            <w:r>
              <w:rPr>
                <w:rFonts w:asciiTheme="minorHAnsi" w:hAnsiTheme="minorHAnsi" w:cstheme="minorHAnsi"/>
                <w:sz w:val="22"/>
                <w:szCs w:val="22"/>
              </w:rPr>
              <w:t xml:space="preserve">made </w:t>
            </w:r>
            <w:r w:rsidRPr="009B4523">
              <w:rPr>
                <w:rFonts w:asciiTheme="minorHAnsi" w:hAnsiTheme="minorHAnsi" w:cstheme="minorHAnsi"/>
                <w:sz w:val="22"/>
                <w:szCs w:val="22"/>
              </w:rPr>
              <w:t xml:space="preserve">a complaint,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will make every effort to address the issue as soon as possible. If the issue is not resolved to the satisfaction of the complainant, they shall be assisted by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to make a complaint via the Council, or other appropriate routes. </w:t>
            </w:r>
            <w:r>
              <w:rPr>
                <w:rFonts w:asciiTheme="minorHAnsi" w:hAnsiTheme="minorHAnsi" w:cstheme="minorHAnsi"/>
                <w:sz w:val="22"/>
                <w:szCs w:val="22"/>
              </w:rPr>
              <w:t xml:space="preserve">As noted in 3.6.1, complaints regarding </w:t>
            </w:r>
            <w:r w:rsidRPr="004D6810">
              <w:rPr>
                <w:rFonts w:asciiTheme="minorHAnsi" w:hAnsiTheme="minorHAnsi" w:cstheme="minorHAnsi"/>
                <w:sz w:val="22"/>
                <w:szCs w:val="22"/>
              </w:rPr>
              <w:t xml:space="preserve">race, gender, </w:t>
            </w:r>
            <w:r w:rsidR="00C12AE1" w:rsidRPr="004D6810">
              <w:rPr>
                <w:rFonts w:asciiTheme="minorHAnsi" w:hAnsiTheme="minorHAnsi" w:cstheme="minorHAnsi"/>
                <w:sz w:val="22"/>
                <w:szCs w:val="22"/>
              </w:rPr>
              <w:t>religion,</w:t>
            </w:r>
            <w:r w:rsidRPr="004D6810">
              <w:rPr>
                <w:rFonts w:asciiTheme="minorHAnsi" w:hAnsiTheme="minorHAnsi" w:cstheme="minorHAnsi"/>
                <w:sz w:val="22"/>
                <w:szCs w:val="22"/>
              </w:rPr>
              <w:t xml:space="preserve"> or sexual orientation will not be tolerated.</w:t>
            </w:r>
          </w:p>
          <w:p w14:paraId="3EC8C2F1" w14:textId="77777777" w:rsidR="00921F01" w:rsidRPr="009B4523" w:rsidRDefault="00921F01" w:rsidP="00A77BA4">
            <w:pPr>
              <w:rPr>
                <w:rFonts w:asciiTheme="minorHAnsi" w:hAnsiTheme="minorHAnsi" w:cstheme="minorHAnsi"/>
                <w:sz w:val="22"/>
                <w:szCs w:val="22"/>
              </w:rPr>
            </w:pPr>
          </w:p>
        </w:tc>
      </w:tr>
      <w:tr w:rsidR="00921F01" w:rsidRPr="001A513F" w14:paraId="78A8CF27" w14:textId="77777777" w:rsidTr="42AF5257">
        <w:tc>
          <w:tcPr>
            <w:tcW w:w="864" w:type="dxa"/>
          </w:tcPr>
          <w:p w14:paraId="7E649DC9" w14:textId="77777777" w:rsidR="00921F01" w:rsidRPr="001A513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8.5.5</w:t>
            </w:r>
          </w:p>
        </w:tc>
        <w:tc>
          <w:tcPr>
            <w:tcW w:w="9309" w:type="dxa"/>
          </w:tcPr>
          <w:p w14:paraId="750623CC" w14:textId="7702122F" w:rsidR="00921F01" w:rsidRPr="009B4523" w:rsidRDefault="00921F01" w:rsidP="00A77BA4">
            <w:pPr>
              <w:rPr>
                <w:rFonts w:asciiTheme="minorHAnsi" w:hAnsiTheme="minorHAnsi" w:cstheme="minorHAnsi"/>
                <w:sz w:val="22"/>
                <w:szCs w:val="22"/>
              </w:rPr>
            </w:pPr>
            <w:r w:rsidRPr="009B4523">
              <w:rPr>
                <w:rFonts w:asciiTheme="minorHAnsi" w:hAnsiTheme="minorHAnsi" w:cstheme="minorHAnsi"/>
                <w:sz w:val="22"/>
                <w:szCs w:val="22"/>
              </w:rPr>
              <w:t xml:space="preserve">Where </w:t>
            </w:r>
            <w:r w:rsidR="00397849">
              <w:rPr>
                <w:rFonts w:asciiTheme="minorHAnsi" w:hAnsiTheme="minorHAnsi" w:cstheme="minorHAnsi"/>
                <w:sz w:val="22"/>
                <w:szCs w:val="22"/>
              </w:rPr>
              <w:t>an individual</w:t>
            </w:r>
            <w:r w:rsidR="00226ED4">
              <w:rPr>
                <w:rFonts w:asciiTheme="minorHAnsi" w:hAnsiTheme="minorHAnsi" w:cstheme="minorHAnsi"/>
                <w:sz w:val="22"/>
                <w:szCs w:val="22"/>
              </w:rPr>
              <w:t xml:space="preserve"> </w:t>
            </w:r>
            <w:r w:rsidRPr="009B4523">
              <w:rPr>
                <w:rFonts w:asciiTheme="minorHAnsi" w:hAnsiTheme="minorHAnsi" w:cstheme="minorHAnsi"/>
                <w:sz w:val="22"/>
                <w:szCs w:val="22"/>
              </w:rPr>
              <w:t xml:space="preserve">submits a formal complaint to the Council,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will return all requested information to the Council within 10 working days from the date of request.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will allow the Council reasonable access to data relevant to the complaint as required.</w:t>
            </w:r>
          </w:p>
          <w:p w14:paraId="07984C03" w14:textId="77777777" w:rsidR="00921F01" w:rsidRPr="002071A8" w:rsidRDefault="00921F01" w:rsidP="00A77BA4">
            <w:pPr>
              <w:rPr>
                <w:rFonts w:asciiTheme="minorHAnsi" w:hAnsiTheme="minorHAnsi" w:cstheme="minorHAnsi"/>
                <w:sz w:val="22"/>
                <w:szCs w:val="22"/>
              </w:rPr>
            </w:pPr>
          </w:p>
        </w:tc>
      </w:tr>
      <w:tr w:rsidR="00921F01" w:rsidRPr="00305128" w14:paraId="712087B8" w14:textId="77777777" w:rsidTr="42AF5257">
        <w:tc>
          <w:tcPr>
            <w:tcW w:w="864" w:type="dxa"/>
          </w:tcPr>
          <w:p w14:paraId="7F1FF09E"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8.5.6</w:t>
            </w:r>
          </w:p>
        </w:tc>
        <w:tc>
          <w:tcPr>
            <w:tcW w:w="9309" w:type="dxa"/>
          </w:tcPr>
          <w:p w14:paraId="075EDB82" w14:textId="5B5FC094" w:rsidR="00921F01" w:rsidRPr="00887795" w:rsidRDefault="00921F01" w:rsidP="278DB493">
            <w:pPr>
              <w:rPr>
                <w:rFonts w:asciiTheme="minorHAnsi" w:eastAsiaTheme="minorEastAsia" w:hAnsiTheme="minorHAnsi" w:cstheme="minorBidi"/>
                <w:sz w:val="22"/>
                <w:szCs w:val="22"/>
              </w:rPr>
            </w:pPr>
            <w:r w:rsidRPr="00887795">
              <w:rPr>
                <w:rStyle w:val="ui-provider"/>
                <w:rFonts w:asciiTheme="minorHAnsi" w:eastAsiaTheme="minorEastAsia" w:hAnsiTheme="minorHAnsi" w:cstheme="minorBidi"/>
                <w:sz w:val="22"/>
                <w:szCs w:val="22"/>
              </w:rPr>
              <w:t xml:space="preserve">The </w:t>
            </w:r>
            <w:r w:rsidR="00A16082">
              <w:rPr>
                <w:rStyle w:val="ui-provider"/>
                <w:rFonts w:asciiTheme="minorHAnsi" w:eastAsiaTheme="minorEastAsia" w:hAnsiTheme="minorHAnsi" w:cstheme="minorBidi"/>
                <w:sz w:val="22"/>
                <w:szCs w:val="22"/>
              </w:rPr>
              <w:t>Provider</w:t>
            </w:r>
            <w:r w:rsidRPr="00887795">
              <w:rPr>
                <w:rStyle w:val="ui-provider"/>
                <w:rFonts w:asciiTheme="minorHAnsi" w:eastAsiaTheme="minorEastAsia" w:hAnsiTheme="minorHAnsi" w:cstheme="minorBidi"/>
                <w:sz w:val="22"/>
                <w:szCs w:val="22"/>
              </w:rPr>
              <w:t xml:space="preserve"> will log all complaints and compliments and resulting actions taken. Upon request by the Council, the </w:t>
            </w:r>
            <w:r w:rsidR="00A16082">
              <w:rPr>
                <w:rStyle w:val="ui-provider"/>
                <w:rFonts w:asciiTheme="minorHAnsi" w:eastAsiaTheme="minorEastAsia" w:hAnsiTheme="minorHAnsi" w:cstheme="minorBidi"/>
                <w:sz w:val="22"/>
                <w:szCs w:val="22"/>
              </w:rPr>
              <w:t>Provider</w:t>
            </w:r>
            <w:r w:rsidRPr="00887795">
              <w:rPr>
                <w:rStyle w:val="ui-provider"/>
                <w:rFonts w:asciiTheme="minorHAnsi" w:eastAsiaTheme="minorEastAsia" w:hAnsiTheme="minorHAnsi" w:cstheme="minorBidi"/>
                <w:sz w:val="22"/>
                <w:szCs w:val="22"/>
              </w:rPr>
              <w:t xml:space="preserve"> will submit a copy of the complaints and compliments log in respect of any period, as defined by the Council.   </w:t>
            </w:r>
          </w:p>
          <w:p w14:paraId="5D17B250" w14:textId="77777777" w:rsidR="00921F01" w:rsidRPr="00887795" w:rsidRDefault="00921F01" w:rsidP="278DB493">
            <w:pPr>
              <w:rPr>
                <w:rFonts w:asciiTheme="minorHAnsi" w:eastAsiaTheme="minorEastAsia" w:hAnsiTheme="minorHAnsi" w:cstheme="minorBidi"/>
                <w:sz w:val="22"/>
                <w:szCs w:val="22"/>
              </w:rPr>
            </w:pPr>
          </w:p>
        </w:tc>
      </w:tr>
      <w:tr w:rsidR="00921F01" w:rsidRPr="00305128" w14:paraId="2F0C9A70" w14:textId="77777777" w:rsidTr="42AF5257">
        <w:tc>
          <w:tcPr>
            <w:tcW w:w="864" w:type="dxa"/>
          </w:tcPr>
          <w:p w14:paraId="080383D3"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8.5.7</w:t>
            </w:r>
          </w:p>
        </w:tc>
        <w:tc>
          <w:tcPr>
            <w:tcW w:w="9309" w:type="dxa"/>
          </w:tcPr>
          <w:p w14:paraId="33C5214D" w14:textId="77777777" w:rsidR="00921F01" w:rsidRDefault="00921F01" w:rsidP="00A77BA4">
            <w:pPr>
              <w:rPr>
                <w:rFonts w:asciiTheme="minorHAnsi" w:hAnsiTheme="minorHAnsi" w:cstheme="minorHAnsi"/>
                <w:sz w:val="22"/>
                <w:szCs w:val="22"/>
              </w:rPr>
            </w:pPr>
            <w:r w:rsidRPr="009B4523">
              <w:rPr>
                <w:rFonts w:asciiTheme="minorHAnsi" w:hAnsiTheme="minorHAnsi" w:cstheme="minorHAnsi"/>
                <w:sz w:val="22"/>
                <w:szCs w:val="22"/>
              </w:rPr>
              <w:t xml:space="preserve">Following a complaint, the </w:t>
            </w:r>
            <w:r w:rsidR="00A16082">
              <w:rPr>
                <w:rFonts w:asciiTheme="minorHAnsi" w:hAnsiTheme="minorHAnsi" w:cstheme="minorHAnsi"/>
                <w:sz w:val="22"/>
                <w:szCs w:val="22"/>
              </w:rPr>
              <w:t>Provider</w:t>
            </w:r>
            <w:r w:rsidRPr="009B4523">
              <w:rPr>
                <w:rFonts w:asciiTheme="minorHAnsi" w:hAnsiTheme="minorHAnsi" w:cstheme="minorHAnsi"/>
                <w:sz w:val="22"/>
                <w:szCs w:val="22"/>
              </w:rPr>
              <w:t xml:space="preserve"> shall ensure lessons learned are taken forward and shared to improve the experience of </w:t>
            </w:r>
            <w:r w:rsidR="00397849">
              <w:rPr>
                <w:rFonts w:asciiTheme="minorHAnsi" w:hAnsiTheme="minorHAnsi" w:cstheme="minorHAnsi"/>
                <w:sz w:val="22"/>
                <w:szCs w:val="22"/>
              </w:rPr>
              <w:t>Individual</w:t>
            </w:r>
            <w:r w:rsidRPr="009B4523">
              <w:rPr>
                <w:rFonts w:asciiTheme="minorHAnsi" w:hAnsiTheme="minorHAnsi" w:cstheme="minorHAnsi"/>
                <w:sz w:val="22"/>
                <w:szCs w:val="22"/>
              </w:rPr>
              <w:t>.</w:t>
            </w:r>
            <w:r w:rsidRPr="001A513F">
              <w:rPr>
                <w:rFonts w:asciiTheme="minorHAnsi" w:hAnsiTheme="minorHAnsi" w:cstheme="minorHAnsi"/>
                <w:sz w:val="22"/>
                <w:szCs w:val="22"/>
              </w:rPr>
              <w:t xml:space="preserve"> </w:t>
            </w:r>
          </w:p>
          <w:p w14:paraId="09E4F160" w14:textId="51A7F740" w:rsidR="00C12AE1" w:rsidRDefault="00C12AE1" w:rsidP="00A77BA4">
            <w:pPr>
              <w:rPr>
                <w:rFonts w:asciiTheme="minorHAnsi" w:hAnsiTheme="minorHAnsi" w:cstheme="minorHAnsi"/>
                <w:sz w:val="22"/>
                <w:szCs w:val="22"/>
              </w:rPr>
            </w:pPr>
          </w:p>
        </w:tc>
      </w:tr>
      <w:tr w:rsidR="00921F01" w:rsidRPr="001A513F" w14:paraId="40ABB208" w14:textId="77777777" w:rsidTr="42AF5257">
        <w:tc>
          <w:tcPr>
            <w:tcW w:w="864" w:type="dxa"/>
          </w:tcPr>
          <w:p w14:paraId="12DAC458" w14:textId="77777777" w:rsidR="00921F01" w:rsidRPr="001A513F"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A513F">
              <w:rPr>
                <w:rFonts w:asciiTheme="minorHAnsi" w:hAnsiTheme="minorHAnsi" w:cstheme="minorHAnsi"/>
                <w:b/>
                <w:sz w:val="22"/>
                <w:szCs w:val="22"/>
              </w:rPr>
              <w:t>.6</w:t>
            </w:r>
          </w:p>
        </w:tc>
        <w:tc>
          <w:tcPr>
            <w:tcW w:w="9309" w:type="dxa"/>
          </w:tcPr>
          <w:p w14:paraId="6DAB0D67" w14:textId="77777777" w:rsidR="00921F01" w:rsidRPr="002071A8" w:rsidRDefault="00921F01" w:rsidP="00A77BA4">
            <w:pPr>
              <w:tabs>
                <w:tab w:val="left" w:pos="1440"/>
              </w:tabs>
              <w:rPr>
                <w:rFonts w:asciiTheme="minorHAnsi" w:hAnsiTheme="minorHAnsi" w:cstheme="minorHAnsi"/>
                <w:b/>
                <w:sz w:val="22"/>
                <w:szCs w:val="22"/>
              </w:rPr>
            </w:pPr>
            <w:r w:rsidRPr="002071A8">
              <w:rPr>
                <w:rFonts w:asciiTheme="minorHAnsi" w:hAnsiTheme="minorHAnsi" w:cstheme="minorHAnsi"/>
                <w:b/>
                <w:sz w:val="22"/>
                <w:szCs w:val="22"/>
              </w:rPr>
              <w:t xml:space="preserve">Workforce </w:t>
            </w:r>
          </w:p>
          <w:p w14:paraId="562E136A" w14:textId="77777777" w:rsidR="00921F01" w:rsidRPr="002071A8" w:rsidRDefault="00921F01" w:rsidP="00A77BA4">
            <w:pPr>
              <w:tabs>
                <w:tab w:val="left" w:pos="1440"/>
              </w:tabs>
              <w:rPr>
                <w:rFonts w:asciiTheme="minorHAnsi" w:hAnsiTheme="minorHAnsi" w:cstheme="minorHAnsi"/>
                <w:sz w:val="22"/>
                <w:szCs w:val="22"/>
              </w:rPr>
            </w:pPr>
          </w:p>
        </w:tc>
      </w:tr>
      <w:tr w:rsidR="00921F01" w:rsidRPr="009E5CE7" w14:paraId="7DE0196D" w14:textId="77777777" w:rsidTr="42AF5257">
        <w:tc>
          <w:tcPr>
            <w:tcW w:w="864" w:type="dxa"/>
          </w:tcPr>
          <w:p w14:paraId="15D9C5A9" w14:textId="77777777" w:rsidR="00921F01" w:rsidRPr="009E5CE7"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w:t>
            </w:r>
            <w:r w:rsidRPr="009E5CE7">
              <w:rPr>
                <w:rFonts w:asciiTheme="minorHAnsi" w:hAnsiTheme="minorHAnsi" w:cstheme="minorHAnsi"/>
                <w:sz w:val="22"/>
                <w:szCs w:val="22"/>
              </w:rPr>
              <w:t>.6.1</w:t>
            </w:r>
          </w:p>
        </w:tc>
        <w:tc>
          <w:tcPr>
            <w:tcW w:w="9309" w:type="dxa"/>
          </w:tcPr>
          <w:p w14:paraId="5E809552" w14:textId="0E3A145C" w:rsidR="00921F01" w:rsidRPr="00B3259A" w:rsidRDefault="00921F01" w:rsidP="00EA0660">
            <w:pPr>
              <w:tabs>
                <w:tab w:val="left" w:pos="0"/>
              </w:tabs>
              <w:rPr>
                <w:rFonts w:asciiTheme="minorHAnsi" w:hAnsiTheme="minorHAnsi" w:cstheme="minorHAnsi"/>
                <w:sz w:val="22"/>
                <w:szCs w:val="22"/>
              </w:rPr>
            </w:pPr>
            <w:r w:rsidRPr="00B3259A">
              <w:rPr>
                <w:rFonts w:asciiTheme="minorHAnsi" w:hAnsiTheme="minorHAnsi" w:cstheme="minorHAnsi"/>
                <w:sz w:val="22"/>
                <w:szCs w:val="22"/>
              </w:rPr>
              <w:t xml:space="preserve">Workforce planning: The </w:t>
            </w:r>
            <w:r w:rsidR="00A16082" w:rsidRPr="00B3259A">
              <w:rPr>
                <w:rFonts w:asciiTheme="minorHAnsi" w:hAnsiTheme="minorHAnsi" w:cstheme="minorHAnsi"/>
                <w:sz w:val="22"/>
                <w:szCs w:val="22"/>
              </w:rPr>
              <w:t>Provider</w:t>
            </w:r>
            <w:r w:rsidRPr="00B3259A">
              <w:rPr>
                <w:rFonts w:asciiTheme="minorHAnsi" w:hAnsiTheme="minorHAnsi" w:cstheme="minorHAnsi"/>
                <w:sz w:val="22"/>
                <w:szCs w:val="22"/>
              </w:rPr>
              <w:t xml:space="preserve"> will have in place a workforce plan, which includes: </w:t>
            </w:r>
          </w:p>
          <w:p w14:paraId="21F12EAE" w14:textId="7E20DBC9" w:rsidR="00E146C4" w:rsidRPr="00E146C4" w:rsidRDefault="00EE356A" w:rsidP="00E146C4">
            <w:pPr>
              <w:pStyle w:val="NormalWeb"/>
              <w:numPr>
                <w:ilvl w:val="0"/>
                <w:numId w:val="74"/>
              </w:numPr>
              <w:spacing w:before="0" w:beforeAutospacing="0" w:after="0" w:afterAutospacing="0"/>
              <w:rPr>
                <w:rFonts w:ascii="Calibri" w:hAnsi="Calibri" w:cs="Calibri"/>
                <w:sz w:val="22"/>
                <w:szCs w:val="22"/>
              </w:rPr>
            </w:pPr>
            <w:r>
              <w:rPr>
                <w:rFonts w:ascii="Calibri" w:hAnsi="Calibri" w:cs="Calibri"/>
                <w:sz w:val="22"/>
                <w:szCs w:val="22"/>
              </w:rPr>
              <w:t>S</w:t>
            </w:r>
            <w:r w:rsidR="00E146C4" w:rsidRPr="00E146C4">
              <w:rPr>
                <w:rFonts w:ascii="Calibri" w:hAnsi="Calibri" w:cs="Calibri"/>
                <w:sz w:val="22"/>
                <w:szCs w:val="22"/>
              </w:rPr>
              <w:t>eek</w:t>
            </w:r>
            <w:r>
              <w:rPr>
                <w:rFonts w:ascii="Calibri" w:hAnsi="Calibri" w:cs="Calibri"/>
                <w:sz w:val="22"/>
                <w:szCs w:val="22"/>
              </w:rPr>
              <w:t>ing</w:t>
            </w:r>
            <w:r w:rsidR="00E146C4" w:rsidRPr="00E146C4">
              <w:rPr>
                <w:rFonts w:ascii="Calibri" w:hAnsi="Calibri" w:cs="Calibri"/>
                <w:sz w:val="22"/>
                <w:szCs w:val="22"/>
              </w:rPr>
              <w:t xml:space="preserve"> to employ a diverse workforce, including offering apprenticeships and shall offer guaranteed interviews to disadvantaged individuals (including current or formerly Looked After Children, ex-services personnel and those who have a registered disability) if they meet the minimum criteria for the post. </w:t>
            </w:r>
          </w:p>
          <w:p w14:paraId="70A91099" w14:textId="2E1FFB7B" w:rsidR="00E146C4" w:rsidRPr="00E146C4" w:rsidRDefault="00E146C4" w:rsidP="00E146C4">
            <w:pPr>
              <w:pStyle w:val="NormalWeb"/>
              <w:numPr>
                <w:ilvl w:val="0"/>
                <w:numId w:val="74"/>
              </w:numPr>
              <w:spacing w:before="0" w:beforeAutospacing="0" w:after="0" w:afterAutospacing="0"/>
              <w:rPr>
                <w:rFonts w:ascii="Calibri" w:hAnsi="Calibri" w:cs="Calibri"/>
                <w:sz w:val="22"/>
                <w:szCs w:val="22"/>
              </w:rPr>
            </w:pPr>
            <w:r w:rsidRPr="00E146C4">
              <w:rPr>
                <w:rFonts w:ascii="Calibri" w:hAnsi="Calibri" w:cs="Calibri"/>
                <w:sz w:val="22"/>
                <w:szCs w:val="22"/>
              </w:rPr>
              <w:t>The Provider will be a Disability Confident employer</w:t>
            </w:r>
          </w:p>
          <w:p w14:paraId="05ED5C16" w14:textId="1A37FB1C" w:rsidR="00921F01" w:rsidRPr="00B3259A" w:rsidRDefault="00921F01" w:rsidP="00C311D2">
            <w:pPr>
              <w:numPr>
                <w:ilvl w:val="0"/>
                <w:numId w:val="3"/>
              </w:numPr>
              <w:tabs>
                <w:tab w:val="left" w:pos="1080"/>
              </w:tabs>
              <w:rPr>
                <w:rFonts w:asciiTheme="minorHAnsi" w:hAnsiTheme="minorHAnsi" w:cstheme="minorHAnsi"/>
                <w:sz w:val="22"/>
                <w:szCs w:val="22"/>
              </w:rPr>
            </w:pPr>
            <w:r w:rsidRPr="00B3259A">
              <w:rPr>
                <w:rFonts w:asciiTheme="minorHAnsi" w:hAnsiTheme="minorHAnsi" w:cstheme="minorHAnsi"/>
                <w:sz w:val="22"/>
                <w:szCs w:val="22"/>
              </w:rPr>
              <w:t>Providing appropriate staffing levels to meet needs</w:t>
            </w:r>
          </w:p>
          <w:p w14:paraId="7DF25DAD" w14:textId="3E791BCB" w:rsidR="00921F01" w:rsidRPr="00B3259A" w:rsidRDefault="00921F01" w:rsidP="00C311D2">
            <w:pPr>
              <w:numPr>
                <w:ilvl w:val="0"/>
                <w:numId w:val="3"/>
              </w:numPr>
              <w:tabs>
                <w:tab w:val="left" w:pos="1080"/>
              </w:tabs>
              <w:rPr>
                <w:rFonts w:asciiTheme="minorHAnsi" w:hAnsiTheme="minorHAnsi" w:cstheme="minorHAnsi"/>
                <w:sz w:val="22"/>
                <w:szCs w:val="22"/>
              </w:rPr>
            </w:pPr>
            <w:r w:rsidRPr="00B3259A">
              <w:rPr>
                <w:rFonts w:asciiTheme="minorHAnsi" w:hAnsiTheme="minorHAnsi" w:cstheme="minorHAnsi"/>
                <w:sz w:val="22"/>
                <w:szCs w:val="22"/>
              </w:rPr>
              <w:t>Recruitment and retention strategies which are reviewed and evaluated</w:t>
            </w:r>
          </w:p>
          <w:p w14:paraId="6FACEBF4" w14:textId="54AE391E" w:rsidR="00675ADD" w:rsidRPr="00B3259A" w:rsidRDefault="00675ADD" w:rsidP="00C311D2">
            <w:pPr>
              <w:pStyle w:val="ListParagraph"/>
              <w:numPr>
                <w:ilvl w:val="0"/>
                <w:numId w:val="3"/>
              </w:numPr>
              <w:spacing w:after="0" w:line="276" w:lineRule="auto"/>
              <w:rPr>
                <w:rFonts w:asciiTheme="minorHAnsi" w:hAnsiTheme="minorHAnsi" w:cstheme="minorHAnsi"/>
              </w:rPr>
            </w:pPr>
            <w:r w:rsidRPr="00B3259A">
              <w:rPr>
                <w:rFonts w:asciiTheme="minorHAnsi" w:hAnsiTheme="minorHAnsi" w:cstheme="minorHAnsi"/>
              </w:rPr>
              <w:t>Engag</w:t>
            </w:r>
            <w:r w:rsidR="001F259F" w:rsidRPr="00B3259A">
              <w:rPr>
                <w:rFonts w:asciiTheme="minorHAnsi" w:hAnsiTheme="minorHAnsi" w:cstheme="minorHAnsi"/>
              </w:rPr>
              <w:t xml:space="preserve">ing </w:t>
            </w:r>
            <w:r w:rsidRPr="00B3259A">
              <w:rPr>
                <w:rFonts w:asciiTheme="minorHAnsi" w:hAnsiTheme="minorHAnsi" w:cstheme="minorHAnsi"/>
              </w:rPr>
              <w:t xml:space="preserve">with the </w:t>
            </w:r>
            <w:r w:rsidR="00663349" w:rsidRPr="00B3259A">
              <w:rPr>
                <w:rFonts w:asciiTheme="minorHAnsi" w:hAnsiTheme="minorHAnsi" w:cstheme="minorHAnsi"/>
              </w:rPr>
              <w:t xml:space="preserve">Council’s </w:t>
            </w:r>
            <w:r w:rsidRPr="00B3259A">
              <w:rPr>
                <w:rFonts w:asciiTheme="minorHAnsi" w:hAnsiTheme="minorHAnsi" w:cstheme="minorHAnsi"/>
              </w:rPr>
              <w:t>Norfolk Care Careers team</w:t>
            </w:r>
            <w:r w:rsidR="00AF0586">
              <w:rPr>
                <w:rFonts w:asciiTheme="minorHAnsi" w:hAnsiTheme="minorHAnsi" w:cstheme="minorHAnsi"/>
              </w:rPr>
              <w:t>, attending their workshops</w:t>
            </w:r>
            <w:r w:rsidR="001F259F" w:rsidRPr="00B3259A">
              <w:rPr>
                <w:rFonts w:asciiTheme="minorHAnsi" w:hAnsiTheme="minorHAnsi" w:cstheme="minorHAnsi"/>
              </w:rPr>
              <w:t xml:space="preserve"> and receiving news </w:t>
            </w:r>
            <w:r w:rsidR="00EA0660">
              <w:rPr>
                <w:rFonts w:asciiTheme="minorHAnsi" w:hAnsiTheme="minorHAnsi" w:cstheme="minorHAnsi"/>
              </w:rPr>
              <w:t>and</w:t>
            </w:r>
            <w:r w:rsidR="001F259F" w:rsidRPr="00B3259A">
              <w:rPr>
                <w:rFonts w:asciiTheme="minorHAnsi" w:hAnsiTheme="minorHAnsi" w:cstheme="minorHAnsi"/>
              </w:rPr>
              <w:t xml:space="preserve"> updates</w:t>
            </w:r>
          </w:p>
          <w:p w14:paraId="19A890C5" w14:textId="3A14AD5F" w:rsidR="00C311D2" w:rsidRDefault="00C311D2" w:rsidP="00C311D2">
            <w:pPr>
              <w:pStyle w:val="CommentText"/>
              <w:numPr>
                <w:ilvl w:val="0"/>
                <w:numId w:val="3"/>
              </w:numPr>
              <w:rPr>
                <w:rFonts w:asciiTheme="minorHAnsi" w:hAnsiTheme="minorHAnsi" w:cstheme="minorHAnsi"/>
                <w:sz w:val="22"/>
                <w:szCs w:val="22"/>
              </w:rPr>
            </w:pPr>
            <w:r w:rsidRPr="002A05AB">
              <w:rPr>
                <w:rFonts w:asciiTheme="minorHAnsi" w:hAnsiTheme="minorHAnsi" w:cstheme="minorHAnsi"/>
                <w:sz w:val="22"/>
                <w:szCs w:val="22"/>
              </w:rPr>
              <w:t xml:space="preserve">Commitment and </w:t>
            </w:r>
            <w:r w:rsidR="00E35D0F" w:rsidRPr="002A05AB">
              <w:rPr>
                <w:rFonts w:asciiTheme="minorHAnsi" w:hAnsiTheme="minorHAnsi" w:cstheme="minorHAnsi"/>
                <w:sz w:val="22"/>
                <w:szCs w:val="22"/>
              </w:rPr>
              <w:t>abi</w:t>
            </w:r>
            <w:r w:rsidR="00E35D0F">
              <w:rPr>
                <w:rFonts w:asciiTheme="minorHAnsi" w:hAnsiTheme="minorHAnsi" w:cstheme="minorHAnsi"/>
                <w:sz w:val="22"/>
                <w:szCs w:val="22"/>
              </w:rPr>
              <w:t>lity</w:t>
            </w:r>
            <w:r w:rsidRPr="002A05AB">
              <w:rPr>
                <w:rFonts w:asciiTheme="minorHAnsi" w:hAnsiTheme="minorHAnsi" w:cstheme="minorHAnsi"/>
                <w:sz w:val="22"/>
                <w:szCs w:val="22"/>
              </w:rPr>
              <w:t xml:space="preserve"> to demonstrate </w:t>
            </w:r>
            <w:r>
              <w:rPr>
                <w:rFonts w:asciiTheme="minorHAnsi" w:hAnsiTheme="minorHAnsi" w:cstheme="minorHAnsi"/>
                <w:sz w:val="22"/>
                <w:szCs w:val="22"/>
              </w:rPr>
              <w:t>how</w:t>
            </w:r>
            <w:r w:rsidRPr="002A05AB">
              <w:rPr>
                <w:rFonts w:asciiTheme="minorHAnsi" w:hAnsiTheme="minorHAnsi" w:cstheme="minorHAnsi"/>
                <w:sz w:val="22"/>
                <w:szCs w:val="22"/>
              </w:rPr>
              <w:t xml:space="preserve"> identified cohorts </w:t>
            </w:r>
            <w:r w:rsidR="006A0F35">
              <w:rPr>
                <w:rFonts w:asciiTheme="minorHAnsi" w:hAnsiTheme="minorHAnsi" w:cstheme="minorHAnsi"/>
                <w:sz w:val="22"/>
                <w:szCs w:val="22"/>
              </w:rPr>
              <w:t>are supported</w:t>
            </w:r>
            <w:r w:rsidR="00E35D0F">
              <w:rPr>
                <w:rFonts w:asciiTheme="minorHAnsi" w:hAnsiTheme="minorHAnsi" w:cstheme="minorHAnsi"/>
                <w:sz w:val="22"/>
                <w:szCs w:val="22"/>
              </w:rPr>
              <w:t xml:space="preserve"> </w:t>
            </w:r>
            <w:r w:rsidRPr="002A05AB">
              <w:rPr>
                <w:rFonts w:asciiTheme="minorHAnsi" w:hAnsiTheme="minorHAnsi" w:cstheme="minorHAnsi"/>
                <w:sz w:val="22"/>
                <w:szCs w:val="22"/>
              </w:rPr>
              <w:t>into employment with their organisation. This includes Care Leavers, Veterans and people with a disability.</w:t>
            </w:r>
          </w:p>
          <w:p w14:paraId="5E8CAC0C" w14:textId="5D2C1B3F" w:rsidR="00051EF2" w:rsidRDefault="00C311D2" w:rsidP="00682E32">
            <w:pPr>
              <w:pStyle w:val="CommentText"/>
              <w:numPr>
                <w:ilvl w:val="0"/>
                <w:numId w:val="3"/>
              </w:numPr>
              <w:rPr>
                <w:rFonts w:asciiTheme="minorHAnsi" w:hAnsiTheme="minorHAnsi" w:cstheme="minorHAnsi"/>
                <w:sz w:val="22"/>
                <w:szCs w:val="22"/>
              </w:rPr>
            </w:pPr>
            <w:r w:rsidRPr="00B3259A">
              <w:rPr>
                <w:rFonts w:asciiTheme="minorHAnsi" w:hAnsiTheme="minorHAnsi" w:cstheme="minorHAnsi"/>
                <w:sz w:val="22"/>
                <w:szCs w:val="22"/>
              </w:rPr>
              <w:t>Commit to completing the Council’s engagement questionnaires and evaluation</w:t>
            </w:r>
            <w:r w:rsidR="00682E32">
              <w:rPr>
                <w:rFonts w:asciiTheme="minorHAnsi" w:hAnsiTheme="minorHAnsi" w:cstheme="minorHAnsi"/>
                <w:sz w:val="22"/>
                <w:szCs w:val="22"/>
              </w:rPr>
              <w:t>s</w:t>
            </w:r>
          </w:p>
          <w:p w14:paraId="1FF52B1F" w14:textId="454F45AE" w:rsidR="000246C2" w:rsidRPr="002A05AB" w:rsidRDefault="00682E32" w:rsidP="002A05AB">
            <w:pPr>
              <w:pStyle w:val="NormalWeb"/>
              <w:numPr>
                <w:ilvl w:val="0"/>
                <w:numId w:val="3"/>
              </w:numPr>
              <w:spacing w:before="0" w:beforeAutospacing="0" w:after="0" w:afterAutospacing="0"/>
              <w:rPr>
                <w:rFonts w:asciiTheme="minorHAnsi" w:hAnsiTheme="minorHAnsi" w:cstheme="minorHAnsi"/>
                <w:color w:val="131B23"/>
                <w:sz w:val="22"/>
                <w:szCs w:val="22"/>
              </w:rPr>
            </w:pPr>
            <w:r>
              <w:rPr>
                <w:rFonts w:asciiTheme="minorHAnsi" w:hAnsiTheme="minorHAnsi" w:cstheme="minorHAnsi"/>
                <w:sz w:val="22"/>
                <w:szCs w:val="22"/>
              </w:rPr>
              <w:t xml:space="preserve">Use of the Norfolk Care Association </w:t>
            </w:r>
            <w:r w:rsidR="00677DC1" w:rsidRPr="002A05AB">
              <w:rPr>
                <w:rFonts w:asciiTheme="minorHAnsi" w:hAnsiTheme="minorHAnsi" w:cstheme="minorHAnsi"/>
                <w:color w:val="131B23"/>
                <w:sz w:val="22"/>
                <w:szCs w:val="22"/>
              </w:rPr>
              <w:t xml:space="preserve">Local Care Worker Job Evaluation Framework </w:t>
            </w:r>
            <w:r w:rsidR="00677DC1">
              <w:rPr>
                <w:rFonts w:asciiTheme="minorHAnsi" w:hAnsiTheme="minorHAnsi" w:cstheme="minorHAnsi"/>
                <w:color w:val="131B23"/>
                <w:sz w:val="22"/>
                <w:szCs w:val="22"/>
              </w:rPr>
              <w:t>where appropriate</w:t>
            </w:r>
            <w:r w:rsidR="00990DCC">
              <w:rPr>
                <w:rFonts w:asciiTheme="minorHAnsi" w:hAnsiTheme="minorHAnsi" w:cstheme="minorHAnsi"/>
                <w:color w:val="131B23"/>
                <w:sz w:val="22"/>
                <w:szCs w:val="22"/>
              </w:rPr>
              <w:t xml:space="preserve">. </w:t>
            </w:r>
            <w:hyperlink r:id="rId19" w:history="1">
              <w:r w:rsidR="000246C2" w:rsidRPr="002A05AB">
                <w:rPr>
                  <w:rStyle w:val="Hyperlink"/>
                  <w:rFonts w:asciiTheme="minorHAnsi" w:hAnsiTheme="minorHAnsi" w:cstheme="minorHAnsi"/>
                  <w:sz w:val="22"/>
                  <w:szCs w:val="22"/>
                </w:rPr>
                <w:t>Care Worker Framework | Norfolk Care Association</w:t>
              </w:r>
            </w:hyperlink>
          </w:p>
          <w:p w14:paraId="123800A2" w14:textId="1E63D7FF" w:rsidR="00677DC1" w:rsidRPr="002A05AB" w:rsidRDefault="00677DC1" w:rsidP="002A05AB">
            <w:pPr>
              <w:pStyle w:val="NormalWeb"/>
              <w:numPr>
                <w:ilvl w:val="1"/>
                <w:numId w:val="3"/>
              </w:numPr>
              <w:spacing w:before="0" w:beforeAutospacing="0" w:after="0" w:afterAutospacing="0"/>
              <w:rPr>
                <w:rFonts w:asciiTheme="minorHAnsi" w:hAnsiTheme="minorHAnsi" w:cstheme="minorHAnsi"/>
                <w:color w:val="131B23"/>
                <w:sz w:val="22"/>
                <w:szCs w:val="22"/>
              </w:rPr>
            </w:pPr>
            <w:r w:rsidRPr="345B7E6D">
              <w:rPr>
                <w:rFonts w:asciiTheme="minorHAnsi" w:hAnsiTheme="minorHAnsi" w:cstheme="minorBidi"/>
                <w:color w:val="131B23"/>
                <w:sz w:val="22"/>
                <w:szCs w:val="22"/>
              </w:rPr>
              <w:t>To enable comparison between distinct roles and job families across Health and Social Care</w:t>
            </w:r>
          </w:p>
          <w:p w14:paraId="1C7DD17F" w14:textId="1CC5A13F" w:rsidR="00682E32" w:rsidRPr="002A05AB" w:rsidRDefault="00677DC1" w:rsidP="002A05AB">
            <w:pPr>
              <w:pStyle w:val="NormalWeb"/>
              <w:numPr>
                <w:ilvl w:val="1"/>
                <w:numId w:val="3"/>
              </w:numPr>
              <w:spacing w:before="0" w:beforeAutospacing="0" w:after="0" w:afterAutospacing="0"/>
              <w:rPr>
                <w:rFonts w:asciiTheme="minorHAnsi" w:hAnsiTheme="minorHAnsi" w:cstheme="minorHAnsi"/>
                <w:color w:val="131B23"/>
                <w:sz w:val="22"/>
                <w:szCs w:val="22"/>
              </w:rPr>
            </w:pPr>
            <w:r w:rsidRPr="345B7E6D">
              <w:rPr>
                <w:rFonts w:asciiTheme="minorHAnsi" w:hAnsiTheme="minorHAnsi" w:cstheme="minorBidi"/>
                <w:color w:val="131B23"/>
                <w:sz w:val="22"/>
                <w:szCs w:val="22"/>
              </w:rPr>
              <w:t>To be used as the basis for role progression and to help promote the idea of career pathways and parity of esteem across all roles in Health and Social Care</w:t>
            </w:r>
          </w:p>
          <w:p w14:paraId="6846B6D2" w14:textId="168536B1" w:rsidR="00675ADD" w:rsidRPr="00B3259A" w:rsidRDefault="00994586" w:rsidP="00C311D2">
            <w:pPr>
              <w:pStyle w:val="ListParagraph"/>
              <w:numPr>
                <w:ilvl w:val="0"/>
                <w:numId w:val="3"/>
              </w:numPr>
              <w:tabs>
                <w:tab w:val="left" w:pos="1080"/>
              </w:tabs>
              <w:spacing w:after="0"/>
              <w:rPr>
                <w:rFonts w:asciiTheme="minorHAnsi" w:hAnsiTheme="minorHAnsi" w:cstheme="minorHAnsi"/>
              </w:rPr>
            </w:pPr>
            <w:r>
              <w:rPr>
                <w:rFonts w:asciiTheme="minorHAnsi" w:hAnsiTheme="minorHAnsi" w:cstheme="minorHAnsi"/>
              </w:rPr>
              <w:t>Principal</w:t>
            </w:r>
            <w:r w:rsidRPr="00B3259A">
              <w:rPr>
                <w:rFonts w:asciiTheme="minorHAnsi" w:hAnsiTheme="minorHAnsi" w:cstheme="minorHAnsi"/>
              </w:rPr>
              <w:t xml:space="preserve"> </w:t>
            </w:r>
            <w:r w:rsidR="00A16082" w:rsidRPr="00B3259A">
              <w:rPr>
                <w:rFonts w:asciiTheme="minorHAnsi" w:hAnsiTheme="minorHAnsi" w:cstheme="minorHAnsi"/>
              </w:rPr>
              <w:t>Provider</w:t>
            </w:r>
            <w:r w:rsidR="00675ADD" w:rsidRPr="00B3259A">
              <w:rPr>
                <w:rFonts w:asciiTheme="minorHAnsi" w:hAnsiTheme="minorHAnsi" w:cstheme="minorHAnsi"/>
              </w:rPr>
              <w:t>s offer case studies</w:t>
            </w:r>
            <w:r w:rsidR="00E57AE5" w:rsidRPr="00B3259A">
              <w:rPr>
                <w:rFonts w:asciiTheme="minorHAnsi" w:hAnsiTheme="minorHAnsi" w:cstheme="minorHAnsi"/>
              </w:rPr>
              <w:t xml:space="preserve">; </w:t>
            </w:r>
            <w:r w:rsidR="00675ADD" w:rsidRPr="00B3259A">
              <w:rPr>
                <w:rFonts w:asciiTheme="minorHAnsi" w:hAnsiTheme="minorHAnsi" w:cstheme="minorHAnsi"/>
              </w:rPr>
              <w:t xml:space="preserve">participating in </w:t>
            </w:r>
            <w:r w:rsidR="00E57AE5" w:rsidRPr="00B3259A">
              <w:rPr>
                <w:rFonts w:asciiTheme="minorHAnsi" w:hAnsiTheme="minorHAnsi" w:cstheme="minorHAnsi"/>
              </w:rPr>
              <w:t xml:space="preserve">Norfolk Care Careers </w:t>
            </w:r>
            <w:r w:rsidR="00675ADD" w:rsidRPr="00B3259A">
              <w:rPr>
                <w:rFonts w:asciiTheme="minorHAnsi" w:hAnsiTheme="minorHAnsi" w:cstheme="minorHAnsi"/>
              </w:rPr>
              <w:t>events</w:t>
            </w:r>
            <w:r w:rsidR="00E57AE5" w:rsidRPr="00B3259A">
              <w:rPr>
                <w:rFonts w:asciiTheme="minorHAnsi" w:hAnsiTheme="minorHAnsi" w:cstheme="minorHAnsi"/>
              </w:rPr>
              <w:t xml:space="preserve"> and the</w:t>
            </w:r>
            <w:r w:rsidR="00E90EEE" w:rsidRPr="00B3259A">
              <w:rPr>
                <w:rFonts w:asciiTheme="minorHAnsi" w:hAnsiTheme="minorHAnsi" w:cstheme="minorHAnsi"/>
              </w:rPr>
              <w:t xml:space="preserve"> </w:t>
            </w:r>
            <w:r w:rsidR="00675ADD" w:rsidRPr="00B3259A">
              <w:rPr>
                <w:rFonts w:asciiTheme="minorHAnsi" w:hAnsiTheme="minorHAnsi" w:cstheme="minorHAnsi"/>
              </w:rPr>
              <w:t xml:space="preserve">improvement </w:t>
            </w:r>
            <w:r w:rsidR="00E90EEE" w:rsidRPr="00B3259A">
              <w:rPr>
                <w:rFonts w:asciiTheme="minorHAnsi" w:hAnsiTheme="minorHAnsi" w:cstheme="minorHAnsi"/>
              </w:rPr>
              <w:t>of</w:t>
            </w:r>
            <w:r w:rsidR="00675ADD" w:rsidRPr="00B3259A">
              <w:rPr>
                <w:rFonts w:asciiTheme="minorHAnsi" w:hAnsiTheme="minorHAnsi" w:cstheme="minorHAnsi"/>
              </w:rPr>
              <w:t xml:space="preserve"> N</w:t>
            </w:r>
            <w:r w:rsidR="00E90EEE" w:rsidRPr="00B3259A">
              <w:rPr>
                <w:rFonts w:asciiTheme="minorHAnsi" w:hAnsiTheme="minorHAnsi" w:cstheme="minorHAnsi"/>
              </w:rPr>
              <w:t xml:space="preserve">orfolk </w:t>
            </w:r>
            <w:r w:rsidR="00675ADD" w:rsidRPr="00B3259A">
              <w:rPr>
                <w:rFonts w:asciiTheme="minorHAnsi" w:hAnsiTheme="minorHAnsi" w:cstheme="minorHAnsi"/>
              </w:rPr>
              <w:t>C</w:t>
            </w:r>
            <w:r w:rsidR="00E90EEE" w:rsidRPr="00B3259A">
              <w:rPr>
                <w:rFonts w:asciiTheme="minorHAnsi" w:hAnsiTheme="minorHAnsi" w:cstheme="minorHAnsi"/>
              </w:rPr>
              <w:t xml:space="preserve">are </w:t>
            </w:r>
            <w:r w:rsidR="00675ADD" w:rsidRPr="00B3259A">
              <w:rPr>
                <w:rFonts w:asciiTheme="minorHAnsi" w:hAnsiTheme="minorHAnsi" w:cstheme="minorHAnsi"/>
              </w:rPr>
              <w:t>C</w:t>
            </w:r>
            <w:r w:rsidR="00E90EEE" w:rsidRPr="00B3259A">
              <w:rPr>
                <w:rFonts w:asciiTheme="minorHAnsi" w:hAnsiTheme="minorHAnsi" w:cstheme="minorHAnsi"/>
              </w:rPr>
              <w:t xml:space="preserve">areers </w:t>
            </w:r>
            <w:r w:rsidR="00675ADD" w:rsidRPr="00B3259A">
              <w:rPr>
                <w:rFonts w:asciiTheme="minorHAnsi" w:hAnsiTheme="minorHAnsi" w:cstheme="minorHAnsi"/>
              </w:rPr>
              <w:t>offers</w:t>
            </w:r>
          </w:p>
          <w:p w14:paraId="5600C40F" w14:textId="4156BBF1" w:rsidR="00921F01" w:rsidRPr="00B3259A" w:rsidRDefault="00BB3BBF" w:rsidP="00C311D2">
            <w:pPr>
              <w:numPr>
                <w:ilvl w:val="0"/>
                <w:numId w:val="3"/>
              </w:numPr>
              <w:tabs>
                <w:tab w:val="left" w:pos="1080"/>
              </w:tabs>
              <w:rPr>
                <w:rFonts w:asciiTheme="minorHAnsi" w:hAnsiTheme="minorHAnsi" w:cstheme="minorBidi"/>
                <w:sz w:val="22"/>
                <w:szCs w:val="22"/>
              </w:rPr>
            </w:pPr>
            <w:r>
              <w:rPr>
                <w:rFonts w:asciiTheme="minorHAnsi" w:hAnsiTheme="minorHAnsi" w:cstheme="minorBidi"/>
                <w:sz w:val="22"/>
                <w:szCs w:val="22"/>
              </w:rPr>
              <w:t>Compliance</w:t>
            </w:r>
            <w:r w:rsidR="00F555D2" w:rsidDel="004A0193">
              <w:rPr>
                <w:rFonts w:asciiTheme="minorHAnsi" w:hAnsiTheme="minorHAnsi" w:cstheme="minorBidi"/>
                <w:sz w:val="22"/>
                <w:szCs w:val="22"/>
              </w:rPr>
              <w:t xml:space="preserve"> </w:t>
            </w:r>
            <w:r w:rsidR="00F555D2">
              <w:rPr>
                <w:rFonts w:asciiTheme="minorHAnsi" w:hAnsiTheme="minorHAnsi" w:cstheme="minorBidi"/>
                <w:sz w:val="22"/>
                <w:szCs w:val="22"/>
              </w:rPr>
              <w:t>with the C</w:t>
            </w:r>
            <w:r w:rsidR="00B0201E">
              <w:rPr>
                <w:rFonts w:asciiTheme="minorHAnsi" w:hAnsiTheme="minorHAnsi" w:cstheme="minorBidi"/>
                <w:sz w:val="22"/>
                <w:szCs w:val="22"/>
              </w:rPr>
              <w:t xml:space="preserve">ouncil’s </w:t>
            </w:r>
            <w:r w:rsidR="00F555D2">
              <w:rPr>
                <w:rFonts w:asciiTheme="minorHAnsi" w:hAnsiTheme="minorHAnsi" w:cstheme="minorBidi"/>
                <w:sz w:val="22"/>
                <w:szCs w:val="22"/>
              </w:rPr>
              <w:t>E</w:t>
            </w:r>
            <w:r w:rsidR="00B0201E">
              <w:rPr>
                <w:rFonts w:asciiTheme="minorHAnsi" w:hAnsiTheme="minorHAnsi" w:cstheme="minorBidi"/>
                <w:sz w:val="22"/>
                <w:szCs w:val="22"/>
              </w:rPr>
              <w:t xml:space="preserve">thical </w:t>
            </w:r>
            <w:r w:rsidR="00F555D2">
              <w:rPr>
                <w:rFonts w:asciiTheme="minorHAnsi" w:hAnsiTheme="minorHAnsi" w:cstheme="minorBidi"/>
                <w:sz w:val="22"/>
                <w:szCs w:val="22"/>
              </w:rPr>
              <w:t>F</w:t>
            </w:r>
            <w:r w:rsidR="00B0201E">
              <w:rPr>
                <w:rFonts w:asciiTheme="minorHAnsi" w:hAnsiTheme="minorHAnsi" w:cstheme="minorBidi"/>
                <w:sz w:val="22"/>
                <w:szCs w:val="22"/>
              </w:rPr>
              <w:t xml:space="preserve">ramework, </w:t>
            </w:r>
            <w:r w:rsidR="00F555D2">
              <w:rPr>
                <w:rFonts w:asciiTheme="minorHAnsi" w:hAnsiTheme="minorHAnsi" w:cstheme="minorBidi"/>
                <w:sz w:val="22"/>
                <w:szCs w:val="22"/>
              </w:rPr>
              <w:t>once implement</w:t>
            </w:r>
            <w:r w:rsidR="007F0C9A">
              <w:rPr>
                <w:rFonts w:asciiTheme="minorHAnsi" w:hAnsiTheme="minorHAnsi" w:cstheme="minorBidi"/>
                <w:sz w:val="22"/>
                <w:szCs w:val="22"/>
              </w:rPr>
              <w:t>ed</w:t>
            </w:r>
            <w:r w:rsidR="007F0C9A" w:rsidRPr="00B3259A">
              <w:rPr>
                <w:rFonts w:asciiTheme="minorHAnsi" w:hAnsiTheme="minorHAnsi" w:cstheme="minorBidi"/>
                <w:sz w:val="22"/>
                <w:szCs w:val="22"/>
                <w:lang w:val="en-US"/>
              </w:rPr>
              <w:t xml:space="preserve">, </w:t>
            </w:r>
            <w:r w:rsidR="007F0C9A" w:rsidRPr="00B3259A">
              <w:rPr>
                <w:rFonts w:asciiTheme="minorHAnsi" w:hAnsiTheme="minorHAnsi" w:cstheme="minorBidi"/>
                <w:sz w:val="22"/>
                <w:szCs w:val="22"/>
              </w:rPr>
              <w:t>with the expectation that Compulsory Zero Hours contracts will not be used in place of permanent contracts</w:t>
            </w:r>
          </w:p>
          <w:p w14:paraId="28BED9C3" w14:textId="740CB014" w:rsidR="00A22968" w:rsidRPr="007E51D2" w:rsidRDefault="3B2D006F" w:rsidP="00C311D2">
            <w:pPr>
              <w:numPr>
                <w:ilvl w:val="0"/>
                <w:numId w:val="3"/>
              </w:numPr>
              <w:tabs>
                <w:tab w:val="left" w:pos="1080"/>
              </w:tabs>
              <w:rPr>
                <w:rFonts w:asciiTheme="minorHAnsi" w:eastAsiaTheme="minorEastAsia" w:hAnsiTheme="minorHAnsi" w:cstheme="minorBidi"/>
                <w:sz w:val="22"/>
                <w:szCs w:val="22"/>
              </w:rPr>
            </w:pPr>
            <w:r w:rsidRPr="00B3259A">
              <w:rPr>
                <w:rFonts w:asciiTheme="minorHAnsi" w:eastAsiaTheme="minorEastAsia" w:hAnsiTheme="minorHAnsi" w:cstheme="minorBidi"/>
                <w:sz w:val="22"/>
                <w:szCs w:val="22"/>
              </w:rPr>
              <w:t>It is expected that a</w:t>
            </w:r>
            <w:r w:rsidR="2C9E24D8" w:rsidRPr="00B3259A">
              <w:rPr>
                <w:rFonts w:asciiTheme="minorHAnsi" w:eastAsiaTheme="minorEastAsia" w:hAnsiTheme="minorHAnsi" w:cstheme="minorBidi"/>
                <w:sz w:val="22"/>
                <w:szCs w:val="22"/>
              </w:rPr>
              <w:t xml:space="preserve">ll home </w:t>
            </w:r>
            <w:r w:rsidR="003833DD">
              <w:rPr>
                <w:rFonts w:asciiTheme="minorHAnsi" w:eastAsiaTheme="minorEastAsia" w:hAnsiTheme="minorHAnsi" w:cstheme="minorBidi"/>
                <w:sz w:val="22"/>
                <w:szCs w:val="22"/>
              </w:rPr>
              <w:t>support</w:t>
            </w:r>
            <w:r w:rsidR="2C9E24D8" w:rsidRPr="00B3259A">
              <w:rPr>
                <w:rFonts w:asciiTheme="minorHAnsi" w:eastAsiaTheme="minorEastAsia" w:hAnsiTheme="minorHAnsi" w:cstheme="minorBidi"/>
                <w:sz w:val="22"/>
                <w:szCs w:val="22"/>
              </w:rPr>
              <w:t xml:space="preserve"> workers will be paid at least the </w:t>
            </w:r>
            <w:r w:rsidR="7A47B706" w:rsidRPr="00B3259A">
              <w:rPr>
                <w:rFonts w:asciiTheme="minorHAnsi" w:eastAsiaTheme="minorEastAsia" w:hAnsiTheme="minorHAnsi" w:cstheme="minorBidi"/>
                <w:sz w:val="22"/>
                <w:szCs w:val="22"/>
              </w:rPr>
              <w:t>National Living Wage</w:t>
            </w:r>
            <w:r w:rsidR="004A0193">
              <w:rPr>
                <w:rFonts w:asciiTheme="minorHAnsi" w:eastAsiaTheme="minorEastAsia" w:hAnsiTheme="minorHAnsi" w:cstheme="minorBidi"/>
                <w:sz w:val="22"/>
                <w:szCs w:val="22"/>
              </w:rPr>
              <w:t>.</w:t>
            </w:r>
            <w:r w:rsidR="00552A9E" w:rsidRPr="00B3259A">
              <w:rPr>
                <w:rFonts w:asciiTheme="minorHAnsi" w:eastAsiaTheme="minorEastAsia" w:hAnsiTheme="minorHAnsi" w:cstheme="minorBidi"/>
                <w:sz w:val="22"/>
                <w:szCs w:val="22"/>
              </w:rPr>
              <w:t xml:space="preserve"> </w:t>
            </w:r>
          </w:p>
          <w:p w14:paraId="472FB8A9" w14:textId="624B418F" w:rsidR="007E51D2" w:rsidRPr="002A05AB" w:rsidRDefault="007E51D2" w:rsidP="002A05AB">
            <w:pPr>
              <w:pStyle w:val="ListParagraph"/>
              <w:numPr>
                <w:ilvl w:val="0"/>
                <w:numId w:val="3"/>
              </w:numPr>
              <w:tabs>
                <w:tab w:val="left" w:pos="1080"/>
              </w:tabs>
              <w:spacing w:after="0"/>
              <w:ind w:left="714" w:hanging="357"/>
              <w:rPr>
                <w:rFonts w:asciiTheme="minorHAnsi" w:eastAsiaTheme="minorEastAsia" w:hAnsiTheme="minorHAnsi" w:cstheme="minorBidi"/>
              </w:rPr>
            </w:pPr>
            <w:r>
              <w:rPr>
                <w:rFonts w:asciiTheme="minorHAnsi" w:eastAsiaTheme="minorEastAsia" w:hAnsiTheme="minorHAnsi" w:cstheme="minorBidi"/>
              </w:rPr>
              <w:t xml:space="preserve">Ensuring staff </w:t>
            </w:r>
            <w:r>
              <w:t>are</w:t>
            </w:r>
            <w:r w:rsidR="00034C18">
              <w:t xml:space="preserve"> fully reimbursed for travel time between care calls</w:t>
            </w:r>
            <w:r w:rsidR="006016CB">
              <w:t xml:space="preserve"> and for all necessary equipment to do their</w:t>
            </w:r>
            <w:r w:rsidR="00557B29">
              <w:t xml:space="preserve"> job, including mobile phone usage, uniform</w:t>
            </w:r>
            <w:r w:rsidR="00FE7237">
              <w:t xml:space="preserve"> and </w:t>
            </w:r>
            <w:r w:rsidR="009C1335">
              <w:t>personal pr</w:t>
            </w:r>
            <w:r w:rsidR="005E5189">
              <w:t xml:space="preserve">otective equipment </w:t>
            </w:r>
            <w:r w:rsidR="00D0405C">
              <w:t>(PPE)</w:t>
            </w:r>
          </w:p>
          <w:p w14:paraId="766E6A5B" w14:textId="6A4A8BD4" w:rsidR="00921F01" w:rsidRDefault="00921F01" w:rsidP="002A05AB">
            <w:pPr>
              <w:numPr>
                <w:ilvl w:val="0"/>
                <w:numId w:val="3"/>
              </w:numPr>
              <w:tabs>
                <w:tab w:val="left" w:pos="1080"/>
              </w:tabs>
              <w:ind w:left="714" w:hanging="357"/>
              <w:rPr>
                <w:rFonts w:asciiTheme="minorHAnsi" w:hAnsiTheme="minorHAnsi" w:cstheme="minorHAnsi"/>
                <w:sz w:val="22"/>
                <w:szCs w:val="22"/>
              </w:rPr>
            </w:pPr>
            <w:r w:rsidRPr="002071A8">
              <w:rPr>
                <w:rFonts w:asciiTheme="minorHAnsi" w:hAnsiTheme="minorHAnsi" w:cstheme="minorHAnsi"/>
                <w:sz w:val="22"/>
                <w:szCs w:val="22"/>
              </w:rPr>
              <w:t>Achieving an</w:t>
            </w:r>
            <w:r w:rsidRPr="009E5CE7">
              <w:rPr>
                <w:rFonts w:asciiTheme="minorHAnsi" w:hAnsiTheme="minorHAnsi" w:cstheme="minorHAnsi"/>
                <w:sz w:val="22"/>
                <w:szCs w:val="22"/>
              </w:rPr>
              <w:t xml:space="preserve"> appropriate skill-mix whilst meeting the required quality standards</w:t>
            </w:r>
          </w:p>
          <w:p w14:paraId="04F32F61" w14:textId="77777777" w:rsidR="00921F01" w:rsidRPr="002071A8" w:rsidRDefault="00921F01" w:rsidP="002A05AB">
            <w:pPr>
              <w:numPr>
                <w:ilvl w:val="0"/>
                <w:numId w:val="3"/>
              </w:numPr>
              <w:tabs>
                <w:tab w:val="left" w:pos="1080"/>
              </w:tabs>
              <w:ind w:left="714" w:hanging="357"/>
              <w:rPr>
                <w:rFonts w:asciiTheme="minorHAnsi" w:hAnsiTheme="minorHAnsi" w:cstheme="minorHAnsi"/>
                <w:sz w:val="22"/>
                <w:szCs w:val="22"/>
              </w:rPr>
            </w:pPr>
            <w:r>
              <w:rPr>
                <w:rFonts w:asciiTheme="minorHAnsi" w:hAnsiTheme="minorHAnsi" w:cstheme="minorHAnsi"/>
                <w:sz w:val="22"/>
                <w:szCs w:val="22"/>
              </w:rPr>
              <w:t xml:space="preserve">Ensuring </w:t>
            </w:r>
            <w:r w:rsidRPr="00F3713B">
              <w:rPr>
                <w:rFonts w:asciiTheme="minorHAnsi" w:hAnsiTheme="minorHAnsi" w:cstheme="minorHAnsi"/>
                <w:sz w:val="22"/>
                <w:szCs w:val="22"/>
              </w:rPr>
              <w:t>staff have the appropriate digital skills to use technology to support care delivery</w:t>
            </w:r>
          </w:p>
          <w:p w14:paraId="006D5BB5" w14:textId="6EF4E9C3" w:rsidR="00921F01" w:rsidRDefault="00921F01" w:rsidP="00C311D2">
            <w:pPr>
              <w:numPr>
                <w:ilvl w:val="0"/>
                <w:numId w:val="3"/>
              </w:numPr>
              <w:tabs>
                <w:tab w:val="left" w:pos="1080"/>
              </w:tabs>
              <w:rPr>
                <w:rFonts w:asciiTheme="minorHAnsi" w:hAnsiTheme="minorHAnsi" w:cstheme="minorHAnsi"/>
                <w:sz w:val="22"/>
                <w:szCs w:val="22"/>
              </w:rPr>
            </w:pPr>
            <w:r w:rsidRPr="009E5CE7">
              <w:rPr>
                <w:rFonts w:asciiTheme="minorHAnsi" w:hAnsiTheme="minorHAnsi" w:cstheme="minorHAnsi"/>
                <w:sz w:val="22"/>
                <w:szCs w:val="22"/>
              </w:rPr>
              <w:t xml:space="preserve">Ensuring workers are appropriately trained and are competent to deliver holistic </w:t>
            </w:r>
            <w:r>
              <w:rPr>
                <w:rFonts w:asciiTheme="minorHAnsi" w:hAnsiTheme="minorHAnsi" w:cstheme="minorHAnsi"/>
                <w:sz w:val="22"/>
                <w:szCs w:val="22"/>
              </w:rPr>
              <w:t xml:space="preserve">and sometimes specialist </w:t>
            </w:r>
            <w:r w:rsidRPr="009E5CE7">
              <w:rPr>
                <w:rFonts w:asciiTheme="minorHAnsi" w:hAnsiTheme="minorHAnsi" w:cstheme="minorHAnsi"/>
                <w:sz w:val="22"/>
                <w:szCs w:val="22"/>
              </w:rPr>
              <w:t>care</w:t>
            </w:r>
            <w:r>
              <w:rPr>
                <w:rFonts w:asciiTheme="minorHAnsi" w:hAnsiTheme="minorHAnsi" w:cstheme="minorHAnsi"/>
                <w:sz w:val="22"/>
                <w:szCs w:val="22"/>
              </w:rPr>
              <w:t>, including the safe use of equipment, where relevant</w:t>
            </w:r>
          </w:p>
          <w:p w14:paraId="09B1D121" w14:textId="77777777" w:rsidR="00287E9B" w:rsidRPr="00C12AE1" w:rsidRDefault="00287E9B" w:rsidP="00C311D2">
            <w:pPr>
              <w:numPr>
                <w:ilvl w:val="0"/>
                <w:numId w:val="3"/>
              </w:numPr>
              <w:tabs>
                <w:tab w:val="left" w:pos="1080"/>
              </w:tabs>
              <w:rPr>
                <w:rFonts w:asciiTheme="minorHAnsi" w:hAnsiTheme="minorHAnsi" w:cstheme="minorHAnsi"/>
                <w:sz w:val="22"/>
                <w:szCs w:val="22"/>
              </w:rPr>
            </w:pPr>
            <w:r w:rsidRPr="00C12AE1">
              <w:rPr>
                <w:rFonts w:asciiTheme="minorHAnsi" w:hAnsiTheme="minorHAnsi" w:cstheme="minorHAnsi"/>
                <w:sz w:val="22"/>
                <w:szCs w:val="22"/>
              </w:rPr>
              <w:t xml:space="preserve">Ensuring all new support staff receive a one-day moving with dignity course, thereafter an annual refresher in moving with dignity which compromise of a theoretical and practical element </w:t>
            </w:r>
          </w:p>
          <w:p w14:paraId="04E1721F" w14:textId="5E10A452" w:rsidR="00287E9B" w:rsidRDefault="00287E9B" w:rsidP="00C311D2">
            <w:pPr>
              <w:numPr>
                <w:ilvl w:val="0"/>
                <w:numId w:val="3"/>
              </w:numPr>
              <w:tabs>
                <w:tab w:val="left" w:pos="1080"/>
              </w:tabs>
              <w:rPr>
                <w:rFonts w:asciiTheme="minorHAnsi" w:hAnsiTheme="minorHAnsi" w:cstheme="minorHAnsi"/>
                <w:sz w:val="22"/>
                <w:szCs w:val="22"/>
              </w:rPr>
            </w:pPr>
            <w:r w:rsidRPr="00C12AE1">
              <w:rPr>
                <w:rFonts w:asciiTheme="minorHAnsi" w:hAnsiTheme="minorHAnsi" w:cstheme="minorHAnsi"/>
                <w:sz w:val="22"/>
                <w:szCs w:val="22"/>
              </w:rPr>
              <w:lastRenderedPageBreak/>
              <w:t>Providers are encouraged to attend the Council’s Optimising Care Course</w:t>
            </w:r>
          </w:p>
          <w:p w14:paraId="2E674C7A" w14:textId="59FD9498" w:rsidR="000D058A" w:rsidRPr="002A05AB" w:rsidRDefault="000D058A" w:rsidP="002A05AB">
            <w:pPr>
              <w:pStyle w:val="ListParagraph"/>
              <w:numPr>
                <w:ilvl w:val="0"/>
                <w:numId w:val="3"/>
              </w:numPr>
              <w:spacing w:line="288" w:lineRule="auto"/>
              <w:rPr>
                <w:rFonts w:asciiTheme="minorHAnsi" w:hAnsiTheme="minorHAnsi" w:cstheme="minorHAnsi"/>
                <w:b/>
              </w:rPr>
            </w:pPr>
            <w:r w:rsidRPr="002A05AB">
              <w:rPr>
                <w:rFonts w:asciiTheme="minorHAnsi" w:hAnsiTheme="minorHAnsi" w:cstheme="minorHAnsi"/>
              </w:rPr>
              <w:t>Dementia – At least Tier one training for all staff and Tier two for staff providing direct support to people with dementia. Please see the following for more information Dementia-Core-Skills-Education-and-Training-Framework.pdf (skillsforhealth.org.uk)</w:t>
            </w:r>
          </w:p>
          <w:p w14:paraId="3139DE53" w14:textId="28D15F2F" w:rsidR="000D058A" w:rsidRPr="002A05AB" w:rsidRDefault="000D058A" w:rsidP="002A05AB">
            <w:pPr>
              <w:pStyle w:val="ListParagraph"/>
              <w:numPr>
                <w:ilvl w:val="0"/>
                <w:numId w:val="3"/>
              </w:numPr>
              <w:spacing w:after="0" w:line="288" w:lineRule="auto"/>
              <w:rPr>
                <w:rFonts w:cs="Arial"/>
                <w:b/>
                <w:i/>
              </w:rPr>
            </w:pPr>
            <w:r w:rsidRPr="002A05AB">
              <w:rPr>
                <w:rFonts w:asciiTheme="minorHAnsi" w:hAnsiTheme="minorHAnsi" w:cstheme="minorHAnsi"/>
              </w:rPr>
              <w:t xml:space="preserve">Oliver McGowen training (on Learning Disabilities and Autism) – Tier one training which is for people who require general awareness of the support autistic </w:t>
            </w:r>
            <w:r w:rsidRPr="000D058A">
              <w:rPr>
                <w:rFonts w:cs="Arial"/>
                <w:bCs/>
              </w:rPr>
              <w:t>people or people with a learning disability may need.</w:t>
            </w:r>
          </w:p>
          <w:p w14:paraId="7E63DC75" w14:textId="27F1DD06" w:rsidR="00921F01" w:rsidRPr="002071A8" w:rsidRDefault="00921F01" w:rsidP="00C311D2">
            <w:pPr>
              <w:numPr>
                <w:ilvl w:val="0"/>
                <w:numId w:val="3"/>
              </w:numPr>
              <w:tabs>
                <w:tab w:val="left" w:pos="1080"/>
              </w:tabs>
              <w:rPr>
                <w:rFonts w:asciiTheme="minorHAnsi" w:hAnsiTheme="minorHAnsi" w:cstheme="minorHAnsi"/>
                <w:sz w:val="22"/>
                <w:szCs w:val="22"/>
              </w:rPr>
            </w:pPr>
            <w:r w:rsidRPr="009E5CE7">
              <w:rPr>
                <w:rFonts w:asciiTheme="minorHAnsi" w:hAnsiTheme="minorHAnsi" w:cstheme="minorHAnsi"/>
                <w:sz w:val="22"/>
                <w:szCs w:val="22"/>
              </w:rPr>
              <w:t xml:space="preserve">Developing workforce capacity that is sustainable, </w:t>
            </w:r>
            <w:r w:rsidR="00C12AE1" w:rsidRPr="009E5CE7">
              <w:rPr>
                <w:rFonts w:asciiTheme="minorHAnsi" w:hAnsiTheme="minorHAnsi" w:cstheme="minorHAnsi"/>
                <w:sz w:val="22"/>
                <w:szCs w:val="22"/>
              </w:rPr>
              <w:t>realistic,</w:t>
            </w:r>
            <w:r w:rsidRPr="009E5CE7">
              <w:rPr>
                <w:rFonts w:asciiTheme="minorHAnsi" w:hAnsiTheme="minorHAnsi" w:cstheme="minorHAnsi"/>
                <w:sz w:val="22"/>
                <w:szCs w:val="22"/>
              </w:rPr>
              <w:t xml:space="preserve"> and affordable</w:t>
            </w:r>
          </w:p>
          <w:p w14:paraId="580D6D10" w14:textId="4ADFAC24" w:rsidR="00921F01" w:rsidRDefault="00921F01" w:rsidP="00C311D2">
            <w:pPr>
              <w:numPr>
                <w:ilvl w:val="0"/>
                <w:numId w:val="3"/>
              </w:numPr>
              <w:tabs>
                <w:tab w:val="left" w:pos="1080"/>
              </w:tabs>
              <w:rPr>
                <w:rFonts w:asciiTheme="minorHAnsi" w:hAnsiTheme="minorHAnsi" w:cstheme="minorHAnsi"/>
                <w:sz w:val="22"/>
                <w:szCs w:val="22"/>
              </w:rPr>
            </w:pPr>
            <w:r>
              <w:rPr>
                <w:rFonts w:asciiTheme="minorHAnsi" w:hAnsiTheme="minorHAnsi" w:cstheme="minorHAnsi"/>
                <w:sz w:val="22"/>
                <w:szCs w:val="22"/>
              </w:rPr>
              <w:t>Meeting the requirements of the Care Certificate</w:t>
            </w:r>
            <w:r w:rsidR="00231F65">
              <w:rPr>
                <w:rFonts w:asciiTheme="minorHAnsi" w:hAnsiTheme="minorHAnsi" w:cstheme="minorHAnsi"/>
                <w:sz w:val="22"/>
                <w:szCs w:val="22"/>
              </w:rPr>
              <w:t xml:space="preserve"> (or equivalent mandatory required qualification)</w:t>
            </w:r>
            <w:r>
              <w:rPr>
                <w:rFonts w:asciiTheme="minorHAnsi" w:hAnsiTheme="minorHAnsi" w:cstheme="minorHAnsi"/>
                <w:sz w:val="22"/>
                <w:szCs w:val="22"/>
              </w:rPr>
              <w:t xml:space="preserve"> for </w:t>
            </w:r>
            <w:r w:rsidRPr="002071A8">
              <w:rPr>
                <w:rFonts w:asciiTheme="minorHAnsi" w:hAnsiTheme="minorHAnsi" w:cstheme="minorHAnsi"/>
                <w:sz w:val="22"/>
                <w:szCs w:val="22"/>
              </w:rPr>
              <w:t>workers across health and social care</w:t>
            </w:r>
          </w:p>
          <w:p w14:paraId="161DEE3C" w14:textId="7E0E6A1E" w:rsidR="00921F01" w:rsidRPr="002071A8" w:rsidRDefault="00921F01" w:rsidP="00C311D2">
            <w:pPr>
              <w:numPr>
                <w:ilvl w:val="0"/>
                <w:numId w:val="3"/>
              </w:numPr>
              <w:tabs>
                <w:tab w:val="left" w:pos="1080"/>
              </w:tabs>
              <w:rPr>
                <w:rFonts w:asciiTheme="minorHAnsi" w:hAnsiTheme="minorHAnsi" w:cstheme="minorHAnsi"/>
                <w:sz w:val="22"/>
                <w:szCs w:val="22"/>
              </w:rPr>
            </w:pPr>
            <w:r w:rsidRPr="002071A8">
              <w:rPr>
                <w:rFonts w:asciiTheme="minorHAnsi" w:hAnsiTheme="minorHAnsi" w:cstheme="minorHAnsi"/>
                <w:sz w:val="22"/>
                <w:szCs w:val="22"/>
              </w:rPr>
              <w:t xml:space="preserve">Providing continuity of care - ensuring that </w:t>
            </w:r>
            <w:r w:rsidR="00CA7287">
              <w:rPr>
                <w:rFonts w:asciiTheme="minorHAnsi" w:hAnsiTheme="minorHAnsi" w:cstheme="minorHAnsi"/>
                <w:sz w:val="22"/>
                <w:szCs w:val="22"/>
              </w:rPr>
              <w:t>i</w:t>
            </w:r>
            <w:r w:rsidR="00BE32CD">
              <w:rPr>
                <w:rFonts w:asciiTheme="minorHAnsi" w:hAnsiTheme="minorHAnsi" w:cstheme="minorHAnsi"/>
                <w:sz w:val="22"/>
                <w:szCs w:val="22"/>
              </w:rPr>
              <w:t>ndividuals</w:t>
            </w:r>
            <w:r w:rsidRPr="002071A8">
              <w:rPr>
                <w:rFonts w:asciiTheme="minorHAnsi" w:hAnsiTheme="minorHAnsi" w:cstheme="minorHAnsi"/>
                <w:sz w:val="22"/>
                <w:szCs w:val="22"/>
              </w:rPr>
              <w:t xml:space="preserve"> receive care from regular Home Support worker(s) and evidence of workforce continuity planning for the benefit of </w:t>
            </w:r>
            <w:r w:rsidR="00CA7287">
              <w:rPr>
                <w:rFonts w:asciiTheme="minorHAnsi" w:hAnsiTheme="minorHAnsi" w:cstheme="minorHAnsi"/>
                <w:sz w:val="22"/>
                <w:szCs w:val="22"/>
              </w:rPr>
              <w:t>i</w:t>
            </w:r>
            <w:r w:rsidR="00BE32CD">
              <w:rPr>
                <w:rFonts w:asciiTheme="minorHAnsi" w:hAnsiTheme="minorHAnsi" w:cstheme="minorHAnsi"/>
                <w:sz w:val="22"/>
                <w:szCs w:val="22"/>
              </w:rPr>
              <w:t>ndividuals</w:t>
            </w:r>
          </w:p>
          <w:p w14:paraId="15492B19" w14:textId="67433028" w:rsidR="00921F01" w:rsidRPr="002071A8" w:rsidRDefault="00921F01" w:rsidP="00C311D2">
            <w:pPr>
              <w:numPr>
                <w:ilvl w:val="0"/>
                <w:numId w:val="3"/>
              </w:numPr>
              <w:tabs>
                <w:tab w:val="left" w:pos="1080"/>
              </w:tabs>
              <w:rPr>
                <w:rFonts w:asciiTheme="minorHAnsi" w:hAnsiTheme="minorHAnsi" w:cstheme="minorHAnsi"/>
                <w:sz w:val="22"/>
                <w:szCs w:val="22"/>
              </w:rPr>
            </w:pPr>
            <w:r w:rsidRPr="002071A8">
              <w:rPr>
                <w:rFonts w:asciiTheme="minorHAnsi" w:hAnsiTheme="minorHAnsi" w:cstheme="minorHAnsi"/>
                <w:sz w:val="22"/>
                <w:szCs w:val="22"/>
              </w:rPr>
              <w:t xml:space="preserve">Contingency planning arrangements, including an </w:t>
            </w:r>
            <w:r w:rsidRPr="009E5CE7">
              <w:rPr>
                <w:rFonts w:asciiTheme="minorHAnsi" w:hAnsiTheme="minorHAnsi" w:cstheme="minorHAnsi"/>
                <w:sz w:val="22"/>
                <w:szCs w:val="22"/>
              </w:rPr>
              <w:t>escalation/contingency policy to prioritise need, which will be implemented in extreme circumstances such as severe weather and sickness</w:t>
            </w:r>
          </w:p>
          <w:p w14:paraId="33071382" w14:textId="4C89CABF" w:rsidR="00921F01" w:rsidRPr="002071A8" w:rsidRDefault="00921F01" w:rsidP="00C311D2">
            <w:pPr>
              <w:numPr>
                <w:ilvl w:val="0"/>
                <w:numId w:val="3"/>
              </w:numPr>
              <w:tabs>
                <w:tab w:val="left" w:pos="1080"/>
                <w:tab w:val="left" w:pos="1440"/>
              </w:tabs>
              <w:rPr>
                <w:rFonts w:asciiTheme="minorHAnsi" w:hAnsiTheme="minorHAnsi" w:cstheme="minorHAnsi"/>
                <w:sz w:val="22"/>
                <w:szCs w:val="22"/>
              </w:rPr>
            </w:pPr>
            <w:r w:rsidRPr="002071A8">
              <w:rPr>
                <w:rFonts w:asciiTheme="minorHAnsi" w:hAnsiTheme="minorHAnsi" w:cstheme="minorHAnsi"/>
                <w:sz w:val="22"/>
                <w:szCs w:val="22"/>
              </w:rPr>
              <w:t xml:space="preserve">A process for gathering competence related information from specialist leads </w:t>
            </w:r>
          </w:p>
          <w:p w14:paraId="31842943" w14:textId="77777777" w:rsidR="00921F01" w:rsidRDefault="00921F01" w:rsidP="00C311D2">
            <w:pPr>
              <w:numPr>
                <w:ilvl w:val="0"/>
                <w:numId w:val="3"/>
              </w:numPr>
              <w:tabs>
                <w:tab w:val="left" w:pos="1080"/>
                <w:tab w:val="left" w:pos="1440"/>
              </w:tabs>
              <w:rPr>
                <w:rFonts w:asciiTheme="minorHAnsi" w:hAnsiTheme="minorHAnsi" w:cstheme="minorHAnsi"/>
                <w:sz w:val="22"/>
                <w:szCs w:val="22"/>
              </w:rPr>
            </w:pPr>
            <w:r w:rsidRPr="002071A8">
              <w:rPr>
                <w:rFonts w:asciiTheme="minorHAnsi" w:hAnsiTheme="minorHAnsi" w:cstheme="minorHAnsi"/>
                <w:sz w:val="22"/>
                <w:szCs w:val="22"/>
              </w:rPr>
              <w:t xml:space="preserve">Designated and named leads, which the Council will be informed of, with </w:t>
            </w:r>
            <w:r w:rsidRPr="00791673">
              <w:rPr>
                <w:rFonts w:asciiTheme="minorHAnsi" w:hAnsiTheme="minorHAnsi" w:cstheme="minorHAnsi"/>
                <w:sz w:val="22"/>
                <w:szCs w:val="22"/>
              </w:rPr>
              <w:t>responsibility</w:t>
            </w:r>
            <w:r>
              <w:rPr>
                <w:rFonts w:asciiTheme="minorHAnsi" w:hAnsiTheme="minorHAnsi" w:cstheme="minorHAnsi"/>
                <w:sz w:val="22"/>
                <w:szCs w:val="22"/>
              </w:rPr>
              <w:t xml:space="preserve"> for implementation of and overseeing compliance against policies and procedures including but not limited to:</w:t>
            </w:r>
          </w:p>
          <w:p w14:paraId="362FAA4F" w14:textId="514E0E96" w:rsidR="00921F01" w:rsidRPr="0051637F" w:rsidRDefault="00921F01" w:rsidP="00C311D2">
            <w:pPr>
              <w:numPr>
                <w:ilvl w:val="1"/>
                <w:numId w:val="3"/>
              </w:numPr>
              <w:rPr>
                <w:rFonts w:asciiTheme="minorHAnsi" w:hAnsiTheme="minorHAnsi" w:cstheme="minorHAnsi"/>
                <w:sz w:val="22"/>
                <w:szCs w:val="22"/>
              </w:rPr>
            </w:pPr>
            <w:r w:rsidRPr="42AF5257">
              <w:rPr>
                <w:rFonts w:asciiTheme="minorHAnsi" w:hAnsiTheme="minorHAnsi" w:cstheme="minorBidi"/>
                <w:sz w:val="22"/>
                <w:szCs w:val="22"/>
              </w:rPr>
              <w:t xml:space="preserve">the appropriate induction and training of staff </w:t>
            </w:r>
          </w:p>
          <w:p w14:paraId="5DA570AA" w14:textId="4D0198C1" w:rsidR="00921F01" w:rsidRPr="0051637F" w:rsidRDefault="00921F01" w:rsidP="00C311D2">
            <w:pPr>
              <w:numPr>
                <w:ilvl w:val="1"/>
                <w:numId w:val="3"/>
              </w:numPr>
              <w:rPr>
                <w:rFonts w:asciiTheme="minorHAnsi" w:hAnsiTheme="minorHAnsi" w:cstheme="minorHAnsi"/>
                <w:sz w:val="22"/>
                <w:szCs w:val="22"/>
              </w:rPr>
            </w:pPr>
            <w:r w:rsidRPr="42AF5257">
              <w:rPr>
                <w:rFonts w:asciiTheme="minorHAnsi" w:hAnsiTheme="minorHAnsi" w:cstheme="minorBidi"/>
                <w:sz w:val="22"/>
                <w:szCs w:val="22"/>
              </w:rPr>
              <w:t>working with</w:t>
            </w:r>
            <w:r w:rsidR="3D5BB5F6" w:rsidRPr="42AF5257">
              <w:rPr>
                <w:rFonts w:asciiTheme="minorHAnsi" w:hAnsiTheme="minorHAnsi" w:cstheme="minorBidi"/>
                <w:sz w:val="22"/>
                <w:szCs w:val="22"/>
              </w:rPr>
              <w:t xml:space="preserve"> i</w:t>
            </w:r>
            <w:r w:rsidR="00BE32CD" w:rsidRPr="42AF5257">
              <w:rPr>
                <w:rFonts w:asciiTheme="minorHAnsi" w:hAnsiTheme="minorHAnsi" w:cstheme="minorBidi"/>
                <w:sz w:val="22"/>
                <w:szCs w:val="22"/>
              </w:rPr>
              <w:t>ndividuals</w:t>
            </w:r>
            <w:r w:rsidRPr="42AF5257">
              <w:rPr>
                <w:rFonts w:asciiTheme="minorHAnsi" w:hAnsiTheme="minorHAnsi" w:cstheme="minorBidi"/>
                <w:sz w:val="22"/>
                <w:szCs w:val="22"/>
              </w:rPr>
              <w:t xml:space="preserve"> with specialist conditions, and healthcare professionals to identify support and resources required</w:t>
            </w:r>
          </w:p>
          <w:p w14:paraId="2EE00D0A" w14:textId="05129A18" w:rsidR="00921F01" w:rsidRPr="000F6230" w:rsidRDefault="00921F01" w:rsidP="00C311D2">
            <w:pPr>
              <w:numPr>
                <w:ilvl w:val="1"/>
                <w:numId w:val="3"/>
              </w:numPr>
              <w:rPr>
                <w:rFonts w:asciiTheme="minorHAnsi" w:hAnsiTheme="minorHAnsi" w:cstheme="minorHAnsi"/>
                <w:sz w:val="22"/>
                <w:szCs w:val="22"/>
              </w:rPr>
            </w:pPr>
            <w:r w:rsidRPr="42AF5257">
              <w:rPr>
                <w:rFonts w:asciiTheme="minorHAnsi" w:hAnsiTheme="minorHAnsi" w:cstheme="minorBidi"/>
                <w:sz w:val="22"/>
                <w:szCs w:val="22"/>
              </w:rPr>
              <w:t xml:space="preserve">Safeguarding, End of Life Care, Business Continuity, </w:t>
            </w:r>
            <w:r w:rsidR="7E7C793F" w:rsidRPr="00C12AE1">
              <w:rPr>
                <w:rFonts w:asciiTheme="minorHAnsi" w:hAnsiTheme="minorHAnsi" w:cstheme="minorBidi"/>
                <w:sz w:val="22"/>
                <w:szCs w:val="22"/>
              </w:rPr>
              <w:t>Modern Slavery</w:t>
            </w:r>
            <w:r w:rsidR="7E7C793F" w:rsidRPr="00C12AE1">
              <w:rPr>
                <w:rFonts w:asciiTheme="minorHAnsi" w:hAnsiTheme="minorHAnsi"/>
                <w:sz w:val="22"/>
                <w:szCs w:val="22"/>
              </w:rPr>
              <w:t xml:space="preserve">, </w:t>
            </w:r>
            <w:r w:rsidRPr="00C12AE1">
              <w:rPr>
                <w:rFonts w:asciiTheme="minorHAnsi" w:hAnsiTheme="minorHAnsi" w:cstheme="minorBidi"/>
                <w:sz w:val="22"/>
                <w:szCs w:val="22"/>
              </w:rPr>
              <w:t xml:space="preserve">service </w:t>
            </w:r>
            <w:r w:rsidRPr="42AF5257">
              <w:rPr>
                <w:rFonts w:asciiTheme="minorHAnsi" w:hAnsiTheme="minorHAnsi" w:cstheme="minorBidi"/>
                <w:sz w:val="22"/>
                <w:szCs w:val="22"/>
              </w:rPr>
              <w:t xml:space="preserve">governance, information management, health and safety, standards of practice, moving and handling, lone working, risk management, suitability of staffing/workforce, staffing levels, Norfolk Medication Management, transitions, bullying and harassment, infection prevention and control, hygiene, waste disposal, travel, conduct, whistleblowing, food preparation, hygiene, manual handling </w:t>
            </w:r>
          </w:p>
          <w:p w14:paraId="646105F5" w14:textId="1C1C84E0" w:rsidR="00921F01" w:rsidRPr="00C12AE1" w:rsidRDefault="00921F01" w:rsidP="00C311D2">
            <w:pPr>
              <w:pStyle w:val="ListParagraph"/>
              <w:numPr>
                <w:ilvl w:val="0"/>
                <w:numId w:val="3"/>
              </w:numPr>
              <w:tabs>
                <w:tab w:val="left" w:pos="1080"/>
                <w:tab w:val="left" w:pos="1440"/>
              </w:tabs>
              <w:spacing w:after="0"/>
              <w:rPr>
                <w:rFonts w:asciiTheme="minorHAnsi" w:hAnsiTheme="minorHAnsi" w:cstheme="minorHAnsi"/>
                <w:lang w:eastAsia="en-GB"/>
              </w:rPr>
            </w:pPr>
            <w:r w:rsidRPr="002071A8">
              <w:rPr>
                <w:rFonts w:asciiTheme="minorHAnsi" w:hAnsiTheme="minorHAnsi" w:cstheme="minorHAnsi"/>
                <w:lang w:eastAsia="en-GB"/>
              </w:rPr>
              <w:t xml:space="preserve">Providing safe working </w:t>
            </w:r>
            <w:r w:rsidRPr="00C12AE1">
              <w:rPr>
                <w:rFonts w:asciiTheme="minorHAnsi" w:hAnsiTheme="minorHAnsi" w:cstheme="minorHAnsi"/>
                <w:lang w:eastAsia="en-GB"/>
              </w:rPr>
              <w:t>conditions and</w:t>
            </w:r>
            <w:r w:rsidR="00EA0660">
              <w:rPr>
                <w:rFonts w:asciiTheme="minorHAnsi" w:hAnsiTheme="minorHAnsi" w:cstheme="minorHAnsi"/>
                <w:lang w:eastAsia="en-GB"/>
              </w:rPr>
              <w:t xml:space="preserve"> staff’s</w:t>
            </w:r>
            <w:r w:rsidRPr="00C12AE1">
              <w:rPr>
                <w:rFonts w:asciiTheme="minorHAnsi" w:hAnsiTheme="minorHAnsi" w:cstheme="minorHAnsi"/>
                <w:lang w:eastAsia="en-GB"/>
              </w:rPr>
              <w:t xml:space="preserve"> health and wellbeing needs are met</w:t>
            </w:r>
            <w:r w:rsidR="00490403" w:rsidRPr="00C12AE1">
              <w:rPr>
                <w:rFonts w:asciiTheme="minorHAnsi" w:hAnsiTheme="minorHAnsi" w:cstheme="minorHAnsi"/>
                <w:lang w:eastAsia="en-GB"/>
              </w:rPr>
              <w:t xml:space="preserve"> </w:t>
            </w:r>
          </w:p>
          <w:p w14:paraId="7A14786E" w14:textId="3D7E40E4" w:rsidR="0099341A" w:rsidRPr="00C12AE1" w:rsidRDefault="0099341A" w:rsidP="00C311D2">
            <w:pPr>
              <w:pStyle w:val="ListParagraph"/>
              <w:numPr>
                <w:ilvl w:val="0"/>
                <w:numId w:val="3"/>
              </w:numPr>
              <w:tabs>
                <w:tab w:val="left" w:pos="0"/>
              </w:tabs>
              <w:rPr>
                <w:rFonts w:asciiTheme="minorHAnsi" w:hAnsiTheme="minorHAnsi" w:cstheme="minorHAnsi"/>
              </w:rPr>
            </w:pPr>
            <w:r w:rsidRPr="00C12AE1">
              <w:rPr>
                <w:rFonts w:asciiTheme="minorHAnsi" w:hAnsiTheme="minorHAnsi" w:cstheme="minorHAnsi"/>
              </w:rPr>
              <w:t>The Provider will work proactively with the Council to promote care as a career to local people, including but not limited to working in schools and colleges to liaise with Health and Social Care students and professionals</w:t>
            </w:r>
          </w:p>
          <w:p w14:paraId="352EC833" w14:textId="3D08616A" w:rsidR="00907E37" w:rsidRPr="00C12AE1" w:rsidRDefault="00907E37" w:rsidP="00C311D2">
            <w:pPr>
              <w:pStyle w:val="ListParagraph"/>
              <w:numPr>
                <w:ilvl w:val="0"/>
                <w:numId w:val="3"/>
              </w:numPr>
              <w:tabs>
                <w:tab w:val="left" w:pos="1080"/>
                <w:tab w:val="left" w:pos="1440"/>
              </w:tabs>
              <w:spacing w:after="0"/>
              <w:rPr>
                <w:rFonts w:asciiTheme="minorHAnsi" w:hAnsiTheme="minorHAnsi" w:cstheme="minorHAnsi"/>
                <w:lang w:eastAsia="en-GB"/>
              </w:rPr>
            </w:pPr>
            <w:r w:rsidRPr="00C12AE1">
              <w:rPr>
                <w:rFonts w:asciiTheme="minorHAnsi" w:hAnsiTheme="minorHAnsi" w:cstheme="minorHAnsi"/>
                <w:lang w:eastAsia="en-GB"/>
              </w:rPr>
              <w:t>Provid</w:t>
            </w:r>
            <w:r w:rsidR="00052B1B" w:rsidRPr="00C12AE1">
              <w:rPr>
                <w:rFonts w:asciiTheme="minorHAnsi" w:hAnsiTheme="minorHAnsi" w:cstheme="minorHAnsi"/>
                <w:lang w:eastAsia="en-GB"/>
              </w:rPr>
              <w:t>ing</w:t>
            </w:r>
            <w:r w:rsidRPr="00C12AE1">
              <w:rPr>
                <w:rFonts w:asciiTheme="minorHAnsi" w:hAnsiTheme="minorHAnsi" w:cstheme="minorHAnsi"/>
                <w:lang w:eastAsia="en-GB"/>
              </w:rPr>
              <w:t xml:space="preserve"> a positive and supportive workplace culture</w:t>
            </w:r>
            <w:r w:rsidR="00D46CEF" w:rsidRPr="00C12AE1">
              <w:rPr>
                <w:rFonts w:asciiTheme="minorHAnsi" w:hAnsiTheme="minorHAnsi" w:cstheme="minorHAnsi"/>
                <w:lang w:eastAsia="en-GB"/>
              </w:rPr>
              <w:t xml:space="preserve">, with additional pastoral support when needed, </w:t>
            </w:r>
            <w:r w:rsidR="00AC33AD" w:rsidRPr="00C12AE1">
              <w:rPr>
                <w:rFonts w:asciiTheme="minorHAnsi" w:hAnsiTheme="minorHAnsi" w:cstheme="minorHAnsi"/>
                <w:lang w:eastAsia="en-GB"/>
              </w:rPr>
              <w:t>with a clearly defined wellbeing strategy supported by a Wellness Action Plan or similar</w:t>
            </w:r>
          </w:p>
          <w:p w14:paraId="792E7339" w14:textId="4712F330" w:rsidR="00921F01" w:rsidRPr="00C12AE1" w:rsidRDefault="00921F01" w:rsidP="00C311D2">
            <w:pPr>
              <w:numPr>
                <w:ilvl w:val="0"/>
                <w:numId w:val="3"/>
              </w:numPr>
              <w:tabs>
                <w:tab w:val="left" w:pos="1080"/>
                <w:tab w:val="left" w:pos="1440"/>
              </w:tabs>
              <w:rPr>
                <w:rFonts w:asciiTheme="minorHAnsi" w:hAnsiTheme="minorHAnsi" w:cstheme="minorHAnsi"/>
                <w:sz w:val="22"/>
                <w:szCs w:val="22"/>
              </w:rPr>
            </w:pPr>
            <w:r w:rsidRPr="00C12AE1">
              <w:rPr>
                <w:rFonts w:asciiTheme="minorHAnsi" w:hAnsiTheme="minorHAnsi" w:cstheme="minorHAnsi"/>
                <w:sz w:val="22"/>
                <w:szCs w:val="22"/>
              </w:rPr>
              <w:t xml:space="preserve">Cultural development activities that promote an outcomes-based service model, through which staff feel empowered in maximising independence for the </w:t>
            </w:r>
            <w:r w:rsidR="003D2466" w:rsidRPr="00C12AE1">
              <w:rPr>
                <w:rFonts w:asciiTheme="minorHAnsi" w:hAnsiTheme="minorHAnsi" w:cstheme="minorHAnsi"/>
                <w:sz w:val="22"/>
                <w:szCs w:val="22"/>
              </w:rPr>
              <w:t>i</w:t>
            </w:r>
            <w:r w:rsidR="00BE32CD" w:rsidRPr="00C12AE1">
              <w:rPr>
                <w:rFonts w:asciiTheme="minorHAnsi" w:hAnsiTheme="minorHAnsi" w:cstheme="minorHAnsi"/>
                <w:sz w:val="22"/>
                <w:szCs w:val="22"/>
              </w:rPr>
              <w:t>ndividuals</w:t>
            </w:r>
            <w:r w:rsidRPr="00C12AE1">
              <w:rPr>
                <w:rFonts w:asciiTheme="minorHAnsi" w:hAnsiTheme="minorHAnsi" w:cstheme="minorHAnsi"/>
                <w:sz w:val="22"/>
                <w:szCs w:val="22"/>
              </w:rPr>
              <w:t xml:space="preserve"> they are supporting</w:t>
            </w:r>
          </w:p>
          <w:p w14:paraId="06074F24" w14:textId="23C461B3" w:rsidR="00921F01" w:rsidRPr="00C12AE1" w:rsidRDefault="00921F01" w:rsidP="00C311D2">
            <w:pPr>
              <w:numPr>
                <w:ilvl w:val="0"/>
                <w:numId w:val="3"/>
              </w:numPr>
              <w:tabs>
                <w:tab w:val="left" w:pos="1080"/>
                <w:tab w:val="left" w:pos="1440"/>
              </w:tabs>
              <w:rPr>
                <w:rFonts w:asciiTheme="minorHAnsi" w:hAnsiTheme="minorHAnsi" w:cstheme="minorHAnsi"/>
                <w:sz w:val="22"/>
                <w:szCs w:val="22"/>
              </w:rPr>
            </w:pPr>
            <w:r w:rsidRPr="00C12AE1">
              <w:rPr>
                <w:rFonts w:asciiTheme="minorHAnsi" w:hAnsiTheme="minorHAnsi" w:cstheme="minorHAnsi"/>
                <w:sz w:val="22"/>
                <w:szCs w:val="22"/>
              </w:rPr>
              <w:t xml:space="preserve">Providing support and facilitating access to experience and knowledge regarding specific conditions so that staff </w:t>
            </w:r>
            <w:proofErr w:type="gramStart"/>
            <w:r w:rsidRPr="00C12AE1">
              <w:rPr>
                <w:rFonts w:asciiTheme="minorHAnsi" w:hAnsiTheme="minorHAnsi" w:cstheme="minorHAnsi"/>
                <w:sz w:val="22"/>
                <w:szCs w:val="22"/>
              </w:rPr>
              <w:t>are able to</w:t>
            </w:r>
            <w:proofErr w:type="gramEnd"/>
            <w:r w:rsidRPr="00C12AE1">
              <w:rPr>
                <w:rFonts w:asciiTheme="minorHAnsi" w:hAnsiTheme="minorHAnsi" w:cstheme="minorHAnsi"/>
                <w:sz w:val="22"/>
                <w:szCs w:val="22"/>
              </w:rPr>
              <w:t xml:space="preserve"> deal effectively in their work with </w:t>
            </w:r>
            <w:r w:rsidR="00FE0DD6" w:rsidRPr="00C12AE1">
              <w:rPr>
                <w:rFonts w:asciiTheme="minorHAnsi" w:hAnsiTheme="minorHAnsi" w:cstheme="minorHAnsi"/>
                <w:sz w:val="22"/>
                <w:szCs w:val="22"/>
              </w:rPr>
              <w:t>i</w:t>
            </w:r>
            <w:r w:rsidR="00BE32CD" w:rsidRPr="00C12AE1">
              <w:rPr>
                <w:rFonts w:asciiTheme="minorHAnsi" w:hAnsiTheme="minorHAnsi" w:cstheme="minorHAnsi"/>
                <w:sz w:val="22"/>
                <w:szCs w:val="22"/>
              </w:rPr>
              <w:t>ndividuals</w:t>
            </w:r>
          </w:p>
          <w:p w14:paraId="6173CE40" w14:textId="312E3E15" w:rsidR="00921F01" w:rsidRPr="00C12AE1" w:rsidRDefault="00052B1B" w:rsidP="00C311D2">
            <w:pPr>
              <w:numPr>
                <w:ilvl w:val="0"/>
                <w:numId w:val="3"/>
              </w:numPr>
              <w:tabs>
                <w:tab w:val="left" w:pos="1080"/>
                <w:tab w:val="left" w:pos="1440"/>
              </w:tabs>
              <w:rPr>
                <w:rFonts w:asciiTheme="minorHAnsi" w:hAnsiTheme="minorHAnsi" w:cstheme="minorHAnsi"/>
                <w:sz w:val="22"/>
                <w:szCs w:val="22"/>
              </w:rPr>
            </w:pPr>
            <w:r w:rsidRPr="00C12AE1">
              <w:rPr>
                <w:rFonts w:asciiTheme="minorHAnsi" w:hAnsiTheme="minorHAnsi" w:cstheme="minorHAnsi"/>
                <w:sz w:val="22"/>
                <w:szCs w:val="22"/>
              </w:rPr>
              <w:t xml:space="preserve">Encouraging staff to complete and participate in workforce surveys </w:t>
            </w:r>
            <w:r w:rsidR="00F928CC" w:rsidRPr="00C12AE1">
              <w:rPr>
                <w:rFonts w:asciiTheme="minorHAnsi" w:hAnsiTheme="minorHAnsi" w:cstheme="minorHAnsi"/>
                <w:sz w:val="22"/>
                <w:szCs w:val="22"/>
              </w:rPr>
              <w:t>including those from the Council</w:t>
            </w:r>
          </w:p>
          <w:p w14:paraId="32BC539A" w14:textId="77777777" w:rsidR="00921F01" w:rsidRPr="002071A8" w:rsidRDefault="00921F01" w:rsidP="00EA0660">
            <w:pPr>
              <w:tabs>
                <w:tab w:val="left" w:pos="1080"/>
                <w:tab w:val="left" w:pos="1440"/>
              </w:tabs>
              <w:ind w:left="360"/>
              <w:rPr>
                <w:rFonts w:asciiTheme="minorHAnsi" w:hAnsiTheme="minorHAnsi" w:cstheme="minorHAnsi"/>
                <w:sz w:val="22"/>
                <w:szCs w:val="22"/>
              </w:rPr>
            </w:pPr>
          </w:p>
        </w:tc>
      </w:tr>
      <w:tr w:rsidR="00921F01" w:rsidRPr="009E5CE7" w14:paraId="7D364EAB" w14:textId="77777777" w:rsidTr="42AF5257">
        <w:tc>
          <w:tcPr>
            <w:tcW w:w="864" w:type="dxa"/>
          </w:tcPr>
          <w:p w14:paraId="193C6CAD"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r w:rsidRPr="007D0442">
              <w:rPr>
                <w:rFonts w:asciiTheme="minorHAnsi" w:hAnsiTheme="minorHAnsi" w:cstheme="minorHAnsi"/>
                <w:b/>
                <w:sz w:val="22"/>
                <w:szCs w:val="22"/>
              </w:rPr>
              <w:lastRenderedPageBreak/>
              <w:t>8</w:t>
            </w:r>
            <w:r>
              <w:rPr>
                <w:rFonts w:asciiTheme="minorHAnsi" w:hAnsiTheme="minorHAnsi" w:cstheme="minorHAnsi"/>
                <w:b/>
                <w:sz w:val="22"/>
                <w:szCs w:val="22"/>
              </w:rPr>
              <w:t>.7</w:t>
            </w:r>
          </w:p>
        </w:tc>
        <w:tc>
          <w:tcPr>
            <w:tcW w:w="9309" w:type="dxa"/>
          </w:tcPr>
          <w:p w14:paraId="3E21E8E9" w14:textId="77777777" w:rsidR="00921F01" w:rsidRDefault="00921F01" w:rsidP="00A77BA4">
            <w:pPr>
              <w:tabs>
                <w:tab w:val="left" w:pos="0"/>
              </w:tabs>
              <w:rPr>
                <w:rFonts w:asciiTheme="minorHAnsi" w:hAnsiTheme="minorHAnsi" w:cstheme="minorHAnsi"/>
                <w:b/>
                <w:sz w:val="22"/>
                <w:szCs w:val="22"/>
              </w:rPr>
            </w:pPr>
            <w:r>
              <w:rPr>
                <w:rFonts w:asciiTheme="minorHAnsi" w:hAnsiTheme="minorHAnsi" w:cstheme="minorHAnsi"/>
                <w:b/>
                <w:sz w:val="22"/>
                <w:szCs w:val="22"/>
              </w:rPr>
              <w:t>Apprenticeships</w:t>
            </w:r>
          </w:p>
          <w:p w14:paraId="35F11819" w14:textId="77777777" w:rsidR="00921F01" w:rsidRPr="009E5CE7" w:rsidRDefault="00921F01" w:rsidP="00A77BA4">
            <w:pPr>
              <w:tabs>
                <w:tab w:val="left" w:pos="0"/>
              </w:tabs>
              <w:rPr>
                <w:rFonts w:asciiTheme="minorHAnsi" w:hAnsiTheme="minorHAnsi" w:cstheme="minorHAnsi"/>
                <w:b/>
                <w:sz w:val="22"/>
                <w:szCs w:val="22"/>
              </w:rPr>
            </w:pPr>
          </w:p>
        </w:tc>
      </w:tr>
      <w:tr w:rsidR="00921F01" w:rsidRPr="009E5CE7" w14:paraId="20E2164D" w14:textId="77777777" w:rsidTr="42AF5257">
        <w:tc>
          <w:tcPr>
            <w:tcW w:w="864" w:type="dxa"/>
          </w:tcPr>
          <w:p w14:paraId="2775034A"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8.7.1</w:t>
            </w:r>
          </w:p>
        </w:tc>
        <w:tc>
          <w:tcPr>
            <w:tcW w:w="9309" w:type="dxa"/>
          </w:tcPr>
          <w:p w14:paraId="4F0BE973" w14:textId="5494D9D0" w:rsidR="00921F01" w:rsidRPr="00DC2394" w:rsidRDefault="00921F01" w:rsidP="00A77BA4">
            <w:pPr>
              <w:tabs>
                <w:tab w:val="left" w:pos="0"/>
              </w:tabs>
              <w:rPr>
                <w:rFonts w:asciiTheme="minorHAnsi" w:hAnsiTheme="minorHAnsi" w:cstheme="minorHAnsi"/>
                <w:sz w:val="22"/>
                <w:szCs w:val="22"/>
              </w:rPr>
            </w:pPr>
            <w:r w:rsidRPr="00DC2394">
              <w:rPr>
                <w:rFonts w:asciiTheme="minorHAnsi" w:hAnsiTheme="minorHAnsi" w:cstheme="minorHAnsi"/>
                <w:sz w:val="22"/>
                <w:szCs w:val="22"/>
              </w:rPr>
              <w:t xml:space="preserve">The </w:t>
            </w:r>
            <w:r w:rsidR="00A16082" w:rsidRPr="00DC2394">
              <w:rPr>
                <w:rFonts w:asciiTheme="minorHAnsi" w:hAnsiTheme="minorHAnsi" w:cstheme="minorHAnsi"/>
                <w:sz w:val="22"/>
                <w:szCs w:val="22"/>
              </w:rPr>
              <w:t>Provider</w:t>
            </w:r>
            <w:r w:rsidRPr="00DC2394">
              <w:rPr>
                <w:rFonts w:asciiTheme="minorHAnsi" w:hAnsiTheme="minorHAnsi" w:cstheme="minorHAnsi"/>
                <w:sz w:val="22"/>
                <w:szCs w:val="22"/>
              </w:rPr>
              <w:t xml:space="preserve"> will be committed to offering and recruiting to Apprenticeship opportunities within the Service</w:t>
            </w:r>
            <w:r w:rsidR="00DC2394">
              <w:rPr>
                <w:rFonts w:asciiTheme="minorHAnsi" w:hAnsiTheme="minorHAnsi" w:cstheme="minorHAnsi"/>
                <w:sz w:val="22"/>
                <w:szCs w:val="22"/>
              </w:rPr>
              <w:t>.</w:t>
            </w:r>
            <w:r w:rsidRPr="00DC2394">
              <w:rPr>
                <w:rFonts w:asciiTheme="minorHAnsi" w:hAnsiTheme="minorHAnsi" w:cstheme="minorHAnsi"/>
                <w:sz w:val="22"/>
                <w:szCs w:val="22"/>
              </w:rPr>
              <w:t xml:space="preserve"> </w:t>
            </w:r>
          </w:p>
          <w:p w14:paraId="1707CA21" w14:textId="77777777" w:rsidR="00921F01" w:rsidRPr="00DC2394" w:rsidRDefault="00921F01" w:rsidP="00A77BA4">
            <w:pPr>
              <w:tabs>
                <w:tab w:val="left" w:pos="0"/>
              </w:tabs>
              <w:rPr>
                <w:rFonts w:asciiTheme="minorHAnsi" w:hAnsiTheme="minorHAnsi" w:cstheme="minorHAnsi"/>
                <w:sz w:val="22"/>
                <w:szCs w:val="22"/>
              </w:rPr>
            </w:pPr>
          </w:p>
        </w:tc>
      </w:tr>
      <w:tr w:rsidR="00921F01" w:rsidRPr="009E5CE7" w14:paraId="5CA3DAE9" w14:textId="77777777" w:rsidTr="42AF5257">
        <w:tc>
          <w:tcPr>
            <w:tcW w:w="864" w:type="dxa"/>
          </w:tcPr>
          <w:p w14:paraId="1C7E584C" w14:textId="77777777"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8.7.2</w:t>
            </w:r>
          </w:p>
        </w:tc>
        <w:tc>
          <w:tcPr>
            <w:tcW w:w="9309" w:type="dxa"/>
          </w:tcPr>
          <w:p w14:paraId="360E2AA9" w14:textId="5EAABB94" w:rsidR="00921F01" w:rsidRDefault="00921F01" w:rsidP="00A77BA4">
            <w:pPr>
              <w:tabs>
                <w:tab w:val="left" w:pos="0"/>
              </w:tabs>
              <w:rPr>
                <w:rFonts w:asciiTheme="minorHAnsi" w:hAnsiTheme="minorHAnsi" w:cstheme="minorHAnsi"/>
                <w:sz w:val="22"/>
                <w:szCs w:val="22"/>
              </w:rPr>
            </w:pPr>
            <w:r>
              <w:rPr>
                <w:rFonts w:asciiTheme="minorHAnsi" w:hAnsiTheme="minorHAnsi" w:cstheme="minorHAnsi"/>
                <w:sz w:val="22"/>
                <w:szCs w:val="22"/>
              </w:rPr>
              <w:t xml:space="preserve">Within 4 months of having recruited an Apprentice 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join the local Apprenticeship Norfolk Network </w:t>
            </w:r>
            <w:hyperlink r:id="rId20" w:history="1">
              <w:r w:rsidRPr="00C12AE1">
                <w:rPr>
                  <w:rStyle w:val="Hyperlink"/>
                  <w:rFonts w:ascii="Calibri" w:hAnsi="Calibri"/>
                  <w:color w:val="0070C0"/>
                  <w:sz w:val="22"/>
                  <w:szCs w:val="22"/>
                </w:rPr>
                <w:t>www.apprenticeshipsnorfolk.org</w:t>
              </w:r>
            </w:hyperlink>
            <w:r w:rsidRPr="00C12AE1">
              <w:rPr>
                <w:rFonts w:asciiTheme="minorHAnsi" w:hAnsiTheme="minorHAnsi" w:cstheme="minorHAnsi"/>
                <w:sz w:val="22"/>
                <w:szCs w:val="22"/>
              </w:rPr>
              <w:t>,</w:t>
            </w:r>
            <w:r w:rsidRPr="00C12AE1">
              <w:rPr>
                <w:rFonts w:asciiTheme="minorHAnsi" w:hAnsiTheme="minorHAnsi" w:cstheme="minorHAnsi"/>
                <w:color w:val="0070C0"/>
                <w:sz w:val="22"/>
                <w:szCs w:val="22"/>
              </w:rPr>
              <w:t xml:space="preserve"> </w:t>
            </w:r>
            <w:r>
              <w:rPr>
                <w:rFonts w:asciiTheme="minorHAnsi" w:hAnsiTheme="minorHAnsi" w:cstheme="minorHAnsi"/>
                <w:sz w:val="22"/>
                <w:szCs w:val="22"/>
              </w:rPr>
              <w:t xml:space="preserve">which includes a range of Employers, Training </w:t>
            </w:r>
            <w:r w:rsidR="00A16082">
              <w:rPr>
                <w:rFonts w:asciiTheme="minorHAnsi" w:hAnsiTheme="minorHAnsi" w:cstheme="minorHAnsi"/>
                <w:sz w:val="22"/>
                <w:szCs w:val="22"/>
              </w:rPr>
              <w:lastRenderedPageBreak/>
              <w:t>Provider</w:t>
            </w:r>
            <w:r>
              <w:rPr>
                <w:rFonts w:asciiTheme="minorHAnsi" w:hAnsiTheme="minorHAnsi" w:cstheme="minorHAnsi"/>
                <w:sz w:val="22"/>
                <w:szCs w:val="22"/>
              </w:rPr>
              <w:t xml:space="preserve">s, and other representative bodies who are influential in directing Apprenticeships in Norfolk. </w:t>
            </w:r>
          </w:p>
          <w:p w14:paraId="58876112" w14:textId="77777777" w:rsidR="00921F01" w:rsidRPr="0064792F" w:rsidRDefault="00921F01" w:rsidP="00A77BA4">
            <w:pPr>
              <w:tabs>
                <w:tab w:val="left" w:pos="0"/>
              </w:tabs>
              <w:rPr>
                <w:rFonts w:asciiTheme="minorHAnsi" w:hAnsiTheme="minorHAnsi" w:cstheme="minorHAnsi"/>
                <w:sz w:val="22"/>
                <w:szCs w:val="22"/>
              </w:rPr>
            </w:pPr>
          </w:p>
        </w:tc>
      </w:tr>
      <w:tr w:rsidR="00921F01" w:rsidRPr="009E5CE7" w14:paraId="5AF151C6" w14:textId="77777777" w:rsidTr="42AF5257">
        <w:tc>
          <w:tcPr>
            <w:tcW w:w="864" w:type="dxa"/>
          </w:tcPr>
          <w:p w14:paraId="174D87A8" w14:textId="07FC1423" w:rsidR="00921F01"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lastRenderedPageBreak/>
              <w:t>8.7.</w:t>
            </w:r>
            <w:r w:rsidR="00BC6ED8">
              <w:rPr>
                <w:rFonts w:asciiTheme="minorHAnsi" w:hAnsiTheme="minorHAnsi" w:cstheme="minorHAnsi"/>
                <w:sz w:val="22"/>
                <w:szCs w:val="22"/>
              </w:rPr>
              <w:t>3</w:t>
            </w:r>
          </w:p>
        </w:tc>
        <w:tc>
          <w:tcPr>
            <w:tcW w:w="9309" w:type="dxa"/>
          </w:tcPr>
          <w:p w14:paraId="77E25771" w14:textId="77777777" w:rsidR="00921F01" w:rsidRDefault="00921F01" w:rsidP="00A77BA4">
            <w:pPr>
              <w:tabs>
                <w:tab w:val="left" w:pos="0"/>
              </w:tabs>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Pr>
                <w:rFonts w:asciiTheme="minorHAnsi" w:hAnsiTheme="minorHAnsi" w:cstheme="minorHAnsi"/>
                <w:sz w:val="22"/>
                <w:szCs w:val="22"/>
              </w:rPr>
              <w:t xml:space="preserve"> will conduct a 12-week review with each Apprentice </w:t>
            </w:r>
            <w:r w:rsidRPr="009D07B4">
              <w:rPr>
                <w:rFonts w:ascii="Calibri" w:hAnsi="Calibri"/>
                <w:sz w:val="22"/>
                <w:szCs w:val="22"/>
              </w:rPr>
              <w:t xml:space="preserve">in conjunction with the </w:t>
            </w:r>
            <w:r>
              <w:rPr>
                <w:rFonts w:ascii="Calibri" w:hAnsi="Calibri"/>
                <w:sz w:val="22"/>
                <w:szCs w:val="22"/>
              </w:rPr>
              <w:t>T</w:t>
            </w:r>
            <w:r w:rsidRPr="009D07B4">
              <w:rPr>
                <w:rFonts w:ascii="Calibri" w:hAnsi="Calibri"/>
                <w:sz w:val="22"/>
                <w:szCs w:val="22"/>
              </w:rPr>
              <w:t xml:space="preserve">raining </w:t>
            </w:r>
            <w:r w:rsidR="00A16082">
              <w:rPr>
                <w:rFonts w:ascii="Calibri" w:hAnsi="Calibri"/>
                <w:sz w:val="22"/>
                <w:szCs w:val="22"/>
              </w:rPr>
              <w:t>Provider</w:t>
            </w:r>
            <w:r>
              <w:rPr>
                <w:rFonts w:asciiTheme="minorHAnsi" w:hAnsiTheme="minorHAnsi" w:cstheme="minorHAnsi"/>
                <w:sz w:val="22"/>
                <w:szCs w:val="22"/>
              </w:rPr>
              <w:t xml:space="preserve">. Details on progress from this review will be shared with the Council as appropriate. </w:t>
            </w:r>
          </w:p>
          <w:p w14:paraId="1459FAA5" w14:textId="451CAB3F" w:rsidR="00C12AE1" w:rsidRPr="000E67DC" w:rsidRDefault="00C12AE1" w:rsidP="00A77BA4">
            <w:pPr>
              <w:tabs>
                <w:tab w:val="left" w:pos="0"/>
              </w:tabs>
              <w:rPr>
                <w:rFonts w:asciiTheme="minorHAnsi" w:hAnsiTheme="minorHAnsi" w:cstheme="minorHAnsi"/>
                <w:sz w:val="22"/>
                <w:szCs w:val="22"/>
              </w:rPr>
            </w:pPr>
          </w:p>
        </w:tc>
      </w:tr>
      <w:tr w:rsidR="00921F01" w:rsidRPr="0000348C" w14:paraId="7E1172F3" w14:textId="77777777" w:rsidTr="42AF5257">
        <w:tc>
          <w:tcPr>
            <w:tcW w:w="864" w:type="dxa"/>
          </w:tcPr>
          <w:p w14:paraId="72A0FF32"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r w:rsidRPr="007D0442">
              <w:rPr>
                <w:rFonts w:asciiTheme="minorHAnsi" w:hAnsiTheme="minorHAnsi" w:cstheme="minorHAnsi"/>
                <w:b/>
                <w:sz w:val="22"/>
                <w:szCs w:val="22"/>
              </w:rPr>
              <w:t>8</w:t>
            </w:r>
            <w:r>
              <w:rPr>
                <w:rFonts w:asciiTheme="minorHAnsi" w:hAnsiTheme="minorHAnsi" w:cstheme="minorHAnsi"/>
                <w:b/>
                <w:sz w:val="22"/>
                <w:szCs w:val="22"/>
              </w:rPr>
              <w:t>.8</w:t>
            </w:r>
          </w:p>
        </w:tc>
        <w:tc>
          <w:tcPr>
            <w:tcW w:w="9309" w:type="dxa"/>
          </w:tcPr>
          <w:p w14:paraId="256B1AED" w14:textId="77777777" w:rsidR="00921F01" w:rsidRDefault="00921F01" w:rsidP="00A77BA4">
            <w:pPr>
              <w:rPr>
                <w:rFonts w:asciiTheme="minorHAnsi" w:hAnsiTheme="minorHAnsi" w:cstheme="minorHAnsi"/>
                <w:b/>
                <w:sz w:val="22"/>
                <w:szCs w:val="22"/>
              </w:rPr>
            </w:pPr>
            <w:r w:rsidRPr="0000348C">
              <w:rPr>
                <w:rFonts w:asciiTheme="minorHAnsi" w:hAnsiTheme="minorHAnsi" w:cstheme="minorHAnsi"/>
                <w:b/>
                <w:sz w:val="22"/>
                <w:szCs w:val="22"/>
              </w:rPr>
              <w:t>Identification</w:t>
            </w:r>
          </w:p>
          <w:p w14:paraId="18F4B005" w14:textId="77777777" w:rsidR="00921F01" w:rsidRPr="0000348C" w:rsidRDefault="00921F01" w:rsidP="00A77BA4">
            <w:pPr>
              <w:rPr>
                <w:rFonts w:asciiTheme="minorHAnsi" w:hAnsiTheme="minorHAnsi" w:cstheme="minorHAnsi"/>
                <w:b/>
                <w:sz w:val="22"/>
                <w:szCs w:val="22"/>
              </w:rPr>
            </w:pPr>
          </w:p>
        </w:tc>
      </w:tr>
      <w:tr w:rsidR="00921F01" w:rsidRPr="0000348C" w14:paraId="79F2A9CE" w14:textId="77777777" w:rsidTr="42AF5257">
        <w:tc>
          <w:tcPr>
            <w:tcW w:w="864" w:type="dxa"/>
          </w:tcPr>
          <w:p w14:paraId="7E73CAE3"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3B3B54FC" w14:textId="3D7B6F21" w:rsidR="00921F01" w:rsidRPr="0000348C" w:rsidRDefault="00921F01" w:rsidP="00A77BA4">
            <w:pPr>
              <w:rPr>
                <w:rFonts w:asciiTheme="minorHAnsi" w:hAnsiTheme="minorHAnsi" w:cstheme="minorHAnsi"/>
                <w:sz w:val="22"/>
                <w:szCs w:val="22"/>
              </w:rPr>
            </w:pPr>
            <w:r w:rsidRPr="0000348C">
              <w:rPr>
                <w:rFonts w:asciiTheme="minorHAnsi" w:hAnsiTheme="minorHAnsi" w:cstheme="minorHAnsi"/>
                <w:sz w:val="22"/>
                <w:szCs w:val="22"/>
              </w:rPr>
              <w:t xml:space="preserve">All operational staff must be issued with formal identification </w:t>
            </w:r>
            <w:r>
              <w:rPr>
                <w:rFonts w:asciiTheme="minorHAnsi" w:hAnsiTheme="minorHAnsi" w:cstheme="minorHAnsi"/>
                <w:sz w:val="22"/>
                <w:szCs w:val="22"/>
              </w:rPr>
              <w:t xml:space="preserve">(worker’s name, photo of worker and telephone number of </w:t>
            </w:r>
            <w:r w:rsidR="00A16082">
              <w:rPr>
                <w:rFonts w:asciiTheme="minorHAnsi" w:hAnsiTheme="minorHAnsi" w:cstheme="minorHAnsi"/>
                <w:sz w:val="22"/>
                <w:szCs w:val="22"/>
              </w:rPr>
              <w:t>Provider</w:t>
            </w:r>
            <w:r>
              <w:rPr>
                <w:rFonts w:asciiTheme="minorHAnsi" w:hAnsiTheme="minorHAnsi" w:cstheme="minorHAnsi"/>
                <w:sz w:val="22"/>
                <w:szCs w:val="22"/>
              </w:rPr>
              <w:t>) which</w:t>
            </w:r>
            <w:r w:rsidRPr="0000348C">
              <w:rPr>
                <w:rFonts w:asciiTheme="minorHAnsi" w:hAnsiTheme="minorHAnsi" w:cstheme="minorHAnsi"/>
                <w:sz w:val="22"/>
                <w:szCs w:val="22"/>
              </w:rPr>
              <w:t xml:space="preserve"> must be carried and used whenever staff are operating on behalf of the </w:t>
            </w:r>
            <w:r w:rsidR="00A16082">
              <w:rPr>
                <w:rFonts w:asciiTheme="minorHAnsi" w:hAnsiTheme="minorHAnsi" w:cstheme="minorHAnsi"/>
                <w:sz w:val="22"/>
                <w:szCs w:val="22"/>
              </w:rPr>
              <w:t>Provider</w:t>
            </w:r>
            <w:r w:rsidRPr="0000348C">
              <w:rPr>
                <w:rFonts w:asciiTheme="minorHAnsi" w:hAnsiTheme="minorHAnsi" w:cstheme="minorHAnsi"/>
                <w:sz w:val="22"/>
                <w:szCs w:val="22"/>
              </w:rPr>
              <w:t xml:space="preserve">. </w:t>
            </w:r>
          </w:p>
          <w:p w14:paraId="6E381E63" w14:textId="77777777" w:rsidR="00921F01" w:rsidRPr="0000348C" w:rsidRDefault="00921F01" w:rsidP="00A77BA4">
            <w:pPr>
              <w:rPr>
                <w:rFonts w:asciiTheme="minorHAnsi" w:hAnsiTheme="minorHAnsi" w:cstheme="minorHAnsi"/>
                <w:b/>
                <w:sz w:val="22"/>
                <w:szCs w:val="22"/>
              </w:rPr>
            </w:pPr>
          </w:p>
        </w:tc>
      </w:tr>
      <w:tr w:rsidR="00921F01" w:rsidRPr="0038590F" w14:paraId="190907A5" w14:textId="77777777" w:rsidTr="42AF5257">
        <w:tc>
          <w:tcPr>
            <w:tcW w:w="864" w:type="dxa"/>
          </w:tcPr>
          <w:p w14:paraId="6D694F20" w14:textId="77777777" w:rsidR="00921F01" w:rsidRPr="007D0442" w:rsidRDefault="00921F01" w:rsidP="00A77BA4">
            <w:pPr>
              <w:rPr>
                <w:rFonts w:asciiTheme="minorHAnsi" w:hAnsiTheme="minorHAnsi" w:cstheme="minorHAnsi"/>
                <w:b/>
                <w:sz w:val="22"/>
                <w:szCs w:val="22"/>
              </w:rPr>
            </w:pPr>
            <w:r w:rsidRPr="007D0442">
              <w:rPr>
                <w:rFonts w:asciiTheme="minorHAnsi" w:hAnsiTheme="minorHAnsi" w:cstheme="minorHAnsi"/>
                <w:b/>
                <w:sz w:val="22"/>
                <w:szCs w:val="22"/>
              </w:rPr>
              <w:t>8</w:t>
            </w:r>
            <w:r>
              <w:rPr>
                <w:rFonts w:asciiTheme="minorHAnsi" w:hAnsiTheme="minorHAnsi" w:cstheme="minorHAnsi"/>
                <w:b/>
                <w:sz w:val="22"/>
                <w:szCs w:val="22"/>
              </w:rPr>
              <w:t>.9</w:t>
            </w:r>
            <w:r w:rsidRPr="007D0442">
              <w:rPr>
                <w:rFonts w:asciiTheme="minorHAnsi" w:hAnsiTheme="minorHAnsi" w:cstheme="minorHAnsi"/>
                <w:b/>
                <w:sz w:val="22"/>
                <w:szCs w:val="22"/>
              </w:rPr>
              <w:t xml:space="preserve"> </w:t>
            </w:r>
          </w:p>
        </w:tc>
        <w:tc>
          <w:tcPr>
            <w:tcW w:w="9309" w:type="dxa"/>
          </w:tcPr>
          <w:p w14:paraId="7C0D723C" w14:textId="2AF8A78A" w:rsidR="00921F01" w:rsidRDefault="00921F01" w:rsidP="00A77BA4">
            <w:pPr>
              <w:rPr>
                <w:rFonts w:asciiTheme="minorHAnsi" w:hAnsiTheme="minorHAnsi" w:cstheme="minorHAnsi"/>
                <w:sz w:val="22"/>
                <w:szCs w:val="22"/>
              </w:rPr>
            </w:pPr>
            <w:r w:rsidRPr="0000348C">
              <w:rPr>
                <w:rFonts w:asciiTheme="minorHAnsi" w:hAnsiTheme="minorHAnsi" w:cstheme="minorHAnsi"/>
                <w:b/>
                <w:sz w:val="22"/>
                <w:szCs w:val="22"/>
              </w:rPr>
              <w:t xml:space="preserve">Occupational </w:t>
            </w:r>
            <w:r w:rsidR="004037B6">
              <w:rPr>
                <w:rFonts w:asciiTheme="minorHAnsi" w:hAnsiTheme="minorHAnsi" w:cstheme="minorHAnsi"/>
                <w:b/>
                <w:sz w:val="22"/>
                <w:szCs w:val="22"/>
              </w:rPr>
              <w:t>St</w:t>
            </w:r>
            <w:r w:rsidRPr="0000348C">
              <w:rPr>
                <w:rFonts w:asciiTheme="minorHAnsi" w:hAnsiTheme="minorHAnsi" w:cstheme="minorHAnsi"/>
                <w:b/>
                <w:sz w:val="22"/>
                <w:szCs w:val="22"/>
              </w:rPr>
              <w:t xml:space="preserve">andards </w:t>
            </w:r>
            <w:r w:rsidR="0007469E">
              <w:rPr>
                <w:rFonts w:asciiTheme="minorHAnsi" w:hAnsiTheme="minorHAnsi" w:cstheme="minorHAnsi"/>
                <w:b/>
                <w:sz w:val="22"/>
                <w:szCs w:val="22"/>
              </w:rPr>
              <w:t>and</w:t>
            </w:r>
            <w:r w:rsidRPr="0000348C">
              <w:rPr>
                <w:rFonts w:asciiTheme="minorHAnsi" w:hAnsiTheme="minorHAnsi" w:cstheme="minorHAnsi"/>
                <w:b/>
                <w:sz w:val="22"/>
                <w:szCs w:val="22"/>
              </w:rPr>
              <w:t xml:space="preserve"> </w:t>
            </w:r>
            <w:r w:rsidR="004037B6">
              <w:rPr>
                <w:rFonts w:asciiTheme="minorHAnsi" w:hAnsiTheme="minorHAnsi" w:cstheme="minorHAnsi"/>
                <w:b/>
                <w:sz w:val="22"/>
                <w:szCs w:val="22"/>
              </w:rPr>
              <w:t>S</w:t>
            </w:r>
            <w:r w:rsidRPr="0000348C">
              <w:rPr>
                <w:rFonts w:asciiTheme="minorHAnsi" w:hAnsiTheme="minorHAnsi" w:cstheme="minorHAnsi"/>
                <w:b/>
                <w:sz w:val="22"/>
                <w:szCs w:val="22"/>
              </w:rPr>
              <w:t xml:space="preserve">taff </w:t>
            </w:r>
            <w:r w:rsidR="004037B6">
              <w:rPr>
                <w:rFonts w:asciiTheme="minorHAnsi" w:hAnsiTheme="minorHAnsi" w:cstheme="minorHAnsi"/>
                <w:b/>
                <w:sz w:val="22"/>
                <w:szCs w:val="22"/>
              </w:rPr>
              <w:t>C</w:t>
            </w:r>
            <w:r w:rsidRPr="0000348C">
              <w:rPr>
                <w:rFonts w:asciiTheme="minorHAnsi" w:hAnsiTheme="minorHAnsi" w:cstheme="minorHAnsi"/>
                <w:b/>
                <w:sz w:val="22"/>
                <w:szCs w:val="22"/>
              </w:rPr>
              <w:t>ompetence</w:t>
            </w:r>
            <w:r w:rsidRPr="0000348C">
              <w:rPr>
                <w:rFonts w:asciiTheme="minorHAnsi" w:hAnsiTheme="minorHAnsi" w:cstheme="minorHAnsi"/>
                <w:sz w:val="22"/>
                <w:szCs w:val="22"/>
              </w:rPr>
              <w:t xml:space="preserve"> </w:t>
            </w:r>
          </w:p>
          <w:p w14:paraId="2AE4727E" w14:textId="77777777" w:rsidR="00921F01" w:rsidRPr="0000348C" w:rsidRDefault="00921F01" w:rsidP="00A77BA4">
            <w:pPr>
              <w:rPr>
                <w:rFonts w:asciiTheme="minorHAnsi" w:hAnsiTheme="minorHAnsi" w:cstheme="minorHAnsi"/>
                <w:sz w:val="22"/>
                <w:szCs w:val="22"/>
                <w:highlight w:val="yellow"/>
              </w:rPr>
            </w:pPr>
          </w:p>
        </w:tc>
      </w:tr>
      <w:tr w:rsidR="00921F01" w:rsidRPr="0091249B" w14:paraId="1DBDAB47" w14:textId="77777777" w:rsidTr="42AF5257">
        <w:tc>
          <w:tcPr>
            <w:tcW w:w="864" w:type="dxa"/>
          </w:tcPr>
          <w:p w14:paraId="0A76FD71" w14:textId="77777777" w:rsidR="00921F01" w:rsidRPr="0091249B"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8.9.1</w:t>
            </w:r>
          </w:p>
        </w:tc>
        <w:tc>
          <w:tcPr>
            <w:tcW w:w="9309" w:type="dxa"/>
          </w:tcPr>
          <w:p w14:paraId="11E589E2" w14:textId="4F90DA57" w:rsidR="00921F01" w:rsidRDefault="00921F01" w:rsidP="00A77BA4">
            <w:pPr>
              <w:rPr>
                <w:rFonts w:asciiTheme="minorHAnsi" w:hAnsiTheme="minorHAnsi" w:cstheme="minorHAnsi"/>
                <w:sz w:val="22"/>
                <w:szCs w:val="22"/>
              </w:rPr>
            </w:pPr>
            <w:r w:rsidRPr="0000348C">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00348C">
              <w:rPr>
                <w:rFonts w:asciiTheme="minorHAnsi" w:hAnsiTheme="minorHAnsi" w:cstheme="minorHAnsi"/>
                <w:sz w:val="22"/>
                <w:szCs w:val="22"/>
              </w:rPr>
              <w:t xml:space="preserve"> shall have in place job descriptions and </w:t>
            </w:r>
            <w:r w:rsidR="00A54B93">
              <w:rPr>
                <w:rFonts w:asciiTheme="minorHAnsi" w:hAnsiTheme="minorHAnsi" w:cstheme="minorHAnsi"/>
                <w:sz w:val="22"/>
                <w:szCs w:val="22"/>
              </w:rPr>
              <w:t>individual</w:t>
            </w:r>
            <w:r w:rsidRPr="0000348C">
              <w:rPr>
                <w:rFonts w:asciiTheme="minorHAnsi" w:hAnsiTheme="minorHAnsi" w:cstheme="minorHAnsi"/>
                <w:sz w:val="22"/>
                <w:szCs w:val="22"/>
              </w:rPr>
              <w:t xml:space="preserve"> specifications for all roles. Workers will hold any relevant qualifications, receive appropriate </w:t>
            </w:r>
            <w:r w:rsidR="00C12AE1" w:rsidRPr="0000348C">
              <w:rPr>
                <w:rFonts w:asciiTheme="minorHAnsi" w:hAnsiTheme="minorHAnsi" w:cstheme="minorHAnsi"/>
                <w:sz w:val="22"/>
                <w:szCs w:val="22"/>
              </w:rPr>
              <w:t>training,</w:t>
            </w:r>
            <w:r w:rsidRPr="0000348C">
              <w:rPr>
                <w:rFonts w:asciiTheme="minorHAnsi" w:hAnsiTheme="minorHAnsi" w:cstheme="minorHAnsi"/>
                <w:sz w:val="22"/>
                <w:szCs w:val="22"/>
              </w:rPr>
              <w:t xml:space="preserve"> and </w:t>
            </w:r>
            <w:r>
              <w:rPr>
                <w:rFonts w:asciiTheme="minorHAnsi" w:hAnsiTheme="minorHAnsi" w:cstheme="minorHAnsi"/>
                <w:sz w:val="22"/>
                <w:szCs w:val="22"/>
              </w:rPr>
              <w:t xml:space="preserve">be </w:t>
            </w:r>
            <w:r w:rsidRPr="0000348C">
              <w:rPr>
                <w:rFonts w:asciiTheme="minorHAnsi" w:hAnsiTheme="minorHAnsi" w:cstheme="minorHAnsi"/>
                <w:sz w:val="22"/>
                <w:szCs w:val="22"/>
              </w:rPr>
              <w:t xml:space="preserve">registered, where appropriate, </w:t>
            </w:r>
            <w:proofErr w:type="gramStart"/>
            <w:r w:rsidRPr="0000348C">
              <w:rPr>
                <w:rFonts w:asciiTheme="minorHAnsi" w:hAnsiTheme="minorHAnsi" w:cstheme="minorHAnsi"/>
                <w:sz w:val="22"/>
                <w:szCs w:val="22"/>
              </w:rPr>
              <w:t>in order to</w:t>
            </w:r>
            <w:proofErr w:type="gramEnd"/>
            <w:r w:rsidRPr="0000348C">
              <w:rPr>
                <w:rFonts w:asciiTheme="minorHAnsi" w:hAnsiTheme="minorHAnsi" w:cstheme="minorHAnsi"/>
                <w:sz w:val="22"/>
                <w:szCs w:val="22"/>
              </w:rPr>
              <w:t xml:space="preserve"> fulfil their duties effectively and in accordance with any relevant compliance. </w:t>
            </w:r>
          </w:p>
          <w:p w14:paraId="2DE74E90" w14:textId="77777777" w:rsidR="00921F01" w:rsidRPr="003C293D" w:rsidRDefault="00921F01" w:rsidP="00A77BA4">
            <w:pPr>
              <w:rPr>
                <w:rFonts w:asciiTheme="minorHAnsi" w:hAnsiTheme="minorHAnsi" w:cstheme="minorHAnsi"/>
                <w:color w:val="CC3399"/>
                <w:sz w:val="22"/>
                <w:szCs w:val="22"/>
              </w:rPr>
            </w:pPr>
          </w:p>
        </w:tc>
      </w:tr>
      <w:tr w:rsidR="00921F01" w:rsidRPr="0091249B" w14:paraId="69F5D507" w14:textId="77777777" w:rsidTr="42AF5257">
        <w:tc>
          <w:tcPr>
            <w:tcW w:w="864" w:type="dxa"/>
          </w:tcPr>
          <w:p w14:paraId="106088C7" w14:textId="77777777" w:rsidR="00921F01" w:rsidRPr="0051637F" w:rsidRDefault="00921F01" w:rsidP="00A77BA4">
            <w:pPr>
              <w:tabs>
                <w:tab w:val="left" w:pos="0"/>
                <w:tab w:val="left" w:pos="1440"/>
                <w:tab w:val="left" w:pos="1800"/>
              </w:tabs>
              <w:rPr>
                <w:rFonts w:asciiTheme="minorHAnsi" w:hAnsiTheme="minorHAnsi" w:cstheme="minorHAnsi"/>
                <w:sz w:val="22"/>
                <w:szCs w:val="22"/>
              </w:rPr>
            </w:pPr>
            <w:r>
              <w:rPr>
                <w:rFonts w:asciiTheme="minorHAnsi" w:hAnsiTheme="minorHAnsi" w:cstheme="minorHAnsi"/>
                <w:sz w:val="22"/>
                <w:szCs w:val="22"/>
              </w:rPr>
              <w:t>8.9</w:t>
            </w:r>
            <w:r w:rsidRPr="0051637F">
              <w:rPr>
                <w:rFonts w:asciiTheme="minorHAnsi" w:hAnsiTheme="minorHAnsi" w:cstheme="minorHAnsi"/>
                <w:sz w:val="22"/>
                <w:szCs w:val="22"/>
              </w:rPr>
              <w:t>.2</w:t>
            </w:r>
          </w:p>
        </w:tc>
        <w:tc>
          <w:tcPr>
            <w:tcW w:w="9309" w:type="dxa"/>
          </w:tcPr>
          <w:p w14:paraId="626C06CB" w14:textId="49076A70" w:rsidR="00921F01" w:rsidRDefault="00921F01" w:rsidP="00A77BA4">
            <w:pPr>
              <w:rPr>
                <w:rFonts w:asciiTheme="minorHAnsi" w:hAnsiTheme="minorHAnsi" w:cstheme="minorHAnsi"/>
                <w:spacing w:val="-1"/>
                <w:sz w:val="22"/>
                <w:szCs w:val="22"/>
              </w:rPr>
            </w:pPr>
            <w:r w:rsidRPr="0051637F">
              <w:rPr>
                <w:rFonts w:asciiTheme="minorHAnsi" w:hAnsiTheme="minorHAnsi" w:cstheme="minorHAnsi"/>
                <w:sz w:val="22"/>
                <w:szCs w:val="22"/>
              </w:rPr>
              <w:t>The</w:t>
            </w:r>
            <w:r w:rsidRPr="0051637F">
              <w:rPr>
                <w:rFonts w:asciiTheme="minorHAnsi" w:hAnsiTheme="minorHAnsi" w:cstheme="minorHAnsi"/>
                <w:spacing w:val="-5"/>
                <w:sz w:val="22"/>
                <w:szCs w:val="22"/>
              </w:rPr>
              <w:t xml:space="preserve"> </w:t>
            </w:r>
            <w:r w:rsidR="00A16082">
              <w:rPr>
                <w:rFonts w:asciiTheme="minorHAnsi" w:hAnsiTheme="minorHAnsi" w:cstheme="minorHAnsi"/>
                <w:spacing w:val="-1"/>
                <w:sz w:val="22"/>
                <w:szCs w:val="22"/>
              </w:rPr>
              <w:t>Provider</w:t>
            </w:r>
            <w:r w:rsidRPr="0051637F">
              <w:rPr>
                <w:rFonts w:asciiTheme="minorHAnsi" w:hAnsiTheme="minorHAnsi" w:cstheme="minorHAnsi"/>
                <w:spacing w:val="-5"/>
                <w:sz w:val="22"/>
                <w:szCs w:val="22"/>
              </w:rPr>
              <w:t xml:space="preserve"> will </w:t>
            </w:r>
            <w:r w:rsidRPr="0051637F">
              <w:rPr>
                <w:rFonts w:asciiTheme="minorHAnsi" w:hAnsiTheme="minorHAnsi" w:cstheme="minorHAnsi"/>
                <w:spacing w:val="-1"/>
                <w:sz w:val="22"/>
                <w:szCs w:val="22"/>
              </w:rPr>
              <w:t>demonstrate</w:t>
            </w:r>
            <w:r w:rsidRPr="0051637F">
              <w:rPr>
                <w:rFonts w:asciiTheme="minorHAnsi" w:hAnsiTheme="minorHAnsi" w:cstheme="minorHAnsi"/>
                <w:spacing w:val="-6"/>
                <w:sz w:val="22"/>
                <w:szCs w:val="22"/>
              </w:rPr>
              <w:t xml:space="preserve"> </w:t>
            </w:r>
            <w:r w:rsidRPr="0051637F">
              <w:rPr>
                <w:rFonts w:asciiTheme="minorHAnsi" w:hAnsiTheme="minorHAnsi" w:cstheme="minorHAnsi"/>
                <w:sz w:val="22"/>
                <w:szCs w:val="22"/>
              </w:rPr>
              <w:t>a</w:t>
            </w:r>
            <w:r w:rsidRPr="0051637F">
              <w:rPr>
                <w:rFonts w:asciiTheme="minorHAnsi" w:hAnsiTheme="minorHAnsi" w:cstheme="minorHAnsi"/>
                <w:spacing w:val="-3"/>
                <w:sz w:val="22"/>
                <w:szCs w:val="22"/>
              </w:rPr>
              <w:t xml:space="preserve"> </w:t>
            </w:r>
            <w:r w:rsidRPr="0051637F">
              <w:rPr>
                <w:rFonts w:asciiTheme="minorHAnsi" w:hAnsiTheme="minorHAnsi" w:cstheme="minorHAnsi"/>
                <w:spacing w:val="-1"/>
                <w:sz w:val="22"/>
                <w:szCs w:val="22"/>
              </w:rPr>
              <w:t>commitment</w:t>
            </w:r>
            <w:r w:rsidRPr="0051637F">
              <w:rPr>
                <w:rFonts w:asciiTheme="minorHAnsi" w:hAnsiTheme="minorHAnsi" w:cstheme="minorHAnsi"/>
                <w:spacing w:val="-6"/>
                <w:sz w:val="22"/>
                <w:szCs w:val="22"/>
              </w:rPr>
              <w:t xml:space="preserve"> </w:t>
            </w:r>
            <w:r w:rsidRPr="0051637F">
              <w:rPr>
                <w:rFonts w:asciiTheme="minorHAnsi" w:hAnsiTheme="minorHAnsi" w:cstheme="minorHAnsi"/>
                <w:spacing w:val="-1"/>
                <w:sz w:val="22"/>
                <w:szCs w:val="22"/>
              </w:rPr>
              <w:t>to</w:t>
            </w:r>
            <w:r w:rsidRPr="0051637F">
              <w:rPr>
                <w:rFonts w:asciiTheme="minorHAnsi" w:hAnsiTheme="minorHAnsi" w:cstheme="minorHAnsi"/>
                <w:spacing w:val="-3"/>
                <w:sz w:val="22"/>
                <w:szCs w:val="22"/>
              </w:rPr>
              <w:t xml:space="preserve"> </w:t>
            </w:r>
            <w:r w:rsidR="0015567A" w:rsidRPr="0051637F">
              <w:rPr>
                <w:rFonts w:asciiTheme="minorHAnsi" w:hAnsiTheme="minorHAnsi" w:cstheme="minorHAnsi"/>
                <w:spacing w:val="-1"/>
                <w:sz w:val="22"/>
                <w:szCs w:val="22"/>
              </w:rPr>
              <w:t>maintaining</w:t>
            </w:r>
            <w:r w:rsidR="0015567A" w:rsidRPr="0051637F">
              <w:rPr>
                <w:rFonts w:asciiTheme="minorHAnsi" w:hAnsiTheme="minorHAnsi" w:cstheme="minorHAnsi"/>
                <w:sz w:val="22"/>
                <w:szCs w:val="22"/>
              </w:rPr>
              <w:t xml:space="preserve"> and</w:t>
            </w:r>
            <w:r w:rsidRPr="0051637F">
              <w:rPr>
                <w:rFonts w:asciiTheme="minorHAnsi" w:hAnsiTheme="minorHAnsi" w:cstheme="minorHAnsi"/>
                <w:spacing w:val="-4"/>
                <w:sz w:val="22"/>
                <w:szCs w:val="22"/>
              </w:rPr>
              <w:t xml:space="preserve"> </w:t>
            </w:r>
            <w:r w:rsidRPr="0051637F">
              <w:rPr>
                <w:rFonts w:asciiTheme="minorHAnsi" w:hAnsiTheme="minorHAnsi" w:cstheme="minorHAnsi"/>
                <w:spacing w:val="-1"/>
                <w:sz w:val="22"/>
                <w:szCs w:val="22"/>
              </w:rPr>
              <w:t>delivering</w:t>
            </w:r>
            <w:r w:rsidRPr="0051637F">
              <w:rPr>
                <w:rFonts w:asciiTheme="minorHAnsi" w:hAnsiTheme="minorHAnsi" w:cstheme="minorHAnsi"/>
                <w:spacing w:val="-5"/>
                <w:sz w:val="22"/>
                <w:szCs w:val="22"/>
              </w:rPr>
              <w:t xml:space="preserve"> </w:t>
            </w:r>
            <w:r w:rsidRPr="0051637F">
              <w:rPr>
                <w:rFonts w:asciiTheme="minorHAnsi" w:hAnsiTheme="minorHAnsi" w:cstheme="minorHAnsi"/>
                <w:sz w:val="22"/>
                <w:szCs w:val="22"/>
              </w:rPr>
              <w:t>high</w:t>
            </w:r>
            <w:r w:rsidRPr="0051637F">
              <w:rPr>
                <w:rFonts w:asciiTheme="minorHAnsi" w:hAnsiTheme="minorHAnsi" w:cstheme="minorHAnsi"/>
                <w:spacing w:val="-4"/>
                <w:sz w:val="22"/>
                <w:szCs w:val="22"/>
              </w:rPr>
              <w:t xml:space="preserve"> </w:t>
            </w:r>
            <w:r w:rsidRPr="0051637F">
              <w:rPr>
                <w:rFonts w:asciiTheme="minorHAnsi" w:hAnsiTheme="minorHAnsi" w:cstheme="minorHAnsi"/>
                <w:spacing w:val="-1"/>
                <w:sz w:val="22"/>
                <w:szCs w:val="22"/>
              </w:rPr>
              <w:t>quality</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services</w:t>
            </w:r>
            <w:r w:rsidRPr="0051637F">
              <w:rPr>
                <w:rFonts w:asciiTheme="minorHAnsi" w:hAnsiTheme="minorHAnsi" w:cstheme="minorHAnsi"/>
                <w:spacing w:val="-3"/>
                <w:sz w:val="22"/>
                <w:szCs w:val="22"/>
              </w:rPr>
              <w:t xml:space="preserve"> </w:t>
            </w:r>
            <w:r w:rsidRPr="0051637F">
              <w:rPr>
                <w:rFonts w:asciiTheme="minorHAnsi" w:hAnsiTheme="minorHAnsi" w:cstheme="minorHAnsi"/>
                <w:spacing w:val="-1"/>
                <w:sz w:val="22"/>
                <w:szCs w:val="22"/>
              </w:rPr>
              <w:t>for</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adults</w:t>
            </w:r>
            <w:r w:rsidRPr="0051637F">
              <w:rPr>
                <w:rFonts w:asciiTheme="minorHAnsi" w:hAnsiTheme="minorHAnsi" w:cstheme="minorHAnsi"/>
                <w:spacing w:val="-3"/>
                <w:sz w:val="22"/>
                <w:szCs w:val="22"/>
              </w:rPr>
              <w:t xml:space="preserve"> </w:t>
            </w:r>
            <w:r w:rsidRPr="0051637F">
              <w:rPr>
                <w:rFonts w:asciiTheme="minorHAnsi" w:hAnsiTheme="minorHAnsi" w:cstheme="minorHAnsi"/>
                <w:spacing w:val="-1"/>
                <w:sz w:val="22"/>
                <w:szCs w:val="22"/>
              </w:rPr>
              <w:t>with</w:t>
            </w:r>
            <w:r w:rsidRPr="0051637F">
              <w:rPr>
                <w:rFonts w:asciiTheme="minorHAnsi" w:hAnsiTheme="minorHAnsi" w:cstheme="minorHAnsi"/>
                <w:sz w:val="22"/>
                <w:szCs w:val="22"/>
              </w:rPr>
              <w:t xml:space="preserve"> a</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variety</w:t>
            </w:r>
            <w:r w:rsidRPr="0051637F">
              <w:rPr>
                <w:rFonts w:asciiTheme="minorHAnsi" w:hAnsiTheme="minorHAnsi" w:cstheme="minorHAnsi"/>
                <w:spacing w:val="-5"/>
                <w:sz w:val="22"/>
                <w:szCs w:val="22"/>
              </w:rPr>
              <w:t xml:space="preserve"> </w:t>
            </w:r>
            <w:r w:rsidRPr="0051637F">
              <w:rPr>
                <w:rFonts w:asciiTheme="minorHAnsi" w:hAnsiTheme="minorHAnsi" w:cstheme="minorHAnsi"/>
                <w:sz w:val="22"/>
                <w:szCs w:val="22"/>
              </w:rPr>
              <w:t>of</w:t>
            </w:r>
            <w:r w:rsidRPr="0051637F">
              <w:rPr>
                <w:rFonts w:asciiTheme="minorHAnsi" w:hAnsiTheme="minorHAnsi" w:cstheme="minorHAnsi"/>
                <w:spacing w:val="-4"/>
                <w:sz w:val="22"/>
                <w:szCs w:val="22"/>
              </w:rPr>
              <w:t xml:space="preserve"> </w:t>
            </w:r>
            <w:r w:rsidRPr="0051637F">
              <w:rPr>
                <w:rFonts w:asciiTheme="minorHAnsi" w:hAnsiTheme="minorHAnsi" w:cstheme="minorHAnsi"/>
                <w:sz w:val="22"/>
                <w:szCs w:val="22"/>
              </w:rPr>
              <w:t>needs</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and</w:t>
            </w:r>
            <w:r w:rsidRPr="0051637F">
              <w:rPr>
                <w:rFonts w:asciiTheme="minorHAnsi" w:hAnsiTheme="minorHAnsi" w:cstheme="minorHAnsi"/>
                <w:spacing w:val="-6"/>
                <w:sz w:val="22"/>
                <w:szCs w:val="22"/>
              </w:rPr>
              <w:t xml:space="preserve"> </w:t>
            </w:r>
            <w:r w:rsidRPr="0051637F">
              <w:rPr>
                <w:rFonts w:asciiTheme="minorHAnsi" w:hAnsiTheme="minorHAnsi" w:cstheme="minorHAnsi"/>
                <w:sz w:val="22"/>
                <w:szCs w:val="22"/>
              </w:rPr>
              <w:t>/</w:t>
            </w:r>
            <w:r w:rsidRPr="0051637F">
              <w:rPr>
                <w:rFonts w:asciiTheme="minorHAnsi" w:hAnsiTheme="minorHAnsi" w:cstheme="minorHAnsi"/>
                <w:spacing w:val="-2"/>
                <w:sz w:val="22"/>
                <w:szCs w:val="22"/>
              </w:rPr>
              <w:t xml:space="preserve"> </w:t>
            </w:r>
            <w:r w:rsidRPr="0051637F">
              <w:rPr>
                <w:rFonts w:asciiTheme="minorHAnsi" w:hAnsiTheme="minorHAnsi" w:cstheme="minorHAnsi"/>
                <w:sz w:val="22"/>
                <w:szCs w:val="22"/>
              </w:rPr>
              <w:t>or</w:t>
            </w:r>
            <w:r w:rsidRPr="0051637F">
              <w:rPr>
                <w:rFonts w:asciiTheme="minorHAnsi" w:hAnsiTheme="minorHAnsi" w:cstheme="minorHAnsi"/>
                <w:spacing w:val="-4"/>
                <w:sz w:val="22"/>
                <w:szCs w:val="22"/>
              </w:rPr>
              <w:t xml:space="preserve"> </w:t>
            </w:r>
            <w:r w:rsidRPr="0051637F">
              <w:rPr>
                <w:rFonts w:asciiTheme="minorHAnsi" w:hAnsiTheme="minorHAnsi" w:cstheme="minorHAnsi"/>
                <w:spacing w:val="-1"/>
                <w:sz w:val="22"/>
                <w:szCs w:val="22"/>
              </w:rPr>
              <w:t>conditions</w:t>
            </w:r>
            <w:r>
              <w:rPr>
                <w:rFonts w:asciiTheme="minorHAnsi" w:hAnsiTheme="minorHAnsi" w:cstheme="minorHAnsi"/>
                <w:spacing w:val="-1"/>
                <w:sz w:val="22"/>
                <w:szCs w:val="22"/>
              </w:rPr>
              <w:t xml:space="preserve"> </w:t>
            </w:r>
            <w:r w:rsidRPr="0051637F">
              <w:rPr>
                <w:rFonts w:asciiTheme="minorHAnsi" w:hAnsiTheme="minorHAnsi" w:cstheme="minorHAnsi"/>
                <w:sz w:val="22"/>
                <w:szCs w:val="22"/>
              </w:rPr>
              <w:t>and</w:t>
            </w:r>
            <w:r w:rsidRPr="0051637F">
              <w:rPr>
                <w:rFonts w:asciiTheme="minorHAnsi" w:hAnsiTheme="minorHAnsi" w:cstheme="minorHAnsi"/>
                <w:spacing w:val="-5"/>
                <w:sz w:val="22"/>
                <w:szCs w:val="22"/>
              </w:rPr>
              <w:t xml:space="preserve"> </w:t>
            </w:r>
            <w:r w:rsidRPr="0051637F">
              <w:rPr>
                <w:rFonts w:asciiTheme="minorHAnsi" w:hAnsiTheme="minorHAnsi" w:cstheme="minorHAnsi"/>
                <w:spacing w:val="-1"/>
                <w:sz w:val="22"/>
                <w:szCs w:val="22"/>
              </w:rPr>
              <w:t>provide</w:t>
            </w:r>
            <w:r w:rsidRPr="0051637F">
              <w:rPr>
                <w:rFonts w:asciiTheme="minorHAnsi" w:hAnsiTheme="minorHAnsi" w:cstheme="minorHAnsi"/>
                <w:spacing w:val="-2"/>
                <w:sz w:val="22"/>
                <w:szCs w:val="22"/>
              </w:rPr>
              <w:t xml:space="preserve"> </w:t>
            </w:r>
            <w:r w:rsidRPr="0051637F">
              <w:rPr>
                <w:rFonts w:asciiTheme="minorHAnsi" w:hAnsiTheme="minorHAnsi" w:cstheme="minorHAnsi"/>
                <w:sz w:val="22"/>
                <w:szCs w:val="22"/>
              </w:rPr>
              <w:t>a</w:t>
            </w:r>
            <w:r w:rsidRPr="0051637F">
              <w:rPr>
                <w:rFonts w:asciiTheme="minorHAnsi" w:hAnsiTheme="minorHAnsi" w:cstheme="minorHAnsi"/>
                <w:spacing w:val="-6"/>
                <w:sz w:val="22"/>
                <w:szCs w:val="22"/>
              </w:rPr>
              <w:t xml:space="preserve"> </w:t>
            </w:r>
            <w:r w:rsidRPr="0051637F">
              <w:rPr>
                <w:rFonts w:asciiTheme="minorHAnsi" w:hAnsiTheme="minorHAnsi" w:cstheme="minorHAnsi"/>
                <w:spacing w:val="-1"/>
                <w:sz w:val="22"/>
                <w:szCs w:val="22"/>
              </w:rPr>
              <w:t>service</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where</w:t>
            </w:r>
            <w:r w:rsidRPr="0051637F">
              <w:rPr>
                <w:rFonts w:asciiTheme="minorHAnsi" w:hAnsiTheme="minorHAnsi" w:cstheme="minorHAnsi"/>
                <w:spacing w:val="-3"/>
                <w:sz w:val="22"/>
                <w:szCs w:val="22"/>
              </w:rPr>
              <w:t xml:space="preserve"> </w:t>
            </w:r>
            <w:r w:rsidRPr="0051637F">
              <w:rPr>
                <w:rFonts w:asciiTheme="minorHAnsi" w:hAnsiTheme="minorHAnsi" w:cstheme="minorHAnsi"/>
                <w:sz w:val="22"/>
                <w:szCs w:val="22"/>
              </w:rPr>
              <w:t>all</w:t>
            </w:r>
            <w:r w:rsidRPr="0051637F">
              <w:rPr>
                <w:rFonts w:asciiTheme="minorHAnsi" w:hAnsiTheme="minorHAnsi" w:cstheme="minorHAnsi"/>
                <w:spacing w:val="-5"/>
                <w:sz w:val="22"/>
                <w:szCs w:val="22"/>
              </w:rPr>
              <w:t xml:space="preserve"> </w:t>
            </w:r>
            <w:r w:rsidRPr="0051637F">
              <w:rPr>
                <w:rFonts w:asciiTheme="minorHAnsi" w:hAnsiTheme="minorHAnsi" w:cstheme="minorHAnsi"/>
                <w:sz w:val="22"/>
                <w:szCs w:val="22"/>
              </w:rPr>
              <w:t>aspects</w:t>
            </w:r>
            <w:r w:rsidRPr="0051637F">
              <w:rPr>
                <w:rFonts w:asciiTheme="minorHAnsi" w:hAnsiTheme="minorHAnsi" w:cstheme="minorHAnsi"/>
                <w:spacing w:val="-6"/>
                <w:sz w:val="22"/>
                <w:szCs w:val="22"/>
              </w:rPr>
              <w:t xml:space="preserve"> </w:t>
            </w:r>
            <w:r w:rsidRPr="0051637F">
              <w:rPr>
                <w:rFonts w:asciiTheme="minorHAnsi" w:hAnsiTheme="minorHAnsi" w:cstheme="minorHAnsi"/>
                <w:sz w:val="22"/>
                <w:szCs w:val="22"/>
              </w:rPr>
              <w:t>of</w:t>
            </w:r>
            <w:r w:rsidRPr="0051637F">
              <w:rPr>
                <w:rFonts w:asciiTheme="minorHAnsi" w:hAnsiTheme="minorHAnsi" w:cstheme="minorHAnsi"/>
                <w:spacing w:val="-4"/>
                <w:sz w:val="22"/>
                <w:szCs w:val="22"/>
              </w:rPr>
              <w:t xml:space="preserve"> </w:t>
            </w:r>
            <w:r w:rsidR="0015567A" w:rsidRPr="0051637F">
              <w:rPr>
                <w:rFonts w:asciiTheme="minorHAnsi" w:hAnsiTheme="minorHAnsi" w:cstheme="minorHAnsi"/>
                <w:sz w:val="22"/>
                <w:szCs w:val="22"/>
              </w:rPr>
              <w:t>an</w:t>
            </w:r>
            <w:r w:rsidRPr="0051637F">
              <w:rPr>
                <w:rFonts w:asciiTheme="minorHAnsi" w:hAnsiTheme="minorHAnsi" w:cstheme="minorHAnsi"/>
                <w:spacing w:val="-5"/>
                <w:sz w:val="22"/>
                <w:szCs w:val="22"/>
              </w:rPr>
              <w:t xml:space="preserve"> </w:t>
            </w:r>
            <w:r w:rsidR="00A54B93">
              <w:rPr>
                <w:rFonts w:asciiTheme="minorHAnsi" w:hAnsiTheme="minorHAnsi" w:cstheme="minorHAnsi"/>
                <w:spacing w:val="-1"/>
                <w:sz w:val="22"/>
                <w:szCs w:val="22"/>
              </w:rPr>
              <w:t>individual</w:t>
            </w:r>
            <w:r w:rsidRPr="0051637F">
              <w:rPr>
                <w:rFonts w:asciiTheme="minorHAnsi" w:hAnsiTheme="minorHAnsi" w:cstheme="minorHAnsi"/>
                <w:spacing w:val="-1"/>
                <w:sz w:val="22"/>
                <w:szCs w:val="22"/>
              </w:rPr>
              <w:t>’s</w:t>
            </w:r>
            <w:r w:rsidRPr="0051637F">
              <w:rPr>
                <w:rFonts w:asciiTheme="minorHAnsi" w:hAnsiTheme="minorHAnsi" w:cstheme="minorHAnsi"/>
                <w:spacing w:val="-4"/>
                <w:sz w:val="22"/>
                <w:szCs w:val="22"/>
              </w:rPr>
              <w:t xml:space="preserve"> </w:t>
            </w:r>
            <w:r w:rsidRPr="0051637F">
              <w:rPr>
                <w:rFonts w:asciiTheme="minorHAnsi" w:hAnsiTheme="minorHAnsi" w:cstheme="minorHAnsi"/>
                <w:spacing w:val="-1"/>
                <w:sz w:val="22"/>
                <w:szCs w:val="22"/>
              </w:rPr>
              <w:t>care</w:t>
            </w:r>
            <w:r w:rsidRPr="0051637F">
              <w:rPr>
                <w:rFonts w:asciiTheme="minorHAnsi" w:hAnsiTheme="minorHAnsi" w:cstheme="minorHAnsi"/>
                <w:spacing w:val="-2"/>
                <w:sz w:val="22"/>
                <w:szCs w:val="22"/>
              </w:rPr>
              <w:t xml:space="preserve"> </w:t>
            </w:r>
            <w:r w:rsidRPr="0051637F">
              <w:rPr>
                <w:rFonts w:asciiTheme="minorHAnsi" w:hAnsiTheme="minorHAnsi" w:cstheme="minorHAnsi"/>
                <w:spacing w:val="-1"/>
                <w:sz w:val="22"/>
                <w:szCs w:val="22"/>
              </w:rPr>
              <w:t>are</w:t>
            </w:r>
            <w:r w:rsidRPr="0051637F">
              <w:rPr>
                <w:rFonts w:asciiTheme="minorHAnsi" w:hAnsiTheme="minorHAnsi" w:cstheme="minorHAnsi"/>
                <w:spacing w:val="-3"/>
                <w:sz w:val="22"/>
                <w:szCs w:val="22"/>
              </w:rPr>
              <w:t xml:space="preserve"> </w:t>
            </w:r>
            <w:r w:rsidRPr="0051637F">
              <w:rPr>
                <w:rFonts w:asciiTheme="minorHAnsi" w:hAnsiTheme="minorHAnsi" w:cstheme="minorHAnsi"/>
                <w:spacing w:val="-1"/>
                <w:sz w:val="22"/>
                <w:szCs w:val="22"/>
              </w:rPr>
              <w:t xml:space="preserve">met. </w:t>
            </w:r>
          </w:p>
          <w:p w14:paraId="654D850B" w14:textId="77777777" w:rsidR="00921F01" w:rsidRPr="0051637F" w:rsidRDefault="00921F01" w:rsidP="00A77BA4">
            <w:pPr>
              <w:rPr>
                <w:rFonts w:asciiTheme="minorHAnsi" w:hAnsiTheme="minorHAnsi" w:cstheme="minorHAnsi"/>
                <w:b/>
                <w:sz w:val="22"/>
                <w:szCs w:val="22"/>
              </w:rPr>
            </w:pPr>
          </w:p>
        </w:tc>
      </w:tr>
      <w:tr w:rsidR="00921F01" w:rsidRPr="0091249B" w14:paraId="2F9DA7CE" w14:textId="77777777" w:rsidTr="42AF5257">
        <w:tc>
          <w:tcPr>
            <w:tcW w:w="864" w:type="dxa"/>
          </w:tcPr>
          <w:p w14:paraId="16FA6C2D"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r w:rsidRPr="007D0442">
              <w:rPr>
                <w:rFonts w:asciiTheme="minorHAnsi" w:hAnsiTheme="minorHAnsi" w:cstheme="minorHAnsi"/>
                <w:b/>
                <w:sz w:val="22"/>
                <w:szCs w:val="22"/>
              </w:rPr>
              <w:t>8</w:t>
            </w:r>
            <w:r>
              <w:rPr>
                <w:rFonts w:asciiTheme="minorHAnsi" w:hAnsiTheme="minorHAnsi" w:cstheme="minorHAnsi"/>
                <w:b/>
                <w:sz w:val="22"/>
                <w:szCs w:val="22"/>
              </w:rPr>
              <w:t>.10</w:t>
            </w:r>
          </w:p>
        </w:tc>
        <w:tc>
          <w:tcPr>
            <w:tcW w:w="9309" w:type="dxa"/>
          </w:tcPr>
          <w:p w14:paraId="2014ACC7" w14:textId="03152C3A" w:rsidR="00921F01" w:rsidRDefault="00921F01" w:rsidP="00A77BA4">
            <w:pPr>
              <w:rPr>
                <w:rFonts w:asciiTheme="minorHAnsi" w:hAnsiTheme="minorHAnsi" w:cstheme="minorHAnsi"/>
                <w:b/>
                <w:sz w:val="22"/>
                <w:szCs w:val="22"/>
              </w:rPr>
            </w:pPr>
            <w:r w:rsidRPr="0091249B">
              <w:rPr>
                <w:rFonts w:asciiTheme="minorHAnsi" w:hAnsiTheme="minorHAnsi" w:cstheme="minorHAnsi"/>
                <w:b/>
                <w:sz w:val="22"/>
                <w:szCs w:val="22"/>
              </w:rPr>
              <w:t>Supervision/Appraisal</w:t>
            </w:r>
          </w:p>
          <w:p w14:paraId="54350B22" w14:textId="77777777" w:rsidR="00921F01" w:rsidRDefault="00921F01" w:rsidP="00A77BA4">
            <w:pPr>
              <w:rPr>
                <w:rFonts w:asciiTheme="minorHAnsi" w:hAnsiTheme="minorHAnsi" w:cstheme="minorHAnsi"/>
                <w:sz w:val="22"/>
                <w:szCs w:val="22"/>
              </w:rPr>
            </w:pPr>
          </w:p>
          <w:p w14:paraId="11F90413" w14:textId="2F9F5011" w:rsidR="00921F01" w:rsidRPr="0091249B" w:rsidRDefault="00921F01" w:rsidP="278DB493">
            <w:pPr>
              <w:rPr>
                <w:rFonts w:asciiTheme="minorHAnsi" w:hAnsiTheme="minorHAnsi" w:cstheme="minorBidi"/>
                <w:sz w:val="22"/>
                <w:szCs w:val="22"/>
              </w:rPr>
            </w:pPr>
            <w:r w:rsidRPr="278DB493">
              <w:rPr>
                <w:rFonts w:asciiTheme="minorHAnsi" w:hAnsiTheme="minorHAnsi" w:cstheme="minorBidi"/>
                <w:sz w:val="22"/>
                <w:szCs w:val="22"/>
              </w:rPr>
              <w:t xml:space="preserve">Supervision for staff will be provided regularly, in line with CQC </w:t>
            </w:r>
            <w:r w:rsidR="50B6DAB1" w:rsidRPr="278DB493">
              <w:rPr>
                <w:rFonts w:asciiTheme="minorHAnsi" w:hAnsiTheme="minorHAnsi" w:cstheme="minorBidi"/>
                <w:sz w:val="22"/>
                <w:szCs w:val="22"/>
              </w:rPr>
              <w:t>requirements, and</w:t>
            </w:r>
            <w:r w:rsidRPr="278DB493">
              <w:rPr>
                <w:rFonts w:asciiTheme="minorHAnsi" w:hAnsiTheme="minorHAnsi" w:cstheme="minorBidi"/>
                <w:sz w:val="22"/>
                <w:szCs w:val="22"/>
              </w:rPr>
              <w:t xml:space="preserve"> will aim to enhance the quality of the Service by: </w:t>
            </w:r>
          </w:p>
          <w:p w14:paraId="191E15E3" w14:textId="7FE34C24"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 xml:space="preserve">Supporting staff to carry out their role function effectively and safely, including any </w:t>
            </w:r>
            <w:r w:rsidR="00C12AE1" w:rsidRPr="0091249B">
              <w:rPr>
                <w:rFonts w:asciiTheme="minorHAnsi" w:hAnsiTheme="minorHAnsi" w:cstheme="minorHAnsi"/>
                <w:sz w:val="22"/>
                <w:szCs w:val="22"/>
              </w:rPr>
              <w:t>healthcare</w:t>
            </w:r>
            <w:r w:rsidRPr="0091249B">
              <w:rPr>
                <w:rFonts w:asciiTheme="minorHAnsi" w:hAnsiTheme="minorHAnsi" w:cstheme="minorHAnsi"/>
                <w:sz w:val="22"/>
                <w:szCs w:val="22"/>
              </w:rPr>
              <w:t>, assistive technology arrangements and safeguarding matters</w:t>
            </w:r>
          </w:p>
          <w:p w14:paraId="323A55CB" w14:textId="09E48E7A"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Checking that caseloads are manageable</w:t>
            </w:r>
          </w:p>
          <w:p w14:paraId="02FA2CA9" w14:textId="205D787B"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Identifying training and development needs in individual workers</w:t>
            </w:r>
          </w:p>
          <w:p w14:paraId="528FEFB0" w14:textId="34021468"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Forming the basis for reflective practice and learning</w:t>
            </w:r>
          </w:p>
          <w:p w14:paraId="76EB17CA" w14:textId="2B2C0CF1" w:rsidR="00921F01" w:rsidRPr="0091249B" w:rsidRDefault="00921F01" w:rsidP="00A77BA4">
            <w:pPr>
              <w:numPr>
                <w:ilvl w:val="0"/>
                <w:numId w:val="1"/>
              </w:numPr>
              <w:tabs>
                <w:tab w:val="clear" w:pos="720"/>
                <w:tab w:val="num" w:pos="360"/>
              </w:tabs>
              <w:ind w:left="360"/>
              <w:rPr>
                <w:rFonts w:asciiTheme="minorHAnsi" w:hAnsiTheme="minorHAnsi" w:cstheme="minorHAnsi"/>
                <w:sz w:val="22"/>
                <w:szCs w:val="22"/>
              </w:rPr>
            </w:pPr>
            <w:r w:rsidRPr="0091249B">
              <w:rPr>
                <w:rFonts w:asciiTheme="minorHAnsi" w:hAnsiTheme="minorHAnsi" w:cstheme="minorHAnsi"/>
                <w:sz w:val="22"/>
                <w:szCs w:val="22"/>
              </w:rPr>
              <w:t>Verifying that workers are performing effectively</w:t>
            </w:r>
          </w:p>
          <w:p w14:paraId="33FCA3F5" w14:textId="7759FF72" w:rsidR="00921F01" w:rsidRPr="0091249B" w:rsidRDefault="00921F01" w:rsidP="00A77BA4">
            <w:pPr>
              <w:numPr>
                <w:ilvl w:val="0"/>
                <w:numId w:val="1"/>
              </w:numPr>
              <w:tabs>
                <w:tab w:val="clear" w:pos="720"/>
                <w:tab w:val="num" w:pos="360"/>
              </w:tabs>
              <w:ind w:left="360"/>
              <w:rPr>
                <w:rFonts w:asciiTheme="minorHAnsi" w:hAnsiTheme="minorHAnsi" w:cstheme="minorHAnsi"/>
                <w:b/>
                <w:sz w:val="22"/>
                <w:szCs w:val="22"/>
              </w:rPr>
            </w:pPr>
            <w:r w:rsidRPr="0091249B">
              <w:rPr>
                <w:rFonts w:asciiTheme="minorHAnsi" w:hAnsiTheme="minorHAnsi" w:cstheme="minorHAnsi"/>
                <w:sz w:val="22"/>
                <w:szCs w:val="22"/>
              </w:rPr>
              <w:t xml:space="preserve">Ensuring workers are supporting </w:t>
            </w:r>
            <w:r w:rsidR="002A16C2">
              <w:rPr>
                <w:rFonts w:asciiTheme="minorHAnsi" w:hAnsiTheme="minorHAnsi" w:cstheme="minorHAnsi"/>
                <w:sz w:val="22"/>
                <w:szCs w:val="22"/>
              </w:rPr>
              <w:t>i</w:t>
            </w:r>
            <w:r w:rsidR="00BE32CD">
              <w:rPr>
                <w:rFonts w:asciiTheme="minorHAnsi" w:hAnsiTheme="minorHAnsi" w:cstheme="minorHAnsi"/>
                <w:sz w:val="22"/>
                <w:szCs w:val="22"/>
              </w:rPr>
              <w:t>ndividuals</w:t>
            </w:r>
            <w:r w:rsidRPr="0091249B">
              <w:rPr>
                <w:rFonts w:asciiTheme="minorHAnsi" w:hAnsiTheme="minorHAnsi" w:cstheme="minorHAnsi"/>
                <w:sz w:val="22"/>
                <w:szCs w:val="22"/>
              </w:rPr>
              <w:t xml:space="preserve"> to achieve planned goals</w:t>
            </w:r>
          </w:p>
          <w:p w14:paraId="7E2AC657" w14:textId="323913F3" w:rsidR="00921F01" w:rsidRPr="00435AD7" w:rsidRDefault="00921F01" w:rsidP="00A77BA4">
            <w:pPr>
              <w:numPr>
                <w:ilvl w:val="0"/>
                <w:numId w:val="1"/>
              </w:numPr>
              <w:tabs>
                <w:tab w:val="clear" w:pos="720"/>
                <w:tab w:val="num" w:pos="360"/>
              </w:tabs>
              <w:ind w:left="360"/>
              <w:rPr>
                <w:rFonts w:asciiTheme="minorHAnsi" w:hAnsiTheme="minorHAnsi" w:cstheme="minorHAnsi"/>
                <w:b/>
                <w:sz w:val="22"/>
                <w:szCs w:val="22"/>
              </w:rPr>
            </w:pPr>
            <w:r w:rsidRPr="0091249B">
              <w:rPr>
                <w:rFonts w:asciiTheme="minorHAnsi" w:hAnsiTheme="minorHAnsi" w:cstheme="minorHAnsi"/>
                <w:spacing w:val="-1"/>
                <w:sz w:val="22"/>
                <w:szCs w:val="22"/>
              </w:rPr>
              <w:t xml:space="preserve">Discussing how to best support </w:t>
            </w:r>
            <w:r w:rsidR="002A16C2">
              <w:rPr>
                <w:rFonts w:asciiTheme="minorHAnsi" w:hAnsiTheme="minorHAnsi" w:cstheme="minorHAnsi"/>
                <w:sz w:val="22"/>
                <w:szCs w:val="22"/>
              </w:rPr>
              <w:t>i</w:t>
            </w:r>
            <w:r w:rsidR="00BE32CD">
              <w:rPr>
                <w:rFonts w:asciiTheme="minorHAnsi" w:hAnsiTheme="minorHAnsi" w:cstheme="minorHAnsi"/>
                <w:sz w:val="22"/>
                <w:szCs w:val="22"/>
              </w:rPr>
              <w:t>ndividuals</w:t>
            </w:r>
            <w:r w:rsidRPr="0091249B">
              <w:rPr>
                <w:rFonts w:asciiTheme="minorHAnsi" w:hAnsiTheme="minorHAnsi" w:cstheme="minorHAnsi"/>
                <w:spacing w:val="-1"/>
                <w:sz w:val="22"/>
                <w:szCs w:val="22"/>
              </w:rPr>
              <w:t xml:space="preserve"> using a tailored approach</w:t>
            </w:r>
          </w:p>
          <w:p w14:paraId="19DDE751" w14:textId="77777777" w:rsidR="00921F01" w:rsidRPr="00C12AE1" w:rsidRDefault="00921F01" w:rsidP="00A77BA4">
            <w:pPr>
              <w:numPr>
                <w:ilvl w:val="0"/>
                <w:numId w:val="1"/>
              </w:numPr>
              <w:tabs>
                <w:tab w:val="clear" w:pos="720"/>
                <w:tab w:val="num" w:pos="360"/>
              </w:tabs>
              <w:ind w:left="360"/>
              <w:rPr>
                <w:rFonts w:asciiTheme="minorHAnsi" w:hAnsiTheme="minorHAnsi" w:cstheme="minorHAnsi"/>
                <w:b/>
                <w:sz w:val="22"/>
                <w:szCs w:val="22"/>
              </w:rPr>
            </w:pPr>
            <w:r>
              <w:rPr>
                <w:rFonts w:asciiTheme="minorHAnsi" w:hAnsiTheme="minorHAnsi" w:cstheme="minorHAnsi"/>
                <w:spacing w:val="-1"/>
                <w:sz w:val="22"/>
                <w:szCs w:val="22"/>
              </w:rPr>
              <w:t>Enabling staff to raise concerns openly and without fear of retribution</w:t>
            </w:r>
          </w:p>
          <w:p w14:paraId="4A07FDBA" w14:textId="4DED0B78" w:rsidR="00C12AE1" w:rsidRPr="0091249B" w:rsidRDefault="00C12AE1" w:rsidP="00C12AE1">
            <w:pPr>
              <w:ind w:left="360"/>
              <w:rPr>
                <w:rFonts w:asciiTheme="minorHAnsi" w:hAnsiTheme="minorHAnsi" w:cstheme="minorHAnsi"/>
                <w:b/>
                <w:sz w:val="22"/>
                <w:szCs w:val="22"/>
              </w:rPr>
            </w:pPr>
          </w:p>
        </w:tc>
      </w:tr>
      <w:tr w:rsidR="00921F01" w:rsidRPr="00A7306C" w14:paraId="08E5897C" w14:textId="77777777" w:rsidTr="42AF5257">
        <w:tc>
          <w:tcPr>
            <w:tcW w:w="864" w:type="dxa"/>
          </w:tcPr>
          <w:p w14:paraId="233AB7FE"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r w:rsidRPr="007D0442">
              <w:rPr>
                <w:rFonts w:asciiTheme="minorHAnsi" w:hAnsiTheme="minorHAnsi" w:cstheme="minorHAnsi"/>
                <w:b/>
                <w:sz w:val="22"/>
                <w:szCs w:val="22"/>
              </w:rPr>
              <w:t>8.</w:t>
            </w:r>
            <w:r>
              <w:rPr>
                <w:rFonts w:asciiTheme="minorHAnsi" w:hAnsiTheme="minorHAnsi" w:cstheme="minorHAnsi"/>
                <w:b/>
                <w:sz w:val="22"/>
                <w:szCs w:val="22"/>
              </w:rPr>
              <w:t>11</w:t>
            </w:r>
          </w:p>
        </w:tc>
        <w:tc>
          <w:tcPr>
            <w:tcW w:w="9309" w:type="dxa"/>
          </w:tcPr>
          <w:p w14:paraId="1EB13D7A" w14:textId="204029AF" w:rsidR="00921F01" w:rsidRDefault="00921F01" w:rsidP="00A77BA4">
            <w:pPr>
              <w:rPr>
                <w:rFonts w:asciiTheme="minorHAnsi" w:hAnsiTheme="minorHAnsi" w:cstheme="minorHAnsi"/>
                <w:b/>
                <w:sz w:val="22"/>
                <w:szCs w:val="22"/>
              </w:rPr>
            </w:pPr>
            <w:r w:rsidRPr="00A7306C">
              <w:rPr>
                <w:rFonts w:asciiTheme="minorHAnsi" w:hAnsiTheme="minorHAnsi" w:cstheme="minorHAnsi"/>
                <w:b/>
                <w:sz w:val="22"/>
                <w:szCs w:val="22"/>
              </w:rPr>
              <w:t xml:space="preserve">Workforce </w:t>
            </w:r>
            <w:r w:rsidR="00D30E03">
              <w:rPr>
                <w:rFonts w:asciiTheme="minorHAnsi" w:hAnsiTheme="minorHAnsi" w:cstheme="minorHAnsi"/>
                <w:b/>
                <w:sz w:val="22"/>
                <w:szCs w:val="22"/>
              </w:rPr>
              <w:t>D</w:t>
            </w:r>
            <w:r w:rsidRPr="00A7306C">
              <w:rPr>
                <w:rFonts w:asciiTheme="minorHAnsi" w:hAnsiTheme="minorHAnsi" w:cstheme="minorHAnsi"/>
                <w:b/>
                <w:sz w:val="22"/>
                <w:szCs w:val="22"/>
              </w:rPr>
              <w:t>evelopment</w:t>
            </w:r>
          </w:p>
          <w:p w14:paraId="10903FA0" w14:textId="77777777" w:rsidR="00921F01" w:rsidRPr="00A7306C" w:rsidRDefault="00921F01" w:rsidP="00A77BA4">
            <w:pPr>
              <w:rPr>
                <w:rFonts w:asciiTheme="minorHAnsi" w:hAnsiTheme="minorHAnsi" w:cstheme="minorHAnsi"/>
                <w:b/>
                <w:sz w:val="22"/>
                <w:szCs w:val="22"/>
              </w:rPr>
            </w:pPr>
          </w:p>
        </w:tc>
      </w:tr>
      <w:tr w:rsidR="00921F01" w:rsidRPr="00A7306C" w14:paraId="506FC06B" w14:textId="77777777" w:rsidTr="42AF5257">
        <w:tc>
          <w:tcPr>
            <w:tcW w:w="864" w:type="dxa"/>
          </w:tcPr>
          <w:p w14:paraId="68D821E7" w14:textId="77777777" w:rsidR="00921F01" w:rsidRPr="007D0442"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46997C2D" w14:textId="3D1015ED" w:rsidR="00921F01" w:rsidRPr="00A7306C"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A7306C">
              <w:rPr>
                <w:rFonts w:asciiTheme="minorHAnsi" w:hAnsiTheme="minorHAnsi" w:cstheme="minorHAnsi"/>
                <w:sz w:val="22"/>
                <w:szCs w:val="22"/>
              </w:rPr>
              <w:t xml:space="preserve"> shall have a workforce development strategy that will ensure workers are effective, compliant, </w:t>
            </w:r>
            <w:r w:rsidR="00C12AE1" w:rsidRPr="00A7306C">
              <w:rPr>
                <w:rFonts w:asciiTheme="minorHAnsi" w:hAnsiTheme="minorHAnsi" w:cstheme="minorHAnsi"/>
                <w:sz w:val="22"/>
                <w:szCs w:val="22"/>
              </w:rPr>
              <w:t>competent,</w:t>
            </w:r>
            <w:r w:rsidRPr="00A7306C">
              <w:rPr>
                <w:rFonts w:asciiTheme="minorHAnsi" w:hAnsiTheme="minorHAnsi" w:cstheme="minorHAnsi"/>
                <w:sz w:val="22"/>
                <w:szCs w:val="22"/>
              </w:rPr>
              <w:t xml:space="preserve"> and enabled in their roles, and will include: </w:t>
            </w:r>
          </w:p>
          <w:p w14:paraId="093D9B59" w14:textId="103F9A34" w:rsidR="00921F01" w:rsidRPr="00A7306C" w:rsidRDefault="00921F01" w:rsidP="00D609C6">
            <w:pPr>
              <w:numPr>
                <w:ilvl w:val="0"/>
                <w:numId w:val="1"/>
              </w:numPr>
              <w:rPr>
                <w:rFonts w:asciiTheme="minorHAnsi" w:hAnsiTheme="minorHAnsi" w:cstheme="minorHAnsi"/>
                <w:sz w:val="22"/>
                <w:szCs w:val="22"/>
              </w:rPr>
            </w:pPr>
            <w:r w:rsidRPr="00A7306C">
              <w:rPr>
                <w:rFonts w:asciiTheme="minorHAnsi" w:hAnsiTheme="minorHAnsi" w:cstheme="minorHAnsi"/>
                <w:sz w:val="22"/>
                <w:szCs w:val="22"/>
              </w:rPr>
              <w:t>Annual staff training needs analysis and development programmes</w:t>
            </w:r>
          </w:p>
          <w:p w14:paraId="1B7D665F" w14:textId="58CC074E" w:rsidR="00921F01" w:rsidRPr="00A7306C" w:rsidRDefault="00921F01" w:rsidP="00D609C6">
            <w:pPr>
              <w:numPr>
                <w:ilvl w:val="0"/>
                <w:numId w:val="1"/>
              </w:numPr>
              <w:rPr>
                <w:rFonts w:asciiTheme="minorHAnsi" w:hAnsiTheme="minorHAnsi" w:cstheme="minorHAnsi"/>
                <w:sz w:val="22"/>
                <w:szCs w:val="22"/>
              </w:rPr>
            </w:pPr>
            <w:r w:rsidRPr="00A7306C">
              <w:rPr>
                <w:rFonts w:asciiTheme="minorHAnsi" w:hAnsiTheme="minorHAnsi" w:cstheme="minorHAnsi"/>
                <w:sz w:val="22"/>
                <w:szCs w:val="22"/>
              </w:rPr>
              <w:t>Updates on new legislation and developments in practice</w:t>
            </w:r>
          </w:p>
          <w:p w14:paraId="34CD1777" w14:textId="4D82E882" w:rsidR="00921F01" w:rsidRPr="00A7306C" w:rsidRDefault="00921F01" w:rsidP="00D609C6">
            <w:pPr>
              <w:numPr>
                <w:ilvl w:val="0"/>
                <w:numId w:val="1"/>
              </w:numPr>
              <w:rPr>
                <w:rFonts w:asciiTheme="minorHAnsi" w:hAnsiTheme="minorHAnsi" w:cstheme="minorHAnsi"/>
                <w:sz w:val="22"/>
                <w:szCs w:val="22"/>
              </w:rPr>
            </w:pPr>
            <w:r w:rsidRPr="00A7306C">
              <w:rPr>
                <w:rFonts w:asciiTheme="minorHAnsi" w:hAnsiTheme="minorHAnsi" w:cstheme="minorHAnsi"/>
                <w:sz w:val="22"/>
                <w:szCs w:val="22"/>
              </w:rPr>
              <w:t>Maintaining knowledge about local services and supporting partnership working</w:t>
            </w:r>
          </w:p>
          <w:p w14:paraId="3B09F89D" w14:textId="68603F3B" w:rsidR="00921F01" w:rsidRPr="00A7306C" w:rsidRDefault="00921F01" w:rsidP="00D609C6">
            <w:pPr>
              <w:numPr>
                <w:ilvl w:val="0"/>
                <w:numId w:val="1"/>
              </w:numPr>
              <w:rPr>
                <w:rFonts w:asciiTheme="minorHAnsi" w:hAnsiTheme="minorHAnsi" w:cstheme="minorHAnsi"/>
                <w:b/>
                <w:sz w:val="22"/>
                <w:szCs w:val="22"/>
              </w:rPr>
            </w:pPr>
            <w:r w:rsidRPr="00A7306C">
              <w:rPr>
                <w:rFonts w:asciiTheme="minorHAnsi" w:hAnsiTheme="minorHAnsi" w:cstheme="minorHAnsi"/>
                <w:sz w:val="22"/>
                <w:szCs w:val="22"/>
              </w:rPr>
              <w:t>Workforce activities; induction, continuing professional development and training plans</w:t>
            </w:r>
          </w:p>
          <w:p w14:paraId="08936459" w14:textId="26771843" w:rsidR="00921F01" w:rsidRPr="00A7306C" w:rsidRDefault="00921F01" w:rsidP="00D609C6">
            <w:pPr>
              <w:numPr>
                <w:ilvl w:val="0"/>
                <w:numId w:val="1"/>
              </w:numPr>
              <w:rPr>
                <w:rFonts w:asciiTheme="minorHAnsi" w:hAnsiTheme="minorHAnsi" w:cstheme="minorHAnsi"/>
                <w:b/>
                <w:sz w:val="22"/>
                <w:szCs w:val="22"/>
              </w:rPr>
            </w:pPr>
            <w:r w:rsidRPr="00A7306C">
              <w:rPr>
                <w:rFonts w:asciiTheme="minorHAnsi" w:hAnsiTheme="minorHAnsi" w:cstheme="minorHAnsi"/>
                <w:sz w:val="22"/>
                <w:szCs w:val="22"/>
              </w:rPr>
              <w:t>Performance supported through regular supervision</w:t>
            </w:r>
          </w:p>
          <w:p w14:paraId="197D5E7C" w14:textId="2B88CF0A" w:rsidR="00921F01" w:rsidRPr="00C12AE1" w:rsidRDefault="00921F01" w:rsidP="00D609C6">
            <w:pPr>
              <w:numPr>
                <w:ilvl w:val="0"/>
                <w:numId w:val="1"/>
              </w:numPr>
              <w:rPr>
                <w:rFonts w:asciiTheme="minorHAnsi" w:hAnsiTheme="minorHAnsi" w:cstheme="minorHAnsi"/>
                <w:b/>
                <w:sz w:val="22"/>
                <w:szCs w:val="22"/>
              </w:rPr>
            </w:pPr>
            <w:r w:rsidRPr="00C12AE1">
              <w:rPr>
                <w:rFonts w:asciiTheme="minorHAnsi" w:hAnsiTheme="minorHAnsi" w:cstheme="minorHAnsi"/>
                <w:sz w:val="22"/>
                <w:szCs w:val="22"/>
              </w:rPr>
              <w:t>Reviewing the effectiveness of practice, assessing the competence of staff when undertaking their actual tasks and case audits</w:t>
            </w:r>
          </w:p>
          <w:p w14:paraId="2FEE5975" w14:textId="7704FB5D" w:rsidR="00FB59D2" w:rsidRPr="00C12AE1" w:rsidRDefault="00FB59D2" w:rsidP="00D609C6">
            <w:pPr>
              <w:numPr>
                <w:ilvl w:val="0"/>
                <w:numId w:val="1"/>
              </w:numPr>
              <w:tabs>
                <w:tab w:val="clear" w:pos="720"/>
                <w:tab w:val="left" w:pos="1080"/>
                <w:tab w:val="left" w:pos="1440"/>
              </w:tabs>
              <w:rPr>
                <w:rFonts w:asciiTheme="minorHAnsi" w:hAnsiTheme="minorHAnsi" w:cstheme="minorHAnsi"/>
                <w:sz w:val="22"/>
                <w:szCs w:val="22"/>
              </w:rPr>
            </w:pPr>
            <w:r w:rsidRPr="00C12AE1">
              <w:rPr>
                <w:rFonts w:asciiTheme="minorHAnsi" w:hAnsiTheme="minorHAnsi" w:cstheme="minorHAnsi"/>
                <w:sz w:val="22"/>
                <w:szCs w:val="22"/>
              </w:rPr>
              <w:t xml:space="preserve">Consideration being given to joining the </w:t>
            </w:r>
            <w:proofErr w:type="spellStart"/>
            <w:r w:rsidRPr="00C12AE1">
              <w:rPr>
                <w:rFonts w:asciiTheme="minorHAnsi" w:hAnsiTheme="minorHAnsi" w:cstheme="minorHAnsi"/>
                <w:i/>
                <w:iCs/>
                <w:sz w:val="22"/>
                <w:szCs w:val="22"/>
              </w:rPr>
              <w:t>ICare</w:t>
            </w:r>
            <w:proofErr w:type="spellEnd"/>
            <w:r w:rsidRPr="00C12AE1">
              <w:rPr>
                <w:rFonts w:asciiTheme="minorHAnsi" w:hAnsiTheme="minorHAnsi" w:cstheme="minorHAnsi"/>
                <w:i/>
                <w:iCs/>
                <w:sz w:val="22"/>
                <w:szCs w:val="22"/>
              </w:rPr>
              <w:t>…Ambassadors</w:t>
            </w:r>
            <w:r w:rsidRPr="00C12AE1">
              <w:rPr>
                <w:rFonts w:asciiTheme="minorHAnsi" w:hAnsiTheme="minorHAnsi" w:cstheme="minorHAnsi"/>
                <w:sz w:val="22"/>
                <w:szCs w:val="22"/>
              </w:rPr>
              <w:t xml:space="preserve"> Partnership via Norfolk and Suffolk Care Support, to identify and support suitable employees to become </w:t>
            </w:r>
            <w:proofErr w:type="spellStart"/>
            <w:r w:rsidRPr="00C12AE1">
              <w:rPr>
                <w:rFonts w:asciiTheme="minorHAnsi" w:hAnsiTheme="minorHAnsi" w:cstheme="minorHAnsi"/>
                <w:i/>
                <w:iCs/>
                <w:sz w:val="22"/>
                <w:szCs w:val="22"/>
              </w:rPr>
              <w:t>ICare</w:t>
            </w:r>
            <w:proofErr w:type="spellEnd"/>
            <w:r w:rsidRPr="00C12AE1">
              <w:rPr>
                <w:rFonts w:asciiTheme="minorHAnsi" w:hAnsiTheme="minorHAnsi" w:cstheme="minorHAnsi"/>
                <w:i/>
                <w:iCs/>
                <w:sz w:val="22"/>
                <w:szCs w:val="22"/>
              </w:rPr>
              <w:t>…Ambassadors</w:t>
            </w:r>
            <w:r w:rsidRPr="00C12AE1">
              <w:rPr>
                <w:rFonts w:asciiTheme="minorHAnsi" w:hAnsiTheme="minorHAnsi" w:cstheme="minorHAnsi"/>
                <w:sz w:val="22"/>
                <w:szCs w:val="22"/>
              </w:rPr>
              <w:t xml:space="preserve"> who will carry out activities to meet the objective of elevating the image and status of social care and to promote careers in the sector</w:t>
            </w:r>
          </w:p>
          <w:p w14:paraId="799E7EB4" w14:textId="77777777" w:rsidR="00921F01" w:rsidRPr="00A7306C" w:rsidRDefault="00921F01" w:rsidP="00A77BA4">
            <w:pPr>
              <w:ind w:left="432"/>
              <w:rPr>
                <w:rFonts w:asciiTheme="minorHAnsi" w:hAnsiTheme="minorHAnsi" w:cstheme="minorHAnsi"/>
                <w:b/>
                <w:sz w:val="22"/>
                <w:szCs w:val="22"/>
              </w:rPr>
            </w:pPr>
          </w:p>
        </w:tc>
      </w:tr>
    </w:tbl>
    <w:p w14:paraId="68C0850F" w14:textId="77777777" w:rsidR="00967908" w:rsidRDefault="00967908">
      <w:r>
        <w:br w:type="page"/>
      </w:r>
    </w:p>
    <w:tbl>
      <w:tblPr>
        <w:tblW w:w="10173" w:type="dxa"/>
        <w:tblInd w:w="5" w:type="dxa"/>
        <w:tblLayout w:type="fixed"/>
        <w:tblLook w:val="01E0" w:firstRow="1" w:lastRow="1" w:firstColumn="1" w:lastColumn="1" w:noHBand="0" w:noVBand="0"/>
      </w:tblPr>
      <w:tblGrid>
        <w:gridCol w:w="864"/>
        <w:gridCol w:w="9309"/>
      </w:tblGrid>
      <w:tr w:rsidR="00921F01" w:rsidRPr="00A7306C" w14:paraId="1027C342" w14:textId="77777777" w:rsidTr="00967908">
        <w:tc>
          <w:tcPr>
            <w:tcW w:w="864" w:type="dxa"/>
          </w:tcPr>
          <w:p w14:paraId="6A359A9E" w14:textId="03BF9B96" w:rsidR="00921F01" w:rsidRPr="007D0442"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lastRenderedPageBreak/>
              <w:t>8.12</w:t>
            </w:r>
          </w:p>
        </w:tc>
        <w:tc>
          <w:tcPr>
            <w:tcW w:w="9309" w:type="dxa"/>
          </w:tcPr>
          <w:p w14:paraId="25797FC2" w14:textId="77777777" w:rsidR="00921F01" w:rsidRDefault="00921F01" w:rsidP="00A77BA4">
            <w:pPr>
              <w:rPr>
                <w:rFonts w:asciiTheme="minorHAnsi" w:hAnsiTheme="minorHAnsi" w:cstheme="minorHAnsi"/>
                <w:b/>
                <w:bCs/>
                <w:sz w:val="22"/>
                <w:szCs w:val="22"/>
              </w:rPr>
            </w:pPr>
            <w:r w:rsidRPr="005C61CC">
              <w:rPr>
                <w:rFonts w:asciiTheme="minorHAnsi" w:hAnsiTheme="minorHAnsi" w:cstheme="minorHAnsi"/>
                <w:b/>
                <w:bCs/>
                <w:sz w:val="22"/>
                <w:szCs w:val="22"/>
              </w:rPr>
              <w:t>National Minimum Data Set</w:t>
            </w:r>
          </w:p>
          <w:p w14:paraId="4126FF95" w14:textId="77777777" w:rsidR="00921F01" w:rsidRPr="00A7306C" w:rsidRDefault="00921F01" w:rsidP="00A77BA4">
            <w:pPr>
              <w:rPr>
                <w:rFonts w:asciiTheme="minorHAnsi" w:hAnsiTheme="minorHAnsi" w:cstheme="minorHAnsi"/>
                <w:b/>
                <w:sz w:val="22"/>
                <w:szCs w:val="22"/>
              </w:rPr>
            </w:pPr>
          </w:p>
        </w:tc>
      </w:tr>
      <w:tr w:rsidR="00921F01" w:rsidRPr="00113700" w14:paraId="247FB6CE" w14:textId="77777777" w:rsidTr="00967908">
        <w:tc>
          <w:tcPr>
            <w:tcW w:w="864" w:type="dxa"/>
          </w:tcPr>
          <w:p w14:paraId="607A836E" w14:textId="77777777" w:rsidR="00921F01" w:rsidRPr="00113700"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5711059A" w14:textId="00F8AB44" w:rsidR="00921F01" w:rsidRDefault="00A16082" w:rsidP="00A77BA4">
            <w:pPr>
              <w:rPr>
                <w:rFonts w:asciiTheme="minorHAnsi" w:hAnsiTheme="minorHAnsi" w:cs="Arial"/>
                <w:sz w:val="22"/>
                <w:szCs w:val="22"/>
              </w:rPr>
            </w:pPr>
            <w:r>
              <w:rPr>
                <w:rFonts w:asciiTheme="minorHAnsi" w:hAnsiTheme="minorHAnsi" w:cstheme="minorHAnsi"/>
                <w:bCs/>
                <w:sz w:val="22"/>
                <w:szCs w:val="22"/>
              </w:rPr>
              <w:t>Provider</w:t>
            </w:r>
            <w:r w:rsidR="00921F01" w:rsidRPr="00FE74EB">
              <w:rPr>
                <w:rFonts w:asciiTheme="minorHAnsi" w:hAnsiTheme="minorHAnsi" w:cstheme="minorHAnsi"/>
                <w:bCs/>
                <w:sz w:val="22"/>
                <w:szCs w:val="22"/>
              </w:rPr>
              <w:t>s are required to have</w:t>
            </w:r>
            <w:r w:rsidR="00921F01">
              <w:rPr>
                <w:rFonts w:asciiTheme="minorHAnsi" w:hAnsiTheme="minorHAnsi" w:cstheme="minorHAnsi"/>
                <w:bCs/>
                <w:sz w:val="22"/>
                <w:szCs w:val="22"/>
              </w:rPr>
              <w:t xml:space="preserve"> and complete</w:t>
            </w:r>
            <w:r w:rsidR="00921F01" w:rsidRPr="00FE74EB">
              <w:rPr>
                <w:rFonts w:asciiTheme="minorHAnsi" w:hAnsiTheme="minorHAnsi" w:cstheme="minorHAnsi"/>
                <w:bCs/>
                <w:sz w:val="22"/>
                <w:szCs w:val="22"/>
              </w:rPr>
              <w:t xml:space="preserve"> a current </w:t>
            </w:r>
            <w:r w:rsidR="00921F01">
              <w:rPr>
                <w:rFonts w:asciiTheme="minorHAnsi" w:hAnsiTheme="minorHAnsi" w:cstheme="minorHAnsi"/>
                <w:bCs/>
                <w:sz w:val="22"/>
                <w:szCs w:val="22"/>
              </w:rPr>
              <w:t>Skills for Care Adult Social Care Workforce Data Set (ASC-WDS)</w:t>
            </w:r>
            <w:r w:rsidR="00921F01">
              <w:rPr>
                <w:rFonts w:asciiTheme="minorHAnsi" w:hAnsiTheme="minorHAnsi" w:cs="Arial"/>
                <w:sz w:val="22"/>
                <w:szCs w:val="22"/>
              </w:rPr>
              <w:t xml:space="preserve">  </w:t>
            </w:r>
          </w:p>
          <w:p w14:paraId="04CD066A" w14:textId="77777777" w:rsidR="007721BC" w:rsidRDefault="007721BC" w:rsidP="00A77BA4">
            <w:pPr>
              <w:rPr>
                <w:rFonts w:asciiTheme="minorHAnsi" w:hAnsiTheme="minorHAnsi" w:cs="Arial"/>
                <w:sz w:val="22"/>
                <w:szCs w:val="22"/>
              </w:rPr>
            </w:pPr>
          </w:p>
          <w:p w14:paraId="500BE15B" w14:textId="78B6C29E" w:rsidR="007721BC" w:rsidRPr="008F059F" w:rsidRDefault="007721BC" w:rsidP="00A77BA4">
            <w:pPr>
              <w:rPr>
                <w:rFonts w:asciiTheme="minorHAnsi" w:hAnsiTheme="minorHAnsi" w:cstheme="minorHAnsi"/>
                <w:sz w:val="22"/>
                <w:szCs w:val="22"/>
              </w:rPr>
            </w:pPr>
            <w:hyperlink r:id="rId21" w:history="1">
              <w:r w:rsidRPr="008F059F">
                <w:rPr>
                  <w:rStyle w:val="Hyperlink"/>
                  <w:rFonts w:asciiTheme="minorHAnsi" w:hAnsiTheme="minorHAnsi" w:cstheme="minorHAnsi"/>
                  <w:sz w:val="22"/>
                  <w:szCs w:val="22"/>
                </w:rPr>
                <w:t>Adult Social Care Workforce Data Set (skillsforcare.org.uk)</w:t>
              </w:r>
            </w:hyperlink>
          </w:p>
          <w:p w14:paraId="027F1CB2" w14:textId="77777777" w:rsidR="00921F01" w:rsidRDefault="00921F01" w:rsidP="00A77BA4">
            <w:pPr>
              <w:rPr>
                <w:rFonts w:asciiTheme="minorHAnsi" w:hAnsiTheme="minorHAnsi" w:cs="Arial"/>
                <w:sz w:val="22"/>
                <w:szCs w:val="22"/>
              </w:rPr>
            </w:pPr>
          </w:p>
          <w:p w14:paraId="617C9548" w14:textId="4B3A7F2E" w:rsidR="00921F01" w:rsidRPr="00FE74EB" w:rsidRDefault="00921F01" w:rsidP="00A77BA4">
            <w:pPr>
              <w:rPr>
                <w:rFonts w:asciiTheme="minorHAnsi" w:hAnsiTheme="minorHAnsi" w:cs="Arial"/>
                <w:sz w:val="22"/>
                <w:szCs w:val="22"/>
              </w:rPr>
            </w:pPr>
            <w:r>
              <w:rPr>
                <w:rFonts w:asciiTheme="minorHAnsi" w:hAnsiTheme="minorHAnsi" w:cs="Arial"/>
                <w:sz w:val="22"/>
                <w:szCs w:val="22"/>
              </w:rPr>
              <w:t xml:space="preserve">The </w:t>
            </w:r>
            <w:r w:rsidR="00A16082">
              <w:rPr>
                <w:rFonts w:asciiTheme="minorHAnsi" w:hAnsiTheme="minorHAnsi" w:cs="Arial"/>
                <w:sz w:val="22"/>
                <w:szCs w:val="22"/>
              </w:rPr>
              <w:t>Provider</w:t>
            </w:r>
            <w:r>
              <w:rPr>
                <w:rFonts w:asciiTheme="minorHAnsi" w:hAnsiTheme="minorHAnsi" w:cs="Arial"/>
                <w:sz w:val="22"/>
                <w:szCs w:val="22"/>
              </w:rPr>
              <w:t xml:space="preserve"> will grant approval to share data, at establishment level only, with the Council. This data will be reviewed by the Council at </w:t>
            </w:r>
            <w:r w:rsidR="005750A1">
              <w:rPr>
                <w:rFonts w:asciiTheme="minorHAnsi" w:hAnsiTheme="minorHAnsi" w:cs="Arial"/>
                <w:sz w:val="22"/>
                <w:szCs w:val="22"/>
              </w:rPr>
              <w:t>c</w:t>
            </w:r>
            <w:r>
              <w:rPr>
                <w:rFonts w:asciiTheme="minorHAnsi" w:hAnsiTheme="minorHAnsi" w:cs="Arial"/>
                <w:sz w:val="22"/>
                <w:szCs w:val="22"/>
              </w:rPr>
              <w:t xml:space="preserve">ontract commencement and at regular intervals. This account will enable the </w:t>
            </w:r>
            <w:r w:rsidR="00A16082">
              <w:rPr>
                <w:rFonts w:asciiTheme="minorHAnsi" w:hAnsiTheme="minorHAnsi" w:cs="Arial"/>
                <w:sz w:val="22"/>
                <w:szCs w:val="22"/>
              </w:rPr>
              <w:t>Provider</w:t>
            </w:r>
            <w:r>
              <w:rPr>
                <w:rFonts w:asciiTheme="minorHAnsi" w:hAnsiTheme="minorHAnsi" w:cs="Arial"/>
                <w:sz w:val="22"/>
                <w:szCs w:val="22"/>
              </w:rPr>
              <w:t xml:space="preserve"> to meet Skills for Care workforce developing funding requirements.  </w:t>
            </w:r>
          </w:p>
          <w:p w14:paraId="0377C2FB" w14:textId="77777777" w:rsidR="00921F01" w:rsidRDefault="00921F01" w:rsidP="00A77BA4">
            <w:pPr>
              <w:tabs>
                <w:tab w:val="left" w:pos="0"/>
              </w:tabs>
              <w:rPr>
                <w:rFonts w:asciiTheme="minorHAnsi" w:hAnsiTheme="minorHAnsi" w:cstheme="minorHAnsi"/>
                <w:b/>
                <w:bCs/>
                <w:sz w:val="22"/>
                <w:szCs w:val="22"/>
              </w:rPr>
            </w:pPr>
          </w:p>
        </w:tc>
      </w:tr>
      <w:tr w:rsidR="00921F01" w:rsidRPr="00113700" w14:paraId="7C53D0E2" w14:textId="77777777" w:rsidTr="00967908">
        <w:tc>
          <w:tcPr>
            <w:tcW w:w="864" w:type="dxa"/>
          </w:tcPr>
          <w:p w14:paraId="5294C956" w14:textId="77777777" w:rsidR="00921F01"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113700">
              <w:rPr>
                <w:rFonts w:asciiTheme="minorHAnsi" w:hAnsiTheme="minorHAnsi" w:cstheme="minorHAnsi"/>
                <w:b/>
                <w:sz w:val="22"/>
                <w:szCs w:val="22"/>
              </w:rPr>
              <w:t>.</w:t>
            </w:r>
            <w:r>
              <w:rPr>
                <w:rFonts w:asciiTheme="minorHAnsi" w:hAnsiTheme="minorHAnsi" w:cstheme="minorHAnsi"/>
                <w:b/>
                <w:sz w:val="22"/>
                <w:szCs w:val="22"/>
              </w:rPr>
              <w:t>13</w:t>
            </w:r>
          </w:p>
        </w:tc>
        <w:tc>
          <w:tcPr>
            <w:tcW w:w="9309" w:type="dxa"/>
          </w:tcPr>
          <w:p w14:paraId="30FCD38A" w14:textId="2393A1AB" w:rsidR="00921F01" w:rsidRDefault="00397849" w:rsidP="00A77BA4">
            <w:pPr>
              <w:tabs>
                <w:tab w:val="left" w:pos="0"/>
              </w:tabs>
              <w:rPr>
                <w:rFonts w:asciiTheme="minorHAnsi" w:hAnsiTheme="minorHAnsi" w:cstheme="minorHAnsi"/>
                <w:b/>
                <w:bCs/>
                <w:sz w:val="22"/>
                <w:szCs w:val="22"/>
              </w:rPr>
            </w:pPr>
            <w:r>
              <w:rPr>
                <w:rFonts w:asciiTheme="minorHAnsi" w:hAnsiTheme="minorHAnsi" w:cstheme="minorHAnsi"/>
                <w:b/>
                <w:color w:val="000000" w:themeColor="text1"/>
                <w:sz w:val="22"/>
                <w:szCs w:val="22"/>
              </w:rPr>
              <w:t>Individual</w:t>
            </w:r>
            <w:r w:rsidR="009A205F">
              <w:rPr>
                <w:rFonts w:asciiTheme="minorHAnsi" w:hAnsiTheme="minorHAnsi" w:cstheme="minorHAnsi"/>
                <w:b/>
                <w:color w:val="000000" w:themeColor="text1"/>
                <w:sz w:val="22"/>
                <w:szCs w:val="22"/>
              </w:rPr>
              <w:t xml:space="preserve"> </w:t>
            </w:r>
            <w:r w:rsidR="00921F01" w:rsidRPr="00B96E80">
              <w:rPr>
                <w:rFonts w:asciiTheme="minorHAnsi" w:hAnsiTheme="minorHAnsi" w:cstheme="minorHAnsi"/>
                <w:b/>
                <w:bCs/>
                <w:sz w:val="22"/>
                <w:szCs w:val="22"/>
              </w:rPr>
              <w:t>a</w:t>
            </w:r>
            <w:r w:rsidR="00921F01" w:rsidRPr="00113700">
              <w:rPr>
                <w:rFonts w:asciiTheme="minorHAnsi" w:hAnsiTheme="minorHAnsi" w:cstheme="minorHAnsi"/>
                <w:b/>
                <w:bCs/>
                <w:sz w:val="22"/>
                <w:szCs w:val="22"/>
              </w:rPr>
              <w:t>nd Information Management System</w:t>
            </w:r>
          </w:p>
          <w:p w14:paraId="6E4C332A" w14:textId="77777777" w:rsidR="00921F01" w:rsidRDefault="00921F01" w:rsidP="00A77BA4">
            <w:pPr>
              <w:tabs>
                <w:tab w:val="left" w:pos="0"/>
              </w:tabs>
              <w:rPr>
                <w:rFonts w:asciiTheme="minorHAnsi" w:hAnsiTheme="minorHAnsi" w:cstheme="minorHAnsi"/>
                <w:b/>
                <w:color w:val="000000" w:themeColor="text1"/>
                <w:sz w:val="22"/>
                <w:szCs w:val="22"/>
              </w:rPr>
            </w:pPr>
          </w:p>
        </w:tc>
      </w:tr>
      <w:tr w:rsidR="00921F01" w:rsidRPr="00113700" w14:paraId="5EF0F0E1" w14:textId="77777777" w:rsidTr="00967908">
        <w:tc>
          <w:tcPr>
            <w:tcW w:w="864" w:type="dxa"/>
          </w:tcPr>
          <w:p w14:paraId="36816D68" w14:textId="77777777" w:rsidR="00921F01" w:rsidRPr="00113700"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1E4EF9A3" w14:textId="3B3F71C3" w:rsidR="00921F01" w:rsidRPr="00113700" w:rsidRDefault="00921F01" w:rsidP="00A77BA4">
            <w:pPr>
              <w:tabs>
                <w:tab w:val="left" w:pos="0"/>
              </w:tabs>
              <w:rPr>
                <w:rFonts w:asciiTheme="minorHAnsi" w:hAnsiTheme="minorHAnsi" w:cstheme="minorHAnsi"/>
                <w:sz w:val="22"/>
                <w:szCs w:val="22"/>
              </w:rPr>
            </w:pPr>
            <w:r>
              <w:rPr>
                <w:rFonts w:asciiTheme="minorHAnsi" w:hAnsiTheme="minorHAnsi" w:cstheme="minorHAnsi"/>
                <w:sz w:val="22"/>
                <w:szCs w:val="22"/>
              </w:rPr>
              <w:t xml:space="preserve">The </w:t>
            </w:r>
            <w:r w:rsidR="00A16082">
              <w:rPr>
                <w:rFonts w:asciiTheme="minorHAnsi" w:hAnsiTheme="minorHAnsi" w:cstheme="minorHAnsi"/>
                <w:sz w:val="22"/>
                <w:szCs w:val="22"/>
              </w:rPr>
              <w:t>Provider</w:t>
            </w:r>
            <w:r w:rsidRPr="00113700">
              <w:rPr>
                <w:rFonts w:asciiTheme="minorHAnsi" w:hAnsiTheme="minorHAnsi" w:cstheme="minorHAnsi"/>
                <w:sz w:val="22"/>
                <w:szCs w:val="22"/>
              </w:rPr>
              <w:t xml:space="preserve"> will have a data collection and information management system, which will ensure:  </w:t>
            </w:r>
          </w:p>
          <w:p w14:paraId="56CBA74C" w14:textId="28AAA2AE" w:rsidR="00921F01" w:rsidRPr="00113700" w:rsidRDefault="00921F01">
            <w:pPr>
              <w:pStyle w:val="ListParagraph"/>
              <w:numPr>
                <w:ilvl w:val="0"/>
                <w:numId w:val="6"/>
              </w:numPr>
              <w:tabs>
                <w:tab w:val="left" w:pos="0"/>
              </w:tabs>
              <w:rPr>
                <w:rFonts w:asciiTheme="minorHAnsi" w:hAnsiTheme="minorHAnsi" w:cstheme="minorHAnsi"/>
              </w:rPr>
            </w:pPr>
            <w:proofErr w:type="gramStart"/>
            <w:r w:rsidRPr="00113700">
              <w:rPr>
                <w:rFonts w:asciiTheme="minorHAnsi" w:hAnsiTheme="minorHAnsi" w:cstheme="minorHAnsi"/>
              </w:rPr>
              <w:t xml:space="preserve">Each </w:t>
            </w:r>
            <w:r w:rsidR="009A205F">
              <w:rPr>
                <w:rFonts w:asciiTheme="minorHAnsi" w:hAnsiTheme="minorHAnsi" w:cstheme="minorHAnsi"/>
                <w:color w:val="000000" w:themeColor="text1"/>
              </w:rPr>
              <w:t>i</w:t>
            </w:r>
            <w:r w:rsidR="00397849">
              <w:rPr>
                <w:rFonts w:asciiTheme="minorHAnsi" w:hAnsiTheme="minorHAnsi" w:cstheme="minorHAnsi"/>
                <w:color w:val="000000" w:themeColor="text1"/>
              </w:rPr>
              <w:t>ndividual</w:t>
            </w:r>
            <w:proofErr w:type="gramEnd"/>
            <w:r w:rsidR="009A205F">
              <w:rPr>
                <w:rFonts w:asciiTheme="minorHAnsi" w:hAnsiTheme="minorHAnsi" w:cstheme="minorHAnsi"/>
                <w:color w:val="000000" w:themeColor="text1"/>
              </w:rPr>
              <w:t xml:space="preserve"> </w:t>
            </w:r>
            <w:r w:rsidRPr="00113700">
              <w:rPr>
                <w:rFonts w:asciiTheme="minorHAnsi" w:hAnsiTheme="minorHAnsi" w:cstheme="minorHAnsi"/>
              </w:rPr>
              <w:t xml:space="preserve">has a single case </w:t>
            </w:r>
            <w:r w:rsidR="00EF3289" w:rsidRPr="00113700">
              <w:rPr>
                <w:rFonts w:asciiTheme="minorHAnsi" w:hAnsiTheme="minorHAnsi" w:cstheme="minorHAnsi"/>
              </w:rPr>
              <w:t>file,</w:t>
            </w:r>
            <w:r w:rsidRPr="00113700">
              <w:rPr>
                <w:rFonts w:asciiTheme="minorHAnsi" w:hAnsiTheme="minorHAnsi" w:cstheme="minorHAnsi"/>
              </w:rPr>
              <w:t xml:space="preserve"> and the information is stored securely</w:t>
            </w:r>
          </w:p>
          <w:p w14:paraId="5DDDFA94" w14:textId="53A9E330" w:rsidR="00921F01" w:rsidRPr="00113700" w:rsidRDefault="00921F01">
            <w:pPr>
              <w:pStyle w:val="ListParagraph"/>
              <w:numPr>
                <w:ilvl w:val="0"/>
                <w:numId w:val="6"/>
              </w:numPr>
              <w:tabs>
                <w:tab w:val="left" w:pos="0"/>
              </w:tabs>
              <w:rPr>
                <w:rFonts w:asciiTheme="minorHAnsi" w:hAnsiTheme="minorHAnsi" w:cstheme="minorHAnsi"/>
              </w:rPr>
            </w:pPr>
            <w:r w:rsidRPr="00113700">
              <w:rPr>
                <w:rFonts w:asciiTheme="minorHAnsi" w:hAnsiTheme="minorHAnsi" w:cstheme="minorHAnsi"/>
              </w:rPr>
              <w:t>Effective system performance management and monitoring</w:t>
            </w:r>
          </w:p>
          <w:p w14:paraId="27E2F627" w14:textId="630C9391" w:rsidR="00921F01" w:rsidRPr="00113700" w:rsidRDefault="00921F01">
            <w:pPr>
              <w:pStyle w:val="ListParagraph"/>
              <w:numPr>
                <w:ilvl w:val="0"/>
                <w:numId w:val="6"/>
              </w:numPr>
              <w:tabs>
                <w:tab w:val="left" w:pos="0"/>
              </w:tabs>
              <w:rPr>
                <w:rFonts w:asciiTheme="minorHAnsi" w:hAnsiTheme="minorHAnsi" w:cstheme="minorHAnsi"/>
              </w:rPr>
            </w:pPr>
            <w:r w:rsidRPr="00113700">
              <w:rPr>
                <w:rFonts w:asciiTheme="minorHAnsi" w:hAnsiTheme="minorHAnsi" w:cstheme="minorHAnsi"/>
              </w:rPr>
              <w:t>Any auditing procedures are facilitated</w:t>
            </w:r>
          </w:p>
          <w:p w14:paraId="490A0FB5" w14:textId="4958D48B" w:rsidR="00921F01" w:rsidRPr="00EF3289" w:rsidRDefault="00921F01">
            <w:pPr>
              <w:pStyle w:val="ListParagraph"/>
              <w:numPr>
                <w:ilvl w:val="0"/>
                <w:numId w:val="6"/>
              </w:numPr>
              <w:tabs>
                <w:tab w:val="left" w:pos="0"/>
              </w:tabs>
              <w:rPr>
                <w:rFonts w:asciiTheme="minorHAnsi" w:hAnsiTheme="minorHAnsi" w:cstheme="minorHAnsi"/>
                <w:b/>
              </w:rPr>
            </w:pPr>
            <w:r w:rsidRPr="00113700">
              <w:rPr>
                <w:rFonts w:asciiTheme="minorHAnsi" w:hAnsiTheme="minorHAnsi" w:cstheme="minorHAnsi"/>
              </w:rPr>
              <w:t xml:space="preserve">All reporting </w:t>
            </w:r>
            <w:r w:rsidRPr="00EF3289">
              <w:rPr>
                <w:rFonts w:asciiTheme="minorHAnsi" w:hAnsiTheme="minorHAnsi" w:cstheme="minorHAnsi"/>
              </w:rPr>
              <w:t>requirements are collated and adhered to</w:t>
            </w:r>
          </w:p>
          <w:p w14:paraId="4E14BD26" w14:textId="38985ACF" w:rsidR="00921F01" w:rsidRPr="00EF3289" w:rsidRDefault="00921F01">
            <w:pPr>
              <w:pStyle w:val="ListParagraph"/>
              <w:numPr>
                <w:ilvl w:val="0"/>
                <w:numId w:val="6"/>
              </w:numPr>
              <w:tabs>
                <w:tab w:val="left" w:pos="0"/>
              </w:tabs>
              <w:rPr>
                <w:rFonts w:asciiTheme="minorHAnsi" w:hAnsiTheme="minorHAnsi" w:cstheme="minorHAnsi"/>
                <w:b/>
              </w:rPr>
            </w:pPr>
            <w:r w:rsidRPr="00EF3289">
              <w:rPr>
                <w:rFonts w:asciiTheme="minorHAnsi" w:hAnsiTheme="minorHAnsi" w:cstheme="minorHAnsi"/>
              </w:rPr>
              <w:t xml:space="preserve">Regular review of Care </w:t>
            </w:r>
            <w:r w:rsidR="001D59F8" w:rsidRPr="00EF3289">
              <w:rPr>
                <w:rFonts w:asciiTheme="minorHAnsi" w:hAnsiTheme="minorHAnsi" w:cstheme="minorHAnsi"/>
              </w:rPr>
              <w:t xml:space="preserve">and Support </w:t>
            </w:r>
            <w:r w:rsidRPr="00EF3289">
              <w:rPr>
                <w:rFonts w:asciiTheme="minorHAnsi" w:hAnsiTheme="minorHAnsi" w:cstheme="minorHAnsi"/>
              </w:rPr>
              <w:t>Plans in line with national requirements</w:t>
            </w:r>
          </w:p>
          <w:p w14:paraId="22096EEB" w14:textId="2E1FA019" w:rsidR="006E740E" w:rsidRPr="00113700" w:rsidRDefault="007E7D19">
            <w:pPr>
              <w:pStyle w:val="ListParagraph"/>
              <w:numPr>
                <w:ilvl w:val="0"/>
                <w:numId w:val="6"/>
              </w:numPr>
              <w:tabs>
                <w:tab w:val="left" w:pos="0"/>
              </w:tabs>
              <w:rPr>
                <w:rFonts w:asciiTheme="minorHAnsi" w:hAnsiTheme="minorHAnsi" w:cstheme="minorHAnsi"/>
                <w:b/>
              </w:rPr>
            </w:pPr>
            <w:r>
              <w:rPr>
                <w:rFonts w:asciiTheme="minorHAnsi" w:hAnsiTheme="minorHAnsi" w:cstheme="minorHAnsi"/>
              </w:rPr>
              <w:t xml:space="preserve">Principal </w:t>
            </w:r>
            <w:r w:rsidR="00A16082" w:rsidRPr="00EF3289">
              <w:rPr>
                <w:rFonts w:asciiTheme="minorHAnsi" w:hAnsiTheme="minorHAnsi" w:cstheme="minorHAnsi"/>
              </w:rPr>
              <w:t>Provider</w:t>
            </w:r>
            <w:r w:rsidR="006E740E" w:rsidRPr="00EF3289">
              <w:rPr>
                <w:rFonts w:asciiTheme="minorHAnsi" w:hAnsiTheme="minorHAnsi" w:cstheme="minorHAnsi"/>
              </w:rPr>
              <w:t>s will have an Electronic Care Monitoring (ECM) system in place</w:t>
            </w:r>
            <w:r w:rsidR="00E82AAA" w:rsidRPr="00EF3289">
              <w:rPr>
                <w:rFonts w:asciiTheme="minorHAnsi" w:hAnsiTheme="minorHAnsi" w:cstheme="minorHAnsi"/>
              </w:rPr>
              <w:t xml:space="preserve"> and Framework </w:t>
            </w:r>
            <w:r>
              <w:rPr>
                <w:rFonts w:asciiTheme="minorHAnsi" w:hAnsiTheme="minorHAnsi" w:cstheme="minorHAnsi"/>
              </w:rPr>
              <w:t>P</w:t>
            </w:r>
            <w:r w:rsidR="00E82AAA" w:rsidRPr="00EF3289">
              <w:rPr>
                <w:rFonts w:asciiTheme="minorHAnsi" w:hAnsiTheme="minorHAnsi" w:cstheme="minorHAnsi"/>
              </w:rPr>
              <w:t xml:space="preserve">roviders </w:t>
            </w:r>
            <w:r w:rsidR="006174F6">
              <w:rPr>
                <w:rFonts w:asciiTheme="minorHAnsi" w:hAnsiTheme="minorHAnsi" w:cstheme="minorHAnsi"/>
              </w:rPr>
              <w:t xml:space="preserve">will </w:t>
            </w:r>
            <w:r w:rsidR="00E82AAA" w:rsidRPr="00EF3289">
              <w:rPr>
                <w:rFonts w:asciiTheme="minorHAnsi" w:hAnsiTheme="minorHAnsi" w:cstheme="minorHAnsi"/>
              </w:rPr>
              <w:t>be working towards implementing one with</w:t>
            </w:r>
            <w:r w:rsidR="00C15CC1" w:rsidRPr="00EF3289">
              <w:rPr>
                <w:rFonts w:asciiTheme="minorHAnsi" w:hAnsiTheme="minorHAnsi" w:cstheme="minorHAnsi"/>
              </w:rPr>
              <w:t xml:space="preserve">in 12 months of </w:t>
            </w:r>
            <w:r w:rsidR="00081394">
              <w:rPr>
                <w:rFonts w:asciiTheme="minorHAnsi" w:hAnsiTheme="minorHAnsi" w:cstheme="minorHAnsi"/>
              </w:rPr>
              <w:t xml:space="preserve">contract </w:t>
            </w:r>
            <w:r w:rsidR="00C15CC1" w:rsidRPr="00EF3289">
              <w:rPr>
                <w:rFonts w:asciiTheme="minorHAnsi" w:hAnsiTheme="minorHAnsi" w:cstheme="minorHAnsi"/>
              </w:rPr>
              <w:t>award</w:t>
            </w:r>
          </w:p>
        </w:tc>
      </w:tr>
      <w:tr w:rsidR="00921F01" w:rsidRPr="00A7306C" w14:paraId="778737D2" w14:textId="77777777" w:rsidTr="00967908">
        <w:tc>
          <w:tcPr>
            <w:tcW w:w="864" w:type="dxa"/>
          </w:tcPr>
          <w:p w14:paraId="5C55DAD4" w14:textId="77777777" w:rsidR="00921F01"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A7306C">
              <w:rPr>
                <w:rFonts w:asciiTheme="minorHAnsi" w:hAnsiTheme="minorHAnsi" w:cstheme="minorHAnsi"/>
                <w:b/>
                <w:sz w:val="22"/>
                <w:szCs w:val="22"/>
              </w:rPr>
              <w:t>.</w:t>
            </w:r>
            <w:r>
              <w:rPr>
                <w:rFonts w:asciiTheme="minorHAnsi" w:hAnsiTheme="minorHAnsi" w:cstheme="minorHAnsi"/>
                <w:b/>
                <w:sz w:val="22"/>
                <w:szCs w:val="22"/>
              </w:rPr>
              <w:t>14</w:t>
            </w:r>
          </w:p>
        </w:tc>
        <w:tc>
          <w:tcPr>
            <w:tcW w:w="9309" w:type="dxa"/>
          </w:tcPr>
          <w:p w14:paraId="64B8D0DA" w14:textId="77777777" w:rsidR="00921F01" w:rsidRDefault="00921F01" w:rsidP="00A77BA4">
            <w:pPr>
              <w:rPr>
                <w:rFonts w:asciiTheme="minorHAnsi" w:hAnsiTheme="minorHAnsi" w:cstheme="minorHAnsi"/>
                <w:b/>
                <w:sz w:val="22"/>
                <w:szCs w:val="22"/>
              </w:rPr>
            </w:pPr>
            <w:r>
              <w:rPr>
                <w:rFonts w:asciiTheme="minorHAnsi" w:hAnsiTheme="minorHAnsi" w:cstheme="minorHAnsi"/>
                <w:b/>
                <w:sz w:val="22"/>
                <w:szCs w:val="22"/>
              </w:rPr>
              <w:t>M</w:t>
            </w:r>
            <w:r w:rsidRPr="00113700">
              <w:rPr>
                <w:rFonts w:asciiTheme="minorHAnsi" w:hAnsiTheme="minorHAnsi" w:cstheme="minorHAnsi"/>
                <w:b/>
                <w:sz w:val="22"/>
                <w:szCs w:val="22"/>
              </w:rPr>
              <w:t>onitoring</w:t>
            </w:r>
          </w:p>
          <w:p w14:paraId="2131333C" w14:textId="77777777" w:rsidR="00921F01" w:rsidRDefault="00921F01" w:rsidP="00A77BA4">
            <w:pPr>
              <w:rPr>
                <w:rFonts w:asciiTheme="minorHAnsi" w:hAnsiTheme="minorHAnsi" w:cstheme="minorHAnsi"/>
                <w:b/>
                <w:sz w:val="22"/>
                <w:szCs w:val="22"/>
              </w:rPr>
            </w:pPr>
          </w:p>
        </w:tc>
      </w:tr>
      <w:tr w:rsidR="00921F01" w:rsidRPr="00A7306C" w14:paraId="29B8D5AA" w14:textId="77777777" w:rsidTr="00967908">
        <w:tc>
          <w:tcPr>
            <w:tcW w:w="864" w:type="dxa"/>
          </w:tcPr>
          <w:p w14:paraId="197567E1" w14:textId="77777777" w:rsidR="00921F01" w:rsidRPr="00A7306C"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481EEE7E" w14:textId="377A0CD2" w:rsidR="00921F01" w:rsidRDefault="00921F01" w:rsidP="00A77BA4">
            <w:pPr>
              <w:rPr>
                <w:rFonts w:asciiTheme="minorHAnsi" w:hAnsiTheme="minorHAnsi" w:cstheme="minorHAnsi"/>
                <w:sz w:val="22"/>
                <w:szCs w:val="22"/>
              </w:rPr>
            </w:pPr>
            <w:r>
              <w:rPr>
                <w:rFonts w:asciiTheme="minorHAnsi" w:hAnsiTheme="minorHAnsi" w:cstheme="minorHAnsi"/>
                <w:sz w:val="22"/>
                <w:szCs w:val="22"/>
              </w:rPr>
              <w:t xml:space="preserve">A </w:t>
            </w:r>
            <w:r w:rsidRPr="001A066A">
              <w:rPr>
                <w:rFonts w:asciiTheme="minorHAnsi" w:hAnsiTheme="minorHAnsi" w:cstheme="minorHAnsi"/>
                <w:sz w:val="22"/>
                <w:szCs w:val="22"/>
              </w:rPr>
              <w:t xml:space="preserve">system of monitoring of contact </w:t>
            </w:r>
            <w:r>
              <w:rPr>
                <w:rFonts w:asciiTheme="minorHAnsi" w:hAnsiTheme="minorHAnsi" w:cstheme="minorHAnsi"/>
                <w:sz w:val="22"/>
                <w:szCs w:val="22"/>
              </w:rPr>
              <w:t xml:space="preserve">time will be used by the </w:t>
            </w:r>
            <w:r w:rsidR="00A16082">
              <w:rPr>
                <w:rFonts w:asciiTheme="minorHAnsi" w:hAnsiTheme="minorHAnsi" w:cstheme="minorHAnsi"/>
                <w:sz w:val="22"/>
                <w:szCs w:val="22"/>
              </w:rPr>
              <w:t>Provider</w:t>
            </w:r>
            <w:r>
              <w:rPr>
                <w:rFonts w:asciiTheme="minorHAnsi" w:hAnsiTheme="minorHAnsi" w:cstheme="minorHAnsi"/>
                <w:sz w:val="22"/>
                <w:szCs w:val="22"/>
              </w:rPr>
              <w:t xml:space="preserve"> and will include</w:t>
            </w:r>
            <w:r w:rsidR="00E075A7">
              <w:rPr>
                <w:rFonts w:asciiTheme="minorHAnsi" w:hAnsiTheme="minorHAnsi" w:cstheme="minorHAnsi"/>
                <w:sz w:val="22"/>
                <w:szCs w:val="22"/>
              </w:rPr>
              <w:t>,</w:t>
            </w:r>
            <w:r>
              <w:rPr>
                <w:rFonts w:asciiTheme="minorHAnsi" w:hAnsiTheme="minorHAnsi" w:cstheme="minorHAnsi"/>
                <w:sz w:val="22"/>
                <w:szCs w:val="22"/>
              </w:rPr>
              <w:t xml:space="preserve"> but not be limited to</w:t>
            </w:r>
            <w:r w:rsidRPr="001A066A">
              <w:rPr>
                <w:rFonts w:asciiTheme="minorHAnsi" w:hAnsiTheme="minorHAnsi" w:cstheme="minorHAnsi"/>
                <w:sz w:val="22"/>
                <w:szCs w:val="22"/>
              </w:rPr>
              <w:t>:</w:t>
            </w:r>
          </w:p>
          <w:p w14:paraId="043657EF" w14:textId="77777777" w:rsidR="00EF3289" w:rsidRPr="001A066A" w:rsidRDefault="00EF3289" w:rsidP="00A77BA4">
            <w:pPr>
              <w:rPr>
                <w:rFonts w:asciiTheme="minorHAnsi" w:hAnsiTheme="minorHAnsi" w:cstheme="minorHAnsi"/>
                <w:sz w:val="22"/>
                <w:szCs w:val="22"/>
              </w:rPr>
            </w:pPr>
          </w:p>
          <w:p w14:paraId="65B023C0" w14:textId="2D56DC86" w:rsidR="00921F01" w:rsidRPr="001A066A" w:rsidRDefault="00921F01">
            <w:pPr>
              <w:pStyle w:val="ListParagraph"/>
              <w:numPr>
                <w:ilvl w:val="0"/>
                <w:numId w:val="18"/>
              </w:numPr>
              <w:rPr>
                <w:rFonts w:asciiTheme="minorHAnsi" w:hAnsiTheme="minorHAnsi" w:cstheme="minorHAnsi"/>
              </w:rPr>
            </w:pPr>
            <w:r>
              <w:rPr>
                <w:rFonts w:asciiTheme="minorHAnsi" w:hAnsiTheme="minorHAnsi" w:cstheme="minorHAnsi"/>
              </w:rPr>
              <w:t>R</w:t>
            </w:r>
            <w:r w:rsidRPr="001A066A">
              <w:rPr>
                <w:rFonts w:asciiTheme="minorHAnsi" w:hAnsiTheme="minorHAnsi" w:cstheme="minorHAnsi"/>
              </w:rPr>
              <w:t xml:space="preserve">ecording the start, </w:t>
            </w:r>
            <w:r w:rsidR="00D44A6E" w:rsidRPr="001A066A">
              <w:rPr>
                <w:rFonts w:asciiTheme="minorHAnsi" w:hAnsiTheme="minorHAnsi" w:cstheme="minorHAnsi"/>
              </w:rPr>
              <w:t>end,</w:t>
            </w:r>
            <w:r w:rsidRPr="001A066A">
              <w:rPr>
                <w:rFonts w:asciiTheme="minorHAnsi" w:hAnsiTheme="minorHAnsi" w:cstheme="minorHAnsi"/>
              </w:rPr>
              <w:t xml:space="preserve"> and duration of visits</w:t>
            </w:r>
          </w:p>
          <w:p w14:paraId="31585DA2" w14:textId="11249F9E" w:rsidR="00921F01" w:rsidRPr="001A066A" w:rsidRDefault="00921F01">
            <w:pPr>
              <w:pStyle w:val="ListParagraph"/>
              <w:numPr>
                <w:ilvl w:val="0"/>
                <w:numId w:val="18"/>
              </w:numPr>
              <w:rPr>
                <w:rFonts w:asciiTheme="minorHAnsi" w:hAnsiTheme="minorHAnsi" w:cstheme="minorHAnsi"/>
              </w:rPr>
            </w:pPr>
            <w:r>
              <w:rPr>
                <w:rFonts w:asciiTheme="minorHAnsi" w:hAnsiTheme="minorHAnsi" w:cstheme="minorHAnsi"/>
              </w:rPr>
              <w:t>R</w:t>
            </w:r>
            <w:r w:rsidRPr="001A066A">
              <w:rPr>
                <w:rFonts w:asciiTheme="minorHAnsi" w:hAnsiTheme="minorHAnsi" w:cstheme="minorHAnsi"/>
              </w:rPr>
              <w:t>aising an alarm immediately where a visit does not start within the agreed timeframe</w:t>
            </w:r>
          </w:p>
          <w:p w14:paraId="260CE45F" w14:textId="20B2D34D" w:rsidR="00921F01" w:rsidRPr="001A066A" w:rsidRDefault="00921F01">
            <w:pPr>
              <w:pStyle w:val="ListParagraph"/>
              <w:numPr>
                <w:ilvl w:val="0"/>
                <w:numId w:val="18"/>
              </w:numPr>
              <w:rPr>
                <w:rFonts w:asciiTheme="minorHAnsi" w:hAnsiTheme="minorHAnsi" w:cstheme="minorHAnsi"/>
              </w:rPr>
            </w:pPr>
            <w:r>
              <w:rPr>
                <w:rFonts w:asciiTheme="minorHAnsi" w:hAnsiTheme="minorHAnsi" w:cstheme="minorHAnsi"/>
              </w:rPr>
              <w:t>I</w:t>
            </w:r>
            <w:r w:rsidRPr="001A066A">
              <w:rPr>
                <w:rFonts w:asciiTheme="minorHAnsi" w:hAnsiTheme="minorHAnsi" w:cstheme="minorHAnsi"/>
              </w:rPr>
              <w:t>dentification of high-risk time critical calls</w:t>
            </w:r>
          </w:p>
          <w:p w14:paraId="4425E798" w14:textId="77777777" w:rsidR="00EF3289" w:rsidRPr="00EF3289" w:rsidRDefault="00921F01">
            <w:pPr>
              <w:pStyle w:val="ListParagraph"/>
              <w:numPr>
                <w:ilvl w:val="0"/>
                <w:numId w:val="18"/>
              </w:numPr>
              <w:spacing w:after="0"/>
              <w:rPr>
                <w:rFonts w:asciiTheme="minorHAnsi" w:hAnsiTheme="minorHAnsi" w:cstheme="minorHAnsi"/>
                <w:b/>
              </w:rPr>
            </w:pPr>
            <w:r w:rsidRPr="00EF3289">
              <w:rPr>
                <w:rFonts w:asciiTheme="minorHAnsi" w:hAnsiTheme="minorHAnsi" w:cstheme="minorHAnsi"/>
              </w:rPr>
              <w:t>Production of reports as identified by the Council</w:t>
            </w:r>
          </w:p>
          <w:p w14:paraId="2A2466BB" w14:textId="6F3AF52E" w:rsidR="006E740E" w:rsidRPr="00EF3289" w:rsidRDefault="007E7D19">
            <w:pPr>
              <w:pStyle w:val="ListParagraph"/>
              <w:numPr>
                <w:ilvl w:val="0"/>
                <w:numId w:val="18"/>
              </w:numPr>
              <w:spacing w:after="0"/>
              <w:rPr>
                <w:rFonts w:asciiTheme="minorHAnsi" w:hAnsiTheme="minorHAnsi" w:cstheme="minorHAnsi"/>
                <w:b/>
              </w:rPr>
            </w:pPr>
            <w:r>
              <w:rPr>
                <w:rFonts w:asciiTheme="minorHAnsi" w:hAnsiTheme="minorHAnsi" w:cstheme="minorHAnsi"/>
              </w:rPr>
              <w:t>Principal</w:t>
            </w:r>
            <w:r w:rsidRPr="00EF3289">
              <w:rPr>
                <w:rFonts w:asciiTheme="minorHAnsi" w:hAnsiTheme="minorHAnsi" w:cstheme="minorHAnsi"/>
              </w:rPr>
              <w:t xml:space="preserve"> </w:t>
            </w:r>
            <w:r w:rsidR="008E3932" w:rsidRPr="00EF3289">
              <w:rPr>
                <w:rFonts w:asciiTheme="minorHAnsi" w:hAnsiTheme="minorHAnsi" w:cstheme="minorHAnsi"/>
              </w:rPr>
              <w:t xml:space="preserve">Providers will have an Electronic Care Monitoring (ECM) system in place and Framework </w:t>
            </w:r>
            <w:r>
              <w:rPr>
                <w:rFonts w:asciiTheme="minorHAnsi" w:hAnsiTheme="minorHAnsi" w:cstheme="minorHAnsi"/>
              </w:rPr>
              <w:t>P</w:t>
            </w:r>
            <w:r w:rsidR="008E3932" w:rsidRPr="00EF3289">
              <w:rPr>
                <w:rFonts w:asciiTheme="minorHAnsi" w:hAnsiTheme="minorHAnsi" w:cstheme="minorHAnsi"/>
              </w:rPr>
              <w:t xml:space="preserve">roviders </w:t>
            </w:r>
            <w:r w:rsidR="006174F6">
              <w:rPr>
                <w:rFonts w:asciiTheme="minorHAnsi" w:hAnsiTheme="minorHAnsi" w:cstheme="minorHAnsi"/>
              </w:rPr>
              <w:t>must</w:t>
            </w:r>
            <w:r w:rsidR="006174F6" w:rsidRPr="00EF3289">
              <w:rPr>
                <w:rFonts w:asciiTheme="minorHAnsi" w:hAnsiTheme="minorHAnsi" w:cstheme="minorHAnsi"/>
              </w:rPr>
              <w:t xml:space="preserve"> </w:t>
            </w:r>
            <w:r w:rsidR="008E3932" w:rsidRPr="00EF3289">
              <w:rPr>
                <w:rFonts w:asciiTheme="minorHAnsi" w:hAnsiTheme="minorHAnsi" w:cstheme="minorHAnsi"/>
              </w:rPr>
              <w:t xml:space="preserve">be working towards implementing one within 12 months of award of </w:t>
            </w:r>
            <w:r w:rsidR="00E155A6">
              <w:rPr>
                <w:rFonts w:asciiTheme="minorHAnsi" w:hAnsiTheme="minorHAnsi" w:cstheme="minorHAnsi"/>
              </w:rPr>
              <w:t>the</w:t>
            </w:r>
            <w:r w:rsidR="0015567A">
              <w:rPr>
                <w:rFonts w:asciiTheme="minorHAnsi" w:hAnsiTheme="minorHAnsi" w:cstheme="minorHAnsi"/>
              </w:rPr>
              <w:t xml:space="preserve"> </w:t>
            </w:r>
            <w:r>
              <w:rPr>
                <w:rFonts w:asciiTheme="minorHAnsi" w:hAnsiTheme="minorHAnsi" w:cstheme="minorHAnsi"/>
              </w:rPr>
              <w:t>Framework Agreement</w:t>
            </w:r>
            <w:r w:rsidRPr="00EF3289">
              <w:rPr>
                <w:rFonts w:asciiTheme="minorHAnsi" w:hAnsiTheme="minorHAnsi" w:cstheme="minorHAnsi"/>
                <w:b/>
              </w:rPr>
              <w:t xml:space="preserve"> </w:t>
            </w:r>
          </w:p>
          <w:p w14:paraId="7907579B" w14:textId="22F19D18" w:rsidR="008E3932" w:rsidRPr="00A7306C" w:rsidRDefault="008E3932" w:rsidP="006E740E">
            <w:pPr>
              <w:pStyle w:val="ListParagraph"/>
              <w:spacing w:after="0"/>
              <w:ind w:left="360"/>
              <w:rPr>
                <w:rFonts w:asciiTheme="minorHAnsi" w:hAnsiTheme="minorHAnsi" w:cstheme="minorHAnsi"/>
                <w:b/>
              </w:rPr>
            </w:pPr>
          </w:p>
        </w:tc>
      </w:tr>
      <w:tr w:rsidR="00921F01" w:rsidRPr="00A7306C" w14:paraId="58905296" w14:textId="77777777" w:rsidTr="00967908">
        <w:tc>
          <w:tcPr>
            <w:tcW w:w="864" w:type="dxa"/>
          </w:tcPr>
          <w:p w14:paraId="32E99414" w14:textId="77777777" w:rsidR="00921F01" w:rsidRDefault="00921F01" w:rsidP="00A77BA4">
            <w:pPr>
              <w:tabs>
                <w:tab w:val="left" w:pos="0"/>
                <w:tab w:val="left" w:pos="1440"/>
                <w:tab w:val="left" w:pos="1800"/>
              </w:tabs>
              <w:rPr>
                <w:rFonts w:asciiTheme="minorHAnsi" w:hAnsiTheme="minorHAnsi" w:cstheme="minorHAnsi"/>
                <w:b/>
                <w:sz w:val="22"/>
                <w:szCs w:val="22"/>
              </w:rPr>
            </w:pPr>
            <w:r>
              <w:rPr>
                <w:rFonts w:asciiTheme="minorHAnsi" w:hAnsiTheme="minorHAnsi" w:cstheme="minorHAnsi"/>
                <w:b/>
                <w:sz w:val="22"/>
                <w:szCs w:val="22"/>
              </w:rPr>
              <w:t>8</w:t>
            </w:r>
            <w:r w:rsidRPr="00A7306C">
              <w:rPr>
                <w:rFonts w:asciiTheme="minorHAnsi" w:hAnsiTheme="minorHAnsi" w:cstheme="minorHAnsi"/>
                <w:b/>
                <w:sz w:val="22"/>
                <w:szCs w:val="22"/>
              </w:rPr>
              <w:t>.</w:t>
            </w:r>
            <w:r>
              <w:rPr>
                <w:rFonts w:asciiTheme="minorHAnsi" w:hAnsiTheme="minorHAnsi" w:cstheme="minorHAnsi"/>
                <w:b/>
                <w:sz w:val="22"/>
                <w:szCs w:val="22"/>
              </w:rPr>
              <w:t>15</w:t>
            </w:r>
          </w:p>
        </w:tc>
        <w:tc>
          <w:tcPr>
            <w:tcW w:w="9309" w:type="dxa"/>
          </w:tcPr>
          <w:p w14:paraId="45E29B62" w14:textId="77777777" w:rsidR="00921F01" w:rsidRDefault="00921F01" w:rsidP="00A77BA4">
            <w:pPr>
              <w:pStyle w:val="Header"/>
              <w:tabs>
                <w:tab w:val="clear" w:pos="4153"/>
                <w:tab w:val="clear" w:pos="8306"/>
              </w:tabs>
              <w:rPr>
                <w:rFonts w:asciiTheme="minorHAnsi" w:hAnsiTheme="minorHAnsi" w:cstheme="minorHAnsi"/>
                <w:b/>
                <w:sz w:val="22"/>
                <w:szCs w:val="22"/>
              </w:rPr>
            </w:pPr>
            <w:r w:rsidRPr="00A7306C">
              <w:rPr>
                <w:rFonts w:asciiTheme="minorHAnsi" w:hAnsiTheme="minorHAnsi" w:cstheme="minorHAnsi"/>
                <w:b/>
                <w:sz w:val="22"/>
                <w:szCs w:val="22"/>
              </w:rPr>
              <w:t>Perfo</w:t>
            </w:r>
            <w:r>
              <w:rPr>
                <w:rFonts w:asciiTheme="minorHAnsi" w:hAnsiTheme="minorHAnsi" w:cstheme="minorHAnsi"/>
                <w:b/>
                <w:sz w:val="22"/>
                <w:szCs w:val="22"/>
              </w:rPr>
              <w:t>rmance Framework and Management</w:t>
            </w:r>
          </w:p>
          <w:p w14:paraId="216FC975" w14:textId="77777777" w:rsidR="00921F01" w:rsidRPr="00A7306C" w:rsidRDefault="00921F01" w:rsidP="00A77BA4">
            <w:pPr>
              <w:pStyle w:val="Header"/>
              <w:tabs>
                <w:tab w:val="clear" w:pos="4153"/>
                <w:tab w:val="clear" w:pos="8306"/>
              </w:tabs>
              <w:rPr>
                <w:rFonts w:asciiTheme="minorHAnsi" w:hAnsiTheme="minorHAnsi" w:cstheme="minorHAnsi"/>
                <w:b/>
                <w:sz w:val="22"/>
                <w:szCs w:val="22"/>
              </w:rPr>
            </w:pPr>
          </w:p>
        </w:tc>
      </w:tr>
      <w:tr w:rsidR="00921F01" w:rsidRPr="00A7306C" w14:paraId="3D030421" w14:textId="77777777" w:rsidTr="00967908">
        <w:tc>
          <w:tcPr>
            <w:tcW w:w="864" w:type="dxa"/>
          </w:tcPr>
          <w:p w14:paraId="33BD3077" w14:textId="77777777" w:rsidR="00921F01" w:rsidRPr="00A7306C" w:rsidRDefault="00921F01" w:rsidP="00A77BA4">
            <w:pPr>
              <w:tabs>
                <w:tab w:val="left" w:pos="0"/>
                <w:tab w:val="left" w:pos="1440"/>
                <w:tab w:val="left" w:pos="1800"/>
              </w:tabs>
              <w:rPr>
                <w:rFonts w:asciiTheme="minorHAnsi" w:hAnsiTheme="minorHAnsi" w:cstheme="minorHAnsi"/>
                <w:b/>
                <w:sz w:val="22"/>
                <w:szCs w:val="22"/>
              </w:rPr>
            </w:pPr>
          </w:p>
        </w:tc>
        <w:tc>
          <w:tcPr>
            <w:tcW w:w="9309" w:type="dxa"/>
          </w:tcPr>
          <w:p w14:paraId="7BF91540" w14:textId="77777777" w:rsidR="00921F01" w:rsidRDefault="00921F01" w:rsidP="00A77BA4">
            <w:pPr>
              <w:pStyle w:val="Header"/>
              <w:tabs>
                <w:tab w:val="clear" w:pos="4153"/>
                <w:tab w:val="clear" w:pos="8306"/>
              </w:tabs>
              <w:rPr>
                <w:rFonts w:asciiTheme="minorHAnsi" w:hAnsiTheme="minorHAnsi" w:cstheme="minorHAnsi"/>
                <w:sz w:val="22"/>
                <w:szCs w:val="22"/>
              </w:rPr>
            </w:pPr>
            <w:r>
              <w:rPr>
                <w:rFonts w:asciiTheme="minorHAnsi" w:hAnsiTheme="minorHAnsi" w:cstheme="minorHAnsi"/>
                <w:b/>
                <w:sz w:val="22"/>
                <w:szCs w:val="22"/>
              </w:rPr>
              <w:t xml:space="preserve"> </w:t>
            </w:r>
            <w:r w:rsidRPr="00A7306C">
              <w:rPr>
                <w:rFonts w:asciiTheme="minorHAnsi" w:hAnsiTheme="minorHAnsi" w:cstheme="minorHAnsi"/>
                <w:sz w:val="22"/>
                <w:szCs w:val="22"/>
              </w:rPr>
              <w:t xml:space="preserve">To have in place a performance management system that will give timely data </w:t>
            </w:r>
            <w:proofErr w:type="gramStart"/>
            <w:r w:rsidRPr="00A7306C">
              <w:rPr>
                <w:rFonts w:asciiTheme="minorHAnsi" w:hAnsiTheme="minorHAnsi" w:cstheme="minorHAnsi"/>
                <w:sz w:val="22"/>
                <w:szCs w:val="22"/>
              </w:rPr>
              <w:t>in order to</w:t>
            </w:r>
            <w:proofErr w:type="gramEnd"/>
            <w:r>
              <w:rPr>
                <w:rFonts w:asciiTheme="minorHAnsi" w:hAnsiTheme="minorHAnsi" w:cstheme="minorHAnsi"/>
                <w:sz w:val="22"/>
                <w:szCs w:val="22"/>
              </w:rPr>
              <w:t xml:space="preserve">: </w:t>
            </w:r>
          </w:p>
          <w:p w14:paraId="4698C18B" w14:textId="77777777" w:rsidR="00D44A6E" w:rsidRDefault="00D44A6E" w:rsidP="00A77BA4">
            <w:pPr>
              <w:pStyle w:val="Header"/>
              <w:tabs>
                <w:tab w:val="clear" w:pos="4153"/>
                <w:tab w:val="clear" w:pos="8306"/>
              </w:tabs>
              <w:rPr>
                <w:rFonts w:asciiTheme="minorHAnsi" w:hAnsiTheme="minorHAnsi" w:cstheme="minorHAnsi"/>
                <w:sz w:val="22"/>
                <w:szCs w:val="22"/>
              </w:rPr>
            </w:pPr>
          </w:p>
          <w:p w14:paraId="1DB13828" w14:textId="0479A908" w:rsidR="00921F01" w:rsidRDefault="00921F01">
            <w:pPr>
              <w:pStyle w:val="Header"/>
              <w:numPr>
                <w:ilvl w:val="0"/>
                <w:numId w:val="41"/>
              </w:numPr>
              <w:tabs>
                <w:tab w:val="clear" w:pos="4153"/>
                <w:tab w:val="clear" w:pos="8306"/>
              </w:tabs>
              <w:rPr>
                <w:rFonts w:asciiTheme="minorHAnsi" w:hAnsiTheme="minorHAnsi" w:cstheme="minorHAnsi"/>
                <w:sz w:val="22"/>
                <w:szCs w:val="22"/>
              </w:rPr>
            </w:pPr>
            <w:r>
              <w:rPr>
                <w:rFonts w:asciiTheme="minorHAnsi" w:hAnsiTheme="minorHAnsi" w:cstheme="minorHAnsi"/>
                <w:sz w:val="22"/>
                <w:szCs w:val="22"/>
              </w:rPr>
              <w:t>M</w:t>
            </w:r>
            <w:r w:rsidRPr="00A7306C">
              <w:rPr>
                <w:rFonts w:asciiTheme="minorHAnsi" w:hAnsiTheme="minorHAnsi" w:cstheme="minorHAnsi"/>
                <w:sz w:val="22"/>
                <w:szCs w:val="22"/>
              </w:rPr>
              <w:t>anage performa</w:t>
            </w:r>
            <w:r>
              <w:rPr>
                <w:rFonts w:asciiTheme="minorHAnsi" w:hAnsiTheme="minorHAnsi" w:cstheme="minorHAnsi"/>
                <w:sz w:val="22"/>
                <w:szCs w:val="22"/>
              </w:rPr>
              <w:t>nce against agreed outcome</w:t>
            </w:r>
            <w:r w:rsidR="006206E7">
              <w:rPr>
                <w:rFonts w:asciiTheme="minorHAnsi" w:hAnsiTheme="minorHAnsi" w:cstheme="minorHAnsi"/>
                <w:sz w:val="22"/>
                <w:szCs w:val="22"/>
              </w:rPr>
              <w:t xml:space="preserve"> measures </w:t>
            </w:r>
          </w:p>
          <w:p w14:paraId="32C40C68" w14:textId="68A2BCF3" w:rsidR="00921F01" w:rsidRPr="00C3363E" w:rsidRDefault="00921F01">
            <w:pPr>
              <w:pStyle w:val="Header"/>
              <w:numPr>
                <w:ilvl w:val="0"/>
                <w:numId w:val="41"/>
              </w:numPr>
              <w:tabs>
                <w:tab w:val="clear" w:pos="4153"/>
                <w:tab w:val="clear" w:pos="8306"/>
              </w:tabs>
              <w:rPr>
                <w:rFonts w:asciiTheme="minorHAnsi" w:hAnsiTheme="minorHAnsi" w:cstheme="minorHAnsi"/>
                <w:b/>
                <w:bCs/>
                <w:sz w:val="22"/>
                <w:szCs w:val="22"/>
              </w:rPr>
            </w:pPr>
            <w:r w:rsidRPr="00C3363E">
              <w:rPr>
                <w:rFonts w:asciiTheme="minorHAnsi" w:hAnsiTheme="minorHAnsi" w:cstheme="minorHAnsi"/>
                <w:sz w:val="22"/>
                <w:szCs w:val="22"/>
              </w:rPr>
              <w:t>Support s</w:t>
            </w:r>
            <w:r>
              <w:rPr>
                <w:rFonts w:asciiTheme="minorHAnsi" w:hAnsiTheme="minorHAnsi" w:cstheme="minorHAnsi"/>
                <w:sz w:val="22"/>
                <w:szCs w:val="22"/>
              </w:rPr>
              <w:t>ervice delivery and development</w:t>
            </w:r>
          </w:p>
          <w:p w14:paraId="261CBC43" w14:textId="4C4374C5" w:rsidR="00921F01" w:rsidRPr="00C3363E" w:rsidRDefault="00921F01">
            <w:pPr>
              <w:pStyle w:val="Header"/>
              <w:numPr>
                <w:ilvl w:val="0"/>
                <w:numId w:val="41"/>
              </w:numPr>
              <w:tabs>
                <w:tab w:val="clear" w:pos="4153"/>
                <w:tab w:val="clear" w:pos="8306"/>
              </w:tabs>
              <w:rPr>
                <w:rFonts w:asciiTheme="minorHAnsi" w:hAnsiTheme="minorHAnsi" w:cstheme="minorHAnsi"/>
                <w:b/>
                <w:sz w:val="22"/>
                <w:szCs w:val="22"/>
              </w:rPr>
            </w:pPr>
            <w:r w:rsidRPr="00C3363E">
              <w:rPr>
                <w:rFonts w:asciiTheme="minorHAnsi" w:hAnsiTheme="minorHAnsi" w:cstheme="minorHAnsi"/>
                <w:sz w:val="22"/>
                <w:szCs w:val="22"/>
              </w:rPr>
              <w:t>Com</w:t>
            </w:r>
            <w:r w:rsidRPr="00C3363E">
              <w:rPr>
                <w:rFonts w:asciiTheme="minorHAnsi" w:hAnsiTheme="minorHAnsi" w:cstheme="minorHAnsi"/>
                <w:bCs/>
                <w:sz w:val="22"/>
                <w:szCs w:val="22"/>
              </w:rPr>
              <w:t xml:space="preserve">ply with all reasonable requests to return the data and information outlined in </w:t>
            </w:r>
            <w:r>
              <w:rPr>
                <w:rFonts w:asciiTheme="minorHAnsi" w:hAnsiTheme="minorHAnsi" w:cstheme="minorHAnsi"/>
                <w:bCs/>
                <w:sz w:val="22"/>
                <w:szCs w:val="22"/>
              </w:rPr>
              <w:t xml:space="preserve">Schedule 3, </w:t>
            </w:r>
            <w:r w:rsidR="007E7D19">
              <w:rPr>
                <w:rFonts w:asciiTheme="minorHAnsi" w:hAnsiTheme="minorHAnsi" w:cstheme="minorHAnsi"/>
                <w:bCs/>
                <w:sz w:val="22"/>
                <w:szCs w:val="22"/>
              </w:rPr>
              <w:t>Reporting Performance</w:t>
            </w:r>
            <w:r>
              <w:rPr>
                <w:rFonts w:asciiTheme="minorHAnsi" w:hAnsiTheme="minorHAnsi" w:cstheme="minorHAnsi"/>
                <w:bCs/>
                <w:sz w:val="22"/>
                <w:szCs w:val="22"/>
              </w:rPr>
              <w:t xml:space="preserve"> &amp; Key Performance Indicators</w:t>
            </w:r>
          </w:p>
          <w:p w14:paraId="376F1EF2" w14:textId="77777777" w:rsidR="00921F01" w:rsidRPr="00A7306C" w:rsidRDefault="00921F01" w:rsidP="00A77BA4">
            <w:pPr>
              <w:rPr>
                <w:rFonts w:asciiTheme="minorHAnsi" w:hAnsiTheme="minorHAnsi" w:cstheme="minorHAnsi"/>
                <w:b/>
                <w:bCs/>
                <w:sz w:val="22"/>
                <w:szCs w:val="22"/>
              </w:rPr>
            </w:pPr>
          </w:p>
        </w:tc>
      </w:tr>
    </w:tbl>
    <w:p w14:paraId="37C23424" w14:textId="77777777" w:rsidR="00921F01" w:rsidRDefault="00921F01" w:rsidP="00921F01">
      <w:pPr>
        <w:rPr>
          <w:rFonts w:asciiTheme="minorHAnsi" w:hAnsiTheme="minorHAnsi" w:cstheme="minorHAnsi"/>
          <w:color w:val="548DD4" w:themeColor="text2" w:themeTint="99"/>
          <w:sz w:val="22"/>
          <w:szCs w:val="22"/>
        </w:rPr>
      </w:pPr>
      <w:r>
        <w:rPr>
          <w:rFonts w:asciiTheme="minorHAnsi" w:hAnsiTheme="minorHAnsi" w:cstheme="minorHAnsi"/>
          <w:color w:val="548DD4" w:themeColor="text2" w:themeTint="99"/>
          <w:sz w:val="22"/>
          <w:szCs w:val="22"/>
        </w:rPr>
        <w:br w:type="page"/>
      </w:r>
    </w:p>
    <w:p w14:paraId="30570DDD"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b/>
        </w:rPr>
      </w:pPr>
      <w:bookmarkStart w:id="2" w:name="table14"/>
      <w:bookmarkStart w:id="3" w:name="table15"/>
      <w:bookmarkStart w:id="4" w:name="table16"/>
      <w:bookmarkStart w:id="5" w:name="table17"/>
      <w:bookmarkEnd w:id="2"/>
      <w:bookmarkEnd w:id="3"/>
      <w:bookmarkEnd w:id="4"/>
      <w:bookmarkEnd w:id="5"/>
      <w:r>
        <w:rPr>
          <w:rFonts w:asciiTheme="minorHAnsi" w:hAnsiTheme="minorHAnsi" w:cstheme="minorHAnsi"/>
          <w:b/>
        </w:rPr>
        <w:lastRenderedPageBreak/>
        <w:t>Appendix 1</w:t>
      </w:r>
    </w:p>
    <w:p w14:paraId="16BBA763"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b/>
        </w:rPr>
      </w:pPr>
    </w:p>
    <w:p w14:paraId="38113B1C"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r w:rsidRPr="00C3363E">
        <w:rPr>
          <w:rFonts w:asciiTheme="minorHAnsi" w:hAnsiTheme="minorHAnsi" w:cstheme="minorHAnsi"/>
          <w:b/>
        </w:rPr>
        <w:t xml:space="preserve">Core </w:t>
      </w:r>
      <w:r>
        <w:rPr>
          <w:rFonts w:asciiTheme="minorHAnsi" w:hAnsiTheme="minorHAnsi" w:cstheme="minorHAnsi"/>
          <w:b/>
        </w:rPr>
        <w:t>Home Support S</w:t>
      </w:r>
      <w:r w:rsidRPr="00C3363E">
        <w:rPr>
          <w:rFonts w:asciiTheme="minorHAnsi" w:hAnsiTheme="minorHAnsi" w:cstheme="minorHAnsi"/>
          <w:b/>
        </w:rPr>
        <w:t>ervice</w:t>
      </w:r>
      <w:r>
        <w:rPr>
          <w:rFonts w:asciiTheme="minorHAnsi" w:hAnsiTheme="minorHAnsi" w:cstheme="minorHAnsi"/>
          <w:b/>
        </w:rPr>
        <w:t xml:space="preserve">s </w:t>
      </w:r>
      <w:r>
        <w:rPr>
          <w:color w:val="CC3399"/>
          <w:spacing w:val="-1"/>
          <w:sz w:val="24"/>
          <w:szCs w:val="24"/>
        </w:rPr>
        <w:tab/>
      </w:r>
      <w:r>
        <w:rPr>
          <w:color w:val="CC3399"/>
          <w:spacing w:val="-1"/>
          <w:sz w:val="24"/>
          <w:szCs w:val="24"/>
        </w:rPr>
        <w:tab/>
      </w:r>
    </w:p>
    <w:p w14:paraId="08157937"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r>
        <w:rPr>
          <w:color w:val="CC3399"/>
          <w:spacing w:val="-1"/>
          <w:sz w:val="24"/>
          <w:szCs w:val="24"/>
        </w:rPr>
        <w:tab/>
      </w:r>
      <w:r>
        <w:rPr>
          <w:color w:val="CC3399"/>
          <w:spacing w:val="-1"/>
          <w:sz w:val="24"/>
          <w:szCs w:val="24"/>
        </w:rPr>
        <w:tab/>
      </w:r>
      <w:r>
        <w:rPr>
          <w:color w:val="CC3399"/>
          <w:spacing w:val="-1"/>
          <w:sz w:val="24"/>
          <w:szCs w:val="24"/>
        </w:rPr>
        <w:tab/>
      </w:r>
      <w:r>
        <w:rPr>
          <w:color w:val="CC3399"/>
          <w:spacing w:val="-1"/>
          <w:sz w:val="24"/>
          <w:szCs w:val="24"/>
        </w:rPr>
        <w:tab/>
      </w:r>
      <w:r>
        <w:rPr>
          <w:color w:val="CC3399"/>
          <w:spacing w:val="-1"/>
          <w:sz w:val="24"/>
          <w:szCs w:val="24"/>
        </w:rPr>
        <w:tab/>
      </w:r>
    </w:p>
    <w:tbl>
      <w:tblPr>
        <w:tblStyle w:val="TableGrid"/>
        <w:tblW w:w="0" w:type="auto"/>
        <w:tblLook w:val="04A0" w:firstRow="1" w:lastRow="0" w:firstColumn="1" w:lastColumn="0" w:noHBand="0" w:noVBand="1"/>
      </w:tblPr>
      <w:tblGrid>
        <w:gridCol w:w="9888"/>
      </w:tblGrid>
      <w:tr w:rsidR="00921F01" w14:paraId="707C862D" w14:textId="77777777" w:rsidTr="00A77BA4">
        <w:tc>
          <w:tcPr>
            <w:tcW w:w="10114" w:type="dxa"/>
          </w:tcPr>
          <w:p w14:paraId="3AD7F6DE" w14:textId="3741CBA9" w:rsidR="00921F01" w:rsidRPr="00B21CC8"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D86F02">
              <w:rPr>
                <w:rFonts w:asciiTheme="minorHAnsi" w:hAnsiTheme="minorHAnsi" w:cstheme="minorHAnsi"/>
                <w:b/>
                <w:sz w:val="22"/>
                <w:szCs w:val="22"/>
                <w:lang w:eastAsia="en-US"/>
              </w:rPr>
              <w:t xml:space="preserve">Assistance with </w:t>
            </w:r>
            <w:r w:rsidR="001C5A79">
              <w:rPr>
                <w:rFonts w:asciiTheme="minorHAnsi" w:hAnsiTheme="minorHAnsi" w:cstheme="minorHAnsi"/>
                <w:b/>
                <w:sz w:val="22"/>
                <w:szCs w:val="22"/>
                <w:lang w:eastAsia="en-US"/>
              </w:rPr>
              <w:t>i</w:t>
            </w:r>
            <w:r w:rsidR="00825197">
              <w:rPr>
                <w:rFonts w:asciiTheme="minorHAnsi" w:hAnsiTheme="minorHAnsi" w:cstheme="minorHAnsi"/>
                <w:b/>
                <w:sz w:val="22"/>
                <w:szCs w:val="22"/>
                <w:lang w:eastAsia="en-US"/>
              </w:rPr>
              <w:t>ndividual</w:t>
            </w:r>
            <w:r w:rsidRPr="00D86F02">
              <w:rPr>
                <w:rFonts w:asciiTheme="minorHAnsi" w:hAnsiTheme="minorHAnsi" w:cstheme="minorHAnsi"/>
                <w:b/>
                <w:sz w:val="22"/>
                <w:szCs w:val="22"/>
                <w:lang w:eastAsia="en-US"/>
              </w:rPr>
              <w:t xml:space="preserve"> </w:t>
            </w:r>
            <w:r w:rsidR="001C5A79">
              <w:rPr>
                <w:rFonts w:asciiTheme="minorHAnsi" w:hAnsiTheme="minorHAnsi" w:cstheme="minorHAnsi"/>
                <w:b/>
                <w:sz w:val="22"/>
                <w:szCs w:val="22"/>
                <w:lang w:eastAsia="en-US"/>
              </w:rPr>
              <w:t>c</w:t>
            </w:r>
            <w:r w:rsidRPr="00D86F02">
              <w:rPr>
                <w:rFonts w:asciiTheme="minorHAnsi" w:hAnsiTheme="minorHAnsi" w:cstheme="minorHAnsi"/>
                <w:b/>
                <w:sz w:val="22"/>
                <w:szCs w:val="22"/>
                <w:lang w:eastAsia="en-US"/>
              </w:rPr>
              <w:t>are</w:t>
            </w:r>
            <w:r w:rsidRPr="00B21CC8">
              <w:rPr>
                <w:rFonts w:asciiTheme="minorHAnsi" w:hAnsiTheme="minorHAnsi" w:cstheme="minorHAnsi"/>
                <w:b/>
                <w:sz w:val="22"/>
                <w:szCs w:val="22"/>
                <w:lang w:eastAsia="en-US"/>
              </w:rPr>
              <w:t xml:space="preserve">, </w:t>
            </w:r>
            <w:r w:rsidRPr="00B21CC8">
              <w:rPr>
                <w:rFonts w:asciiTheme="minorHAnsi" w:hAnsiTheme="minorHAnsi" w:cstheme="minorHAnsi"/>
                <w:sz w:val="22"/>
                <w:szCs w:val="22"/>
                <w:lang w:eastAsia="en-US"/>
              </w:rPr>
              <w:t xml:space="preserve">which may be defined as undertaking any activity which requires a degree of </w:t>
            </w:r>
            <w:r w:rsidR="00825197">
              <w:rPr>
                <w:rFonts w:asciiTheme="minorHAnsi" w:hAnsiTheme="minorHAnsi" w:cstheme="minorHAnsi"/>
                <w:sz w:val="22"/>
                <w:szCs w:val="22"/>
                <w:lang w:eastAsia="en-US"/>
              </w:rPr>
              <w:t>individual</w:t>
            </w:r>
            <w:r w:rsidRPr="00B21CC8">
              <w:rPr>
                <w:rFonts w:asciiTheme="minorHAnsi" w:hAnsiTheme="minorHAnsi" w:cstheme="minorHAnsi"/>
                <w:sz w:val="22"/>
                <w:szCs w:val="22"/>
                <w:lang w:eastAsia="en-US"/>
              </w:rPr>
              <w:t xml:space="preserve"> and physical contact with the </w:t>
            </w:r>
            <w:r w:rsidR="00467CEC">
              <w:rPr>
                <w:rFonts w:asciiTheme="minorHAnsi" w:hAnsiTheme="minorHAnsi" w:cstheme="minorHAnsi"/>
                <w:lang w:eastAsia="en-US"/>
              </w:rPr>
              <w:t>i</w:t>
            </w:r>
            <w:r w:rsidR="00397849">
              <w:rPr>
                <w:rFonts w:asciiTheme="minorHAnsi" w:hAnsiTheme="minorHAnsi" w:cstheme="minorHAnsi"/>
                <w:color w:val="000000" w:themeColor="text1"/>
              </w:rPr>
              <w:t>ndividual</w:t>
            </w:r>
            <w:r w:rsidR="00467CEC">
              <w:rPr>
                <w:rFonts w:asciiTheme="minorHAnsi" w:hAnsiTheme="minorHAnsi" w:cstheme="minorHAnsi"/>
                <w:color w:val="000000" w:themeColor="text1"/>
              </w:rPr>
              <w:t xml:space="preserve"> </w:t>
            </w:r>
            <w:r w:rsidRPr="00B21CC8">
              <w:rPr>
                <w:rFonts w:asciiTheme="minorHAnsi" w:hAnsiTheme="minorHAnsi" w:cstheme="minorHAnsi"/>
                <w:sz w:val="22"/>
                <w:szCs w:val="22"/>
                <w:lang w:eastAsia="en-US"/>
              </w:rPr>
              <w:t xml:space="preserve">to assist them to undertake such bodily functions such as: </w:t>
            </w:r>
          </w:p>
          <w:p w14:paraId="0A266BDB" w14:textId="78D5BA5F"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 xml:space="preserve">dressing, </w:t>
            </w:r>
            <w:r w:rsidR="00D44A6E" w:rsidRPr="00B21CC8">
              <w:rPr>
                <w:rFonts w:asciiTheme="minorHAnsi" w:hAnsiTheme="minorHAnsi" w:cstheme="minorHAnsi"/>
                <w:sz w:val="22"/>
                <w:szCs w:val="22"/>
                <w:lang w:eastAsia="en-US"/>
              </w:rPr>
              <w:t>undressing,</w:t>
            </w:r>
            <w:r w:rsidRPr="00B21CC8">
              <w:rPr>
                <w:rFonts w:asciiTheme="minorHAnsi" w:hAnsiTheme="minorHAnsi" w:cstheme="minorHAnsi"/>
                <w:sz w:val="22"/>
                <w:szCs w:val="22"/>
                <w:lang w:eastAsia="en-US"/>
              </w:rPr>
              <w:t xml:space="preserve"> and getting changed </w:t>
            </w:r>
          </w:p>
          <w:p w14:paraId="7F0475CA" w14:textId="538B96BA"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 xml:space="preserve">washing, bathing, showering, attend to hair care, shaving, </w:t>
            </w:r>
            <w:r w:rsidRPr="00B21CC8">
              <w:rPr>
                <w:rFonts w:ascii="Calibri" w:hAnsi="Calibri"/>
                <w:spacing w:val="-1"/>
                <w:sz w:val="22"/>
                <w:szCs w:val="22"/>
                <w:lang w:eastAsia="en-US"/>
              </w:rPr>
              <w:t>denture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5"/>
                <w:sz w:val="22"/>
                <w:szCs w:val="22"/>
                <w:lang w:eastAsia="en-US"/>
              </w:rPr>
              <w:t xml:space="preserve"> </w:t>
            </w:r>
            <w:r w:rsidRPr="00B21CC8">
              <w:rPr>
                <w:rFonts w:ascii="Calibri" w:hAnsi="Calibri"/>
                <w:sz w:val="22"/>
                <w:szCs w:val="22"/>
                <w:lang w:eastAsia="en-US"/>
              </w:rPr>
              <w:t>oral</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hygiene,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hand</w:t>
            </w:r>
            <w:r w:rsidR="00467CEC">
              <w:rPr>
                <w:rFonts w:ascii="Calibri" w:hAnsi="Calibri"/>
                <w:spacing w:val="-1"/>
                <w:sz w:val="22"/>
                <w:szCs w:val="22"/>
                <w:lang w:eastAsia="en-US"/>
              </w:rPr>
              <w:t xml:space="preserve"> </w:t>
            </w:r>
            <w:r w:rsidRPr="00B21CC8">
              <w:rPr>
                <w:rFonts w:ascii="Calibri" w:hAnsi="Calibri"/>
                <w:sz w:val="22"/>
                <w:szCs w:val="22"/>
                <w:lang w:eastAsia="en-US"/>
              </w:rPr>
              <w:t>and</w:t>
            </w:r>
            <w:r w:rsidRPr="00B21CC8">
              <w:rPr>
                <w:rFonts w:ascii="Calibri" w:hAnsi="Calibri"/>
                <w:spacing w:val="-5"/>
                <w:sz w:val="22"/>
                <w:szCs w:val="22"/>
                <w:lang w:eastAsia="en-US"/>
              </w:rPr>
              <w:t xml:space="preserve"> </w:t>
            </w:r>
            <w:r w:rsidR="00D44A6E" w:rsidRPr="00B21CC8">
              <w:rPr>
                <w:rFonts w:ascii="Calibri" w:hAnsi="Calibri"/>
                <w:spacing w:val="-1"/>
                <w:sz w:val="22"/>
                <w:szCs w:val="22"/>
                <w:lang w:eastAsia="en-US"/>
              </w:rPr>
              <w:t>finger</w:t>
            </w:r>
            <w:r w:rsidR="00D44A6E" w:rsidRPr="00B21CC8">
              <w:rPr>
                <w:rFonts w:ascii="Calibri" w:hAnsi="Calibri"/>
                <w:spacing w:val="-4"/>
                <w:sz w:val="22"/>
                <w:szCs w:val="22"/>
                <w:lang w:eastAsia="en-US"/>
              </w:rPr>
              <w:t>nail</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care,</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foot</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care</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(but</w:t>
            </w:r>
            <w:r w:rsidRPr="00B21CC8">
              <w:rPr>
                <w:rFonts w:ascii="Calibri" w:hAnsi="Calibri"/>
                <w:spacing w:val="-5"/>
                <w:sz w:val="22"/>
                <w:szCs w:val="22"/>
                <w:lang w:eastAsia="en-US"/>
              </w:rPr>
              <w:t xml:space="preserve"> </w:t>
            </w:r>
            <w:r w:rsidRPr="00B21CC8">
              <w:rPr>
                <w:rFonts w:ascii="Calibri" w:hAnsi="Calibri"/>
                <w:sz w:val="22"/>
                <w:szCs w:val="22"/>
                <w:lang w:eastAsia="en-US"/>
              </w:rPr>
              <w:t>not</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that</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requiring</w:t>
            </w:r>
            <w:r w:rsidRPr="00B21CC8">
              <w:rPr>
                <w:rFonts w:ascii="Calibri" w:hAnsi="Calibri"/>
                <w:spacing w:val="-4"/>
                <w:sz w:val="22"/>
                <w:szCs w:val="22"/>
                <w:lang w:eastAsia="en-US"/>
              </w:rPr>
              <w:t xml:space="preserve"> </w:t>
            </w:r>
            <w:r w:rsidRPr="00B21CC8">
              <w:rPr>
                <w:rFonts w:ascii="Calibri" w:hAnsi="Calibri"/>
                <w:sz w:val="22"/>
                <w:szCs w:val="22"/>
                <w:lang w:eastAsia="en-US"/>
              </w:rPr>
              <w:t>a</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state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registered</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chiropodist)</w:t>
            </w:r>
          </w:p>
          <w:p w14:paraId="6927C04A" w14:textId="285F6C10"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Calibri" w:hAnsi="Calibri"/>
                <w:sz w:val="22"/>
                <w:szCs w:val="22"/>
                <w:lang w:eastAsia="en-US"/>
              </w:rPr>
              <w:t>address</w:t>
            </w:r>
            <w:r w:rsidRPr="00B21CC8">
              <w:rPr>
                <w:rFonts w:ascii="Calibri" w:hAnsi="Calibri"/>
                <w:spacing w:val="-7"/>
                <w:sz w:val="22"/>
                <w:szCs w:val="22"/>
                <w:lang w:eastAsia="en-US"/>
              </w:rPr>
              <w:t xml:space="preserve"> </w:t>
            </w:r>
            <w:r w:rsidRPr="00B21CC8">
              <w:rPr>
                <w:rFonts w:ascii="Calibri" w:hAnsi="Calibri"/>
                <w:spacing w:val="-1"/>
                <w:sz w:val="22"/>
                <w:szCs w:val="22"/>
                <w:lang w:eastAsia="en-US"/>
              </w:rPr>
              <w:t>toileting</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needs</w:t>
            </w:r>
            <w:r w:rsidRPr="00B21CC8">
              <w:rPr>
                <w:rFonts w:ascii="Calibri" w:hAnsi="Calibri"/>
                <w:spacing w:val="-7"/>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assist</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with</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continence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management</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including</w:t>
            </w:r>
            <w:r w:rsidRPr="00B21CC8">
              <w:rPr>
                <w:rFonts w:ascii="Calibri" w:hAnsi="Calibri"/>
                <w:spacing w:val="-7"/>
                <w:sz w:val="22"/>
                <w:szCs w:val="22"/>
                <w:lang w:eastAsia="en-US"/>
              </w:rPr>
              <w:t xml:space="preserve"> </w:t>
            </w:r>
            <w:r w:rsidRPr="00B21CC8">
              <w:rPr>
                <w:rFonts w:ascii="Calibri" w:hAnsi="Calibri"/>
                <w:spacing w:val="-1"/>
                <w:sz w:val="22"/>
                <w:szCs w:val="22"/>
                <w:lang w:eastAsia="en-US"/>
              </w:rPr>
              <w:t xml:space="preserve">necessary </w:t>
            </w:r>
            <w:r w:rsidRPr="00B21CC8">
              <w:rPr>
                <w:rFonts w:ascii="Calibri" w:hAnsi="Calibri"/>
                <w:sz w:val="22"/>
                <w:szCs w:val="22"/>
                <w:lang w:eastAsia="en-US"/>
              </w:rPr>
              <w:t>cleaning</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5"/>
                <w:sz w:val="22"/>
                <w:szCs w:val="22"/>
                <w:lang w:eastAsia="en-US"/>
              </w:rPr>
              <w:t xml:space="preserve"> </w:t>
            </w:r>
            <w:r w:rsidRPr="00B21CC8">
              <w:rPr>
                <w:rFonts w:ascii="Calibri" w:hAnsi="Calibri"/>
                <w:sz w:val="22"/>
                <w:szCs w:val="22"/>
                <w:lang w:eastAsia="en-US"/>
              </w:rPr>
              <w:t>safe</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disposal</w:t>
            </w:r>
            <w:r w:rsidRPr="00B21CC8">
              <w:rPr>
                <w:rFonts w:ascii="Calibri" w:hAnsi="Calibri"/>
                <w:spacing w:val="-4"/>
                <w:sz w:val="22"/>
                <w:szCs w:val="22"/>
                <w:lang w:eastAsia="en-US"/>
              </w:rPr>
              <w:t xml:space="preserve"> </w:t>
            </w:r>
            <w:r w:rsidRPr="00B21CC8">
              <w:rPr>
                <w:rFonts w:ascii="Calibri" w:hAnsi="Calibri"/>
                <w:sz w:val="22"/>
                <w:szCs w:val="22"/>
                <w:lang w:eastAsia="en-US"/>
              </w:rPr>
              <w:t>of</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waste</w:t>
            </w:r>
          </w:p>
          <w:p w14:paraId="3508C51A" w14:textId="790D678E"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getting in or out of bed</w:t>
            </w:r>
          </w:p>
          <w:p w14:paraId="2C7E57B4" w14:textId="293DC1CA"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assistance with mobility</w:t>
            </w:r>
          </w:p>
          <w:p w14:paraId="05F76564" w14:textId="3809521E" w:rsidR="00921F01" w:rsidRPr="00B21CC8"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Theme="minorHAnsi" w:hAnsiTheme="minorHAnsi" w:cstheme="minorHAnsi"/>
                <w:sz w:val="22"/>
                <w:szCs w:val="22"/>
                <w:lang w:eastAsia="en-US"/>
              </w:rPr>
              <w:t>apply</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1"/>
                <w:sz w:val="22"/>
                <w:szCs w:val="22"/>
                <w:lang w:eastAsia="en-US"/>
              </w:rPr>
              <w:t>prosthetics</w:t>
            </w:r>
          </w:p>
          <w:p w14:paraId="7EF96E5D" w14:textId="2BD9ECEF" w:rsidR="00921F01" w:rsidRPr="00470D91" w:rsidRDefault="00921F01">
            <w:pPr>
              <w:widowControl w:val="0"/>
              <w:numPr>
                <w:ilvl w:val="0"/>
                <w:numId w:val="21"/>
              </w:numPr>
              <w:tabs>
                <w:tab w:val="left" w:pos="1424"/>
              </w:tabs>
              <w:kinsoku w:val="0"/>
              <w:overflowPunct w:val="0"/>
              <w:ind w:left="286" w:right="150" w:hanging="286"/>
              <w:rPr>
                <w:rFonts w:ascii="Calibri" w:hAnsi="Calibri"/>
                <w:spacing w:val="-1"/>
                <w:sz w:val="22"/>
                <w:szCs w:val="22"/>
                <w:lang w:eastAsia="en-US"/>
              </w:rPr>
            </w:pPr>
            <w:r w:rsidRPr="00B21CC8">
              <w:rPr>
                <w:rFonts w:ascii="Calibri" w:hAnsi="Calibri"/>
                <w:sz w:val="22"/>
                <w:szCs w:val="22"/>
                <w:lang w:eastAsia="en-US"/>
              </w:rPr>
              <w:t>eat</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drink</w:t>
            </w:r>
            <w:r w:rsidRPr="00B21CC8">
              <w:rPr>
                <w:rFonts w:ascii="Calibri" w:hAnsi="Calibri"/>
                <w:spacing w:val="-3"/>
                <w:sz w:val="22"/>
                <w:szCs w:val="22"/>
                <w:lang w:eastAsia="en-US"/>
              </w:rPr>
              <w:t xml:space="preserve"> </w:t>
            </w:r>
            <w:r w:rsidRPr="00B21CC8">
              <w:rPr>
                <w:rFonts w:ascii="Calibri" w:hAnsi="Calibri"/>
                <w:sz w:val="22"/>
                <w:szCs w:val="22"/>
                <w:lang w:eastAsia="en-US"/>
              </w:rPr>
              <w:t>including</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food and/or</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drink</w:t>
            </w:r>
            <w:r w:rsidRPr="00B21CC8">
              <w:rPr>
                <w:rFonts w:ascii="Calibri" w:hAnsi="Calibri"/>
                <w:spacing w:val="-3"/>
                <w:sz w:val="22"/>
                <w:szCs w:val="22"/>
                <w:lang w:eastAsia="en-US"/>
              </w:rPr>
              <w:t xml:space="preserve"> </w:t>
            </w:r>
            <w:r w:rsidRPr="00B21CC8">
              <w:rPr>
                <w:rFonts w:ascii="Calibri" w:hAnsi="Calibri"/>
                <w:sz w:val="22"/>
                <w:szCs w:val="22"/>
                <w:lang w:eastAsia="en-US"/>
              </w:rPr>
              <w:t>preparation</w:t>
            </w:r>
            <w:r w:rsidRPr="00B21CC8">
              <w:rPr>
                <w:rFonts w:ascii="Calibri" w:hAnsi="Calibri"/>
                <w:spacing w:val="-5"/>
                <w:sz w:val="22"/>
                <w:szCs w:val="22"/>
                <w:lang w:eastAsia="en-US"/>
              </w:rPr>
              <w:t xml:space="preserve"> </w:t>
            </w:r>
            <w:r>
              <w:rPr>
                <w:rFonts w:ascii="Calibri" w:hAnsi="Calibri"/>
                <w:spacing w:val="-1"/>
                <w:sz w:val="22"/>
                <w:szCs w:val="22"/>
                <w:lang w:eastAsia="en-US"/>
              </w:rPr>
              <w:t xml:space="preserve">and </w:t>
            </w:r>
            <w:r w:rsidRPr="00470D91">
              <w:rPr>
                <w:rFonts w:ascii="Calibri" w:hAnsi="Calibri"/>
                <w:spacing w:val="-1"/>
                <w:sz w:val="22"/>
                <w:szCs w:val="22"/>
                <w:lang w:eastAsia="en-US"/>
              </w:rPr>
              <w:t>clearing, and cleaning</w:t>
            </w:r>
            <w:r>
              <w:rPr>
                <w:rFonts w:ascii="Calibri" w:hAnsi="Calibri"/>
                <w:spacing w:val="-1"/>
                <w:sz w:val="22"/>
                <w:szCs w:val="22"/>
                <w:lang w:eastAsia="en-US"/>
              </w:rPr>
              <w:t xml:space="preserve"> directly associated with the task</w:t>
            </w:r>
          </w:p>
          <w:p w14:paraId="420BD91A" w14:textId="32A45934" w:rsidR="00921F01" w:rsidRPr="00BF64C1"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Calibri" w:hAnsi="Calibri"/>
                <w:sz w:val="22"/>
                <w:szCs w:val="22"/>
                <w:lang w:eastAsia="en-US"/>
              </w:rPr>
              <w:t>manage</w:t>
            </w:r>
            <w:r w:rsidRPr="00B21CC8">
              <w:rPr>
                <w:rFonts w:ascii="Calibri" w:hAnsi="Calibri"/>
                <w:spacing w:val="-7"/>
                <w:sz w:val="22"/>
                <w:szCs w:val="22"/>
                <w:lang w:eastAsia="en-US"/>
              </w:rPr>
              <w:t xml:space="preserve"> </w:t>
            </w:r>
            <w:r w:rsidRPr="00B21CC8">
              <w:rPr>
                <w:rFonts w:ascii="Calibri" w:hAnsi="Calibri"/>
                <w:spacing w:val="-1"/>
                <w:sz w:val="22"/>
                <w:szCs w:val="22"/>
                <w:lang w:eastAsia="en-US"/>
              </w:rPr>
              <w:t>prescribed</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medication</w:t>
            </w:r>
            <w:r w:rsidRPr="00B21CC8">
              <w:rPr>
                <w:rFonts w:ascii="Calibri" w:hAnsi="Calibri"/>
                <w:spacing w:val="-3"/>
                <w:sz w:val="22"/>
                <w:szCs w:val="22"/>
                <w:lang w:eastAsia="en-US"/>
              </w:rPr>
              <w:t xml:space="preserve"> </w:t>
            </w:r>
            <w:r w:rsidRPr="00B21CC8">
              <w:rPr>
                <w:rFonts w:ascii="Calibri" w:hAnsi="Calibri"/>
                <w:spacing w:val="-2"/>
                <w:sz w:val="22"/>
                <w:szCs w:val="22"/>
                <w:lang w:eastAsia="en-US"/>
              </w:rPr>
              <w:t>in</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accordance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with</w:t>
            </w:r>
            <w:r w:rsidRPr="00B21CC8">
              <w:rPr>
                <w:rFonts w:ascii="Calibri" w:hAnsi="Calibri"/>
                <w:spacing w:val="-4"/>
                <w:sz w:val="22"/>
                <w:szCs w:val="22"/>
                <w:lang w:eastAsia="en-US"/>
              </w:rPr>
              <w:t xml:space="preserve"> </w:t>
            </w:r>
            <w:r w:rsidR="008C1EE0" w:rsidRPr="00D44A6E">
              <w:rPr>
                <w:rFonts w:ascii="Calibri" w:hAnsi="Calibri"/>
                <w:spacing w:val="-4"/>
                <w:sz w:val="22"/>
                <w:szCs w:val="22"/>
                <w:lang w:eastAsia="en-US"/>
              </w:rPr>
              <w:t>the</w:t>
            </w:r>
            <w:r w:rsidR="008C1EE0" w:rsidRPr="008C1EE0">
              <w:rPr>
                <w:rFonts w:ascii="Calibri" w:hAnsi="Calibri"/>
                <w:color w:val="FF0000"/>
                <w:spacing w:val="-4"/>
                <w:sz w:val="22"/>
                <w:szCs w:val="22"/>
                <w:lang w:eastAsia="en-US"/>
              </w:rPr>
              <w:t xml:space="preserve"> </w:t>
            </w:r>
            <w:r>
              <w:rPr>
                <w:rFonts w:ascii="Calibri" w:hAnsi="Calibri"/>
                <w:spacing w:val="-4"/>
                <w:sz w:val="22"/>
                <w:szCs w:val="22"/>
                <w:lang w:eastAsia="en-US"/>
              </w:rPr>
              <w:t>Norfolk Medication Policy:</w:t>
            </w:r>
          </w:p>
          <w:p w14:paraId="5B9482E6" w14:textId="77777777" w:rsidR="00921F01" w:rsidRPr="00467CEC" w:rsidRDefault="00921F01" w:rsidP="00A77BA4">
            <w:pPr>
              <w:widowControl w:val="0"/>
              <w:tabs>
                <w:tab w:val="left" w:pos="1424"/>
              </w:tabs>
              <w:kinsoku w:val="0"/>
              <w:overflowPunct w:val="0"/>
              <w:ind w:left="286" w:right="150"/>
              <w:rPr>
                <w:rFonts w:asciiTheme="minorHAnsi" w:hAnsiTheme="minorHAnsi" w:cstheme="minorHAnsi"/>
                <w:sz w:val="22"/>
                <w:szCs w:val="22"/>
                <w:lang w:eastAsia="en-US"/>
              </w:rPr>
            </w:pPr>
          </w:p>
          <w:p w14:paraId="5AEF7A0F" w14:textId="77777777" w:rsidR="00921F01" w:rsidRPr="00467CEC" w:rsidRDefault="00921F01" w:rsidP="00A77BA4">
            <w:pPr>
              <w:widowControl w:val="0"/>
              <w:tabs>
                <w:tab w:val="left" w:pos="1424"/>
              </w:tabs>
              <w:kinsoku w:val="0"/>
              <w:overflowPunct w:val="0"/>
              <w:ind w:left="286" w:right="150"/>
              <w:rPr>
                <w:rFonts w:asciiTheme="minorHAnsi" w:hAnsiTheme="minorHAnsi" w:cstheme="minorHAnsi"/>
                <w:sz w:val="22"/>
                <w:szCs w:val="22"/>
              </w:rPr>
            </w:pPr>
            <w:hyperlink r:id="rId22" w:history="1">
              <w:r w:rsidRPr="00467CEC">
                <w:rPr>
                  <w:rStyle w:val="Hyperlink"/>
                  <w:rFonts w:asciiTheme="minorHAnsi" w:hAnsiTheme="minorHAnsi" w:cstheme="minorHAnsi"/>
                  <w:sz w:val="22"/>
                  <w:szCs w:val="22"/>
                </w:rPr>
                <w:t>Microsoft Word - NCC Medication Policy for Home Care Services v 2.0 (norfolk.gov.uk)</w:t>
              </w:r>
            </w:hyperlink>
          </w:p>
          <w:p w14:paraId="302A6F8F" w14:textId="77777777" w:rsidR="00921F01" w:rsidRDefault="00921F01" w:rsidP="00A77BA4">
            <w:pPr>
              <w:widowControl w:val="0"/>
              <w:tabs>
                <w:tab w:val="left" w:pos="1424"/>
              </w:tabs>
              <w:kinsoku w:val="0"/>
              <w:overflowPunct w:val="0"/>
              <w:ind w:left="286" w:right="150"/>
              <w:rPr>
                <w:rFonts w:asciiTheme="minorHAnsi" w:hAnsiTheme="minorHAnsi" w:cstheme="minorHAnsi"/>
                <w:sz w:val="22"/>
                <w:szCs w:val="22"/>
                <w:lang w:eastAsia="en-US"/>
              </w:rPr>
            </w:pPr>
          </w:p>
          <w:p w14:paraId="6706A02E" w14:textId="2D223F21" w:rsidR="00921F01" w:rsidRPr="00D86F02" w:rsidRDefault="00921F01">
            <w:pPr>
              <w:widowControl w:val="0"/>
              <w:numPr>
                <w:ilvl w:val="0"/>
                <w:numId w:val="21"/>
              </w:numPr>
              <w:tabs>
                <w:tab w:val="left" w:pos="1424"/>
              </w:tabs>
              <w:kinsoku w:val="0"/>
              <w:overflowPunct w:val="0"/>
              <w:ind w:left="286" w:right="150" w:hanging="286"/>
              <w:rPr>
                <w:rFonts w:asciiTheme="minorHAnsi" w:hAnsiTheme="minorHAnsi" w:cstheme="minorHAnsi"/>
                <w:sz w:val="22"/>
                <w:szCs w:val="22"/>
                <w:lang w:eastAsia="en-US"/>
              </w:rPr>
            </w:pPr>
            <w:r w:rsidRPr="00B21CC8">
              <w:rPr>
                <w:rFonts w:ascii="Calibri" w:hAnsi="Calibri"/>
                <w:spacing w:val="-1"/>
                <w:sz w:val="22"/>
                <w:szCs w:val="22"/>
                <w:lang w:eastAsia="en-US"/>
              </w:rPr>
              <w:t>achieve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maximum</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mobility</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within</w:t>
            </w:r>
            <w:r w:rsidRPr="00B21CC8">
              <w:rPr>
                <w:rFonts w:ascii="Calibri" w:hAnsi="Calibri"/>
                <w:spacing w:val="-4"/>
                <w:sz w:val="22"/>
                <w:szCs w:val="22"/>
                <w:lang w:eastAsia="en-US"/>
              </w:rPr>
              <w:t xml:space="preserve"> </w:t>
            </w:r>
            <w:r w:rsidRPr="00B21CC8">
              <w:rPr>
                <w:rFonts w:ascii="Calibri" w:hAnsi="Calibri"/>
                <w:sz w:val="22"/>
                <w:szCs w:val="22"/>
                <w:lang w:eastAsia="en-US"/>
              </w:rPr>
              <w:t>the</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home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its</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immediate</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environ</w:t>
            </w:r>
            <w:r>
              <w:rPr>
                <w:rFonts w:ascii="Calibri" w:hAnsi="Calibri"/>
                <w:spacing w:val="-1"/>
                <w:sz w:val="22"/>
                <w:szCs w:val="22"/>
                <w:lang w:eastAsia="en-US"/>
              </w:rPr>
              <w:t>ment</w:t>
            </w:r>
            <w:r w:rsidRPr="00B21CC8">
              <w:rPr>
                <w:rFonts w:ascii="Calibri" w:hAnsi="Calibri"/>
                <w:spacing w:val="-6"/>
                <w:sz w:val="22"/>
                <w:szCs w:val="22"/>
                <w:lang w:eastAsia="en-US"/>
              </w:rPr>
              <w:t xml:space="preserve"> </w:t>
            </w:r>
            <w:r w:rsidRPr="00B21CC8">
              <w:rPr>
                <w:rFonts w:ascii="Calibri" w:hAnsi="Calibri"/>
                <w:sz w:val="22"/>
                <w:szCs w:val="22"/>
                <w:lang w:eastAsia="en-US"/>
              </w:rPr>
              <w:t>–</w:t>
            </w:r>
            <w:r w:rsidRPr="00B21CC8">
              <w:rPr>
                <w:rFonts w:ascii="Calibri" w:hAnsi="Calibri"/>
                <w:spacing w:val="-5"/>
                <w:sz w:val="22"/>
                <w:szCs w:val="22"/>
                <w:lang w:eastAsia="en-US"/>
              </w:rPr>
              <w:t xml:space="preserve"> </w:t>
            </w:r>
            <w:r w:rsidRPr="00B21CC8">
              <w:rPr>
                <w:rFonts w:ascii="Calibri" w:hAnsi="Calibri"/>
                <w:sz w:val="22"/>
                <w:szCs w:val="22"/>
                <w:lang w:eastAsia="en-US"/>
              </w:rPr>
              <w:t>using</w:t>
            </w:r>
            <w:r w:rsidRPr="00B21CC8">
              <w:rPr>
                <w:rFonts w:ascii="Calibri" w:hAnsi="Calibri"/>
                <w:spacing w:val="83"/>
                <w:w w:val="99"/>
                <w:sz w:val="22"/>
                <w:szCs w:val="22"/>
                <w:lang w:eastAsia="en-US"/>
              </w:rPr>
              <w:t xml:space="preserve"> </w:t>
            </w:r>
            <w:r w:rsidRPr="00B21CC8">
              <w:rPr>
                <w:rFonts w:ascii="Calibri" w:hAnsi="Calibri"/>
                <w:spacing w:val="-1"/>
                <w:sz w:val="22"/>
                <w:szCs w:val="22"/>
                <w:lang w:eastAsia="en-US"/>
              </w:rPr>
              <w:t>appropriate</w:t>
            </w:r>
            <w:r w:rsidRPr="00B21CC8">
              <w:rPr>
                <w:rFonts w:ascii="Calibri" w:hAnsi="Calibri"/>
                <w:spacing w:val="-10"/>
                <w:sz w:val="22"/>
                <w:szCs w:val="22"/>
                <w:lang w:eastAsia="en-US"/>
              </w:rPr>
              <w:t xml:space="preserve"> </w:t>
            </w:r>
            <w:r w:rsidRPr="00B21CC8">
              <w:rPr>
                <w:rFonts w:ascii="Calibri" w:hAnsi="Calibri"/>
                <w:spacing w:val="-1"/>
                <w:sz w:val="22"/>
                <w:szCs w:val="22"/>
                <w:lang w:eastAsia="en-US"/>
              </w:rPr>
              <w:t>equipment</w:t>
            </w:r>
            <w:r w:rsidRPr="00B21CC8">
              <w:rPr>
                <w:rFonts w:ascii="Calibri" w:hAnsi="Calibri"/>
                <w:spacing w:val="-10"/>
                <w:sz w:val="22"/>
                <w:szCs w:val="22"/>
                <w:lang w:eastAsia="en-US"/>
              </w:rPr>
              <w:t xml:space="preserve"> </w:t>
            </w:r>
            <w:r w:rsidRPr="00B21CC8">
              <w:rPr>
                <w:rFonts w:ascii="Calibri" w:hAnsi="Calibri"/>
                <w:spacing w:val="-1"/>
                <w:sz w:val="22"/>
                <w:szCs w:val="22"/>
                <w:lang w:eastAsia="en-US"/>
              </w:rPr>
              <w:t>where</w:t>
            </w:r>
            <w:r w:rsidRPr="00B21CC8">
              <w:rPr>
                <w:rFonts w:ascii="Calibri" w:hAnsi="Calibri"/>
                <w:spacing w:val="-8"/>
                <w:sz w:val="22"/>
                <w:szCs w:val="22"/>
                <w:lang w:eastAsia="en-US"/>
              </w:rPr>
              <w:t xml:space="preserve"> </w:t>
            </w:r>
            <w:r w:rsidRPr="00B21CC8">
              <w:rPr>
                <w:rFonts w:ascii="Calibri" w:hAnsi="Calibri"/>
                <w:spacing w:val="-1"/>
                <w:sz w:val="22"/>
                <w:szCs w:val="22"/>
                <w:lang w:eastAsia="en-US"/>
              </w:rPr>
              <w:t>necessary</w:t>
            </w:r>
          </w:p>
          <w:p w14:paraId="043BFFBF" w14:textId="77777777" w:rsidR="00921F01" w:rsidRPr="00B21CC8" w:rsidRDefault="00921F01" w:rsidP="00A77BA4">
            <w:pPr>
              <w:widowControl w:val="0"/>
              <w:tabs>
                <w:tab w:val="left" w:pos="1424"/>
              </w:tabs>
              <w:kinsoku w:val="0"/>
              <w:overflowPunct w:val="0"/>
              <w:ind w:left="286" w:right="150"/>
              <w:rPr>
                <w:rFonts w:asciiTheme="minorHAnsi" w:hAnsiTheme="minorHAnsi" w:cstheme="minorHAnsi"/>
                <w:sz w:val="22"/>
                <w:szCs w:val="22"/>
                <w:lang w:eastAsia="en-US"/>
              </w:rPr>
            </w:pPr>
            <w:r w:rsidRPr="00B21CC8">
              <w:rPr>
                <w:rFonts w:ascii="Calibri" w:hAnsi="Calibri"/>
                <w:spacing w:val="-1"/>
                <w:sz w:val="22"/>
                <w:szCs w:val="22"/>
                <w:lang w:eastAsia="en-US"/>
              </w:rPr>
              <w:t xml:space="preserve"> </w:t>
            </w:r>
          </w:p>
          <w:p w14:paraId="0CCEFF9B" w14:textId="77777777" w:rsidR="00921F01" w:rsidRPr="00B21CC8"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B21CC8">
              <w:rPr>
                <w:rFonts w:asciiTheme="minorHAnsi" w:hAnsiTheme="minorHAnsi" w:cstheme="minorHAnsi"/>
                <w:sz w:val="22"/>
                <w:szCs w:val="22"/>
                <w:lang w:eastAsia="en-US"/>
              </w:rPr>
              <w:t>This is not an exhaustive list.</w:t>
            </w:r>
          </w:p>
          <w:p w14:paraId="7C30A024" w14:textId="77777777"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p>
        </w:tc>
      </w:tr>
    </w:tbl>
    <w:p w14:paraId="74346B59"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r>
        <w:rPr>
          <w:color w:val="CC3399"/>
          <w:spacing w:val="-1"/>
          <w:sz w:val="24"/>
          <w:szCs w:val="24"/>
        </w:rPr>
        <w:tab/>
      </w:r>
      <w:r>
        <w:rPr>
          <w:color w:val="CC3399"/>
          <w:spacing w:val="-1"/>
          <w:sz w:val="24"/>
          <w:szCs w:val="24"/>
        </w:rPr>
        <w:tab/>
        <w:t xml:space="preserve">                  </w:t>
      </w:r>
    </w:p>
    <w:tbl>
      <w:tblPr>
        <w:tblStyle w:val="TableGrid"/>
        <w:tblW w:w="0" w:type="auto"/>
        <w:tblLook w:val="04A0" w:firstRow="1" w:lastRow="0" w:firstColumn="1" w:lastColumn="0" w:noHBand="0" w:noVBand="1"/>
      </w:tblPr>
      <w:tblGrid>
        <w:gridCol w:w="9888"/>
      </w:tblGrid>
      <w:tr w:rsidR="00921F01" w14:paraId="2D787D7F" w14:textId="77777777" w:rsidTr="00A77BA4">
        <w:tc>
          <w:tcPr>
            <w:tcW w:w="10114" w:type="dxa"/>
          </w:tcPr>
          <w:p w14:paraId="1A07310B" w14:textId="1776B1CF" w:rsidR="00921F01" w:rsidRDefault="00921F01" w:rsidP="00A77BA4">
            <w:pPr>
              <w:widowControl w:val="0"/>
              <w:tabs>
                <w:tab w:val="left" w:pos="1424"/>
              </w:tabs>
              <w:kinsoku w:val="0"/>
              <w:overflowPunct w:val="0"/>
              <w:autoSpaceDE w:val="0"/>
              <w:autoSpaceDN w:val="0"/>
              <w:adjustRightInd w:val="0"/>
              <w:ind w:right="767"/>
              <w:rPr>
                <w:rFonts w:asciiTheme="minorHAnsi" w:hAnsiTheme="minorHAnsi" w:cstheme="minorHAnsi"/>
                <w:sz w:val="22"/>
                <w:szCs w:val="22"/>
                <w:lang w:eastAsia="en-US"/>
              </w:rPr>
            </w:pPr>
            <w:r w:rsidRPr="00B21CC8">
              <w:rPr>
                <w:rFonts w:asciiTheme="minorHAnsi" w:hAnsiTheme="minorHAnsi" w:cstheme="minorHAnsi"/>
                <w:b/>
                <w:sz w:val="22"/>
                <w:szCs w:val="22"/>
                <w:lang w:eastAsia="en-US"/>
              </w:rPr>
              <w:t xml:space="preserve">Domestic </w:t>
            </w:r>
            <w:r w:rsidR="0053016E">
              <w:rPr>
                <w:rFonts w:asciiTheme="minorHAnsi" w:hAnsiTheme="minorHAnsi" w:cstheme="minorHAnsi"/>
                <w:b/>
                <w:sz w:val="22"/>
                <w:szCs w:val="22"/>
                <w:lang w:eastAsia="en-US"/>
              </w:rPr>
              <w:t>t</w:t>
            </w:r>
            <w:r w:rsidRPr="00B21CC8">
              <w:rPr>
                <w:rFonts w:asciiTheme="minorHAnsi" w:hAnsiTheme="minorHAnsi" w:cstheme="minorHAnsi"/>
                <w:b/>
                <w:sz w:val="22"/>
                <w:szCs w:val="22"/>
                <w:lang w:eastAsia="en-US"/>
              </w:rPr>
              <w:t>asks</w:t>
            </w:r>
            <w:r w:rsidRPr="00B21CC8">
              <w:rPr>
                <w:rFonts w:asciiTheme="minorHAnsi" w:hAnsiTheme="minorHAnsi" w:cstheme="minorHAnsi"/>
                <w:sz w:val="22"/>
                <w:szCs w:val="22"/>
                <w:lang w:eastAsia="en-US"/>
              </w:rPr>
              <w:t xml:space="preserve"> including:</w:t>
            </w:r>
          </w:p>
          <w:p w14:paraId="5E619D89" w14:textId="77777777" w:rsidR="00D44A6E" w:rsidRPr="00B21CC8" w:rsidRDefault="00D44A6E" w:rsidP="00A77BA4">
            <w:pPr>
              <w:widowControl w:val="0"/>
              <w:tabs>
                <w:tab w:val="left" w:pos="1424"/>
              </w:tabs>
              <w:kinsoku w:val="0"/>
              <w:overflowPunct w:val="0"/>
              <w:autoSpaceDE w:val="0"/>
              <w:autoSpaceDN w:val="0"/>
              <w:adjustRightInd w:val="0"/>
              <w:ind w:right="767"/>
              <w:rPr>
                <w:rFonts w:asciiTheme="minorHAnsi" w:hAnsiTheme="minorHAnsi" w:cstheme="minorHAnsi"/>
                <w:sz w:val="22"/>
                <w:szCs w:val="22"/>
                <w:lang w:eastAsia="en-US"/>
              </w:rPr>
            </w:pPr>
          </w:p>
          <w:p w14:paraId="20F12247" w14:textId="0CE03057" w:rsidR="00921F01" w:rsidRPr="00B21CC8"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sidRPr="00B21CC8">
              <w:rPr>
                <w:rFonts w:asciiTheme="minorHAnsi" w:hAnsiTheme="minorHAnsi" w:cstheme="minorHAnsi"/>
                <w:sz w:val="22"/>
                <w:szCs w:val="22"/>
                <w:lang w:eastAsia="en-US"/>
              </w:rPr>
              <w:t>meal preparation</w:t>
            </w:r>
          </w:p>
          <w:p w14:paraId="5DBCC8DF" w14:textId="03B18FE8" w:rsidR="00921F01" w:rsidRPr="00B21CC8"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sidRPr="00B21CC8">
              <w:rPr>
                <w:rFonts w:asciiTheme="minorHAnsi" w:hAnsiTheme="minorHAnsi" w:cstheme="minorHAnsi"/>
                <w:sz w:val="22"/>
                <w:szCs w:val="22"/>
                <w:lang w:eastAsia="en-US"/>
              </w:rPr>
              <w:t>making the bed and changing the linen</w:t>
            </w:r>
          </w:p>
          <w:p w14:paraId="2E72ED01" w14:textId="2D596450" w:rsidR="00921F01" w:rsidRPr="00470D91"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Pr>
                <w:rFonts w:asciiTheme="minorHAnsi" w:hAnsiTheme="minorHAnsi" w:cstheme="minorHAnsi"/>
                <w:sz w:val="22"/>
                <w:szCs w:val="22"/>
                <w:lang w:eastAsia="en-US"/>
              </w:rPr>
              <w:t>m</w:t>
            </w:r>
            <w:r w:rsidRPr="00B21CC8">
              <w:rPr>
                <w:rFonts w:asciiTheme="minorHAnsi" w:hAnsiTheme="minorHAnsi" w:cstheme="minorHAnsi"/>
                <w:sz w:val="22"/>
                <w:szCs w:val="22"/>
                <w:lang w:eastAsia="en-US"/>
              </w:rPr>
              <w:t>aintenance</w:t>
            </w:r>
            <w:r w:rsidRPr="00B21CC8">
              <w:rPr>
                <w:rFonts w:asciiTheme="minorHAnsi" w:hAnsiTheme="minorHAnsi" w:cstheme="minorHAnsi"/>
                <w:spacing w:val="-4"/>
                <w:sz w:val="22"/>
                <w:szCs w:val="22"/>
                <w:lang w:eastAsia="en-US"/>
              </w:rPr>
              <w:t xml:space="preserve"> </w:t>
            </w:r>
            <w:r w:rsidRPr="00B21CC8">
              <w:rPr>
                <w:rFonts w:asciiTheme="minorHAnsi" w:hAnsiTheme="minorHAnsi" w:cstheme="minorHAnsi"/>
                <w:sz w:val="22"/>
                <w:szCs w:val="22"/>
                <w:lang w:eastAsia="en-US"/>
              </w:rPr>
              <w:t>of</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warmth</w:t>
            </w:r>
            <w:r w:rsidRPr="00B21CC8">
              <w:rPr>
                <w:rFonts w:asciiTheme="minorHAnsi" w:hAnsiTheme="minorHAnsi" w:cstheme="minorHAnsi"/>
                <w:spacing w:val="-2"/>
                <w:sz w:val="22"/>
                <w:szCs w:val="22"/>
                <w:lang w:eastAsia="en-US"/>
              </w:rPr>
              <w:t xml:space="preserve"> </w:t>
            </w:r>
            <w:r w:rsidR="00D44A6E" w:rsidRPr="00B21CC8">
              <w:rPr>
                <w:rFonts w:asciiTheme="minorHAnsi" w:hAnsiTheme="minorHAnsi" w:cstheme="minorHAnsi"/>
                <w:spacing w:val="-2"/>
                <w:sz w:val="22"/>
                <w:szCs w:val="22"/>
                <w:lang w:eastAsia="en-US"/>
              </w:rPr>
              <w:t>e.g.,</w:t>
            </w:r>
            <w:r w:rsidR="00827340">
              <w:rPr>
                <w:rFonts w:asciiTheme="minorHAnsi" w:hAnsiTheme="minorHAnsi" w:cstheme="minorHAnsi"/>
                <w:spacing w:val="-2"/>
                <w:sz w:val="22"/>
                <w:szCs w:val="22"/>
                <w:lang w:eastAsia="en-US"/>
              </w:rPr>
              <w:t xml:space="preserve"> </w:t>
            </w:r>
            <w:r w:rsidRPr="00B21CC8">
              <w:rPr>
                <w:rFonts w:asciiTheme="minorHAnsi" w:hAnsiTheme="minorHAnsi" w:cstheme="minorHAnsi"/>
                <w:spacing w:val="-1"/>
                <w:sz w:val="22"/>
                <w:szCs w:val="22"/>
                <w:lang w:eastAsia="en-US"/>
              </w:rPr>
              <w:t>switching</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heaters</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on</w:t>
            </w:r>
            <w:r w:rsidRPr="00B21CC8">
              <w:rPr>
                <w:rFonts w:asciiTheme="minorHAnsi" w:hAnsiTheme="minorHAnsi" w:cstheme="minorHAnsi"/>
                <w:spacing w:val="-3"/>
                <w:sz w:val="22"/>
                <w:szCs w:val="22"/>
                <w:lang w:eastAsia="en-US"/>
              </w:rPr>
              <w:t xml:space="preserve"> </w:t>
            </w:r>
            <w:r w:rsidRPr="00B21CC8">
              <w:rPr>
                <w:rFonts w:asciiTheme="minorHAnsi" w:hAnsiTheme="minorHAnsi" w:cstheme="minorHAnsi"/>
                <w:spacing w:val="-1"/>
                <w:sz w:val="22"/>
                <w:szCs w:val="22"/>
                <w:lang w:eastAsia="en-US"/>
              </w:rPr>
              <w:t>and</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off,</w:t>
            </w:r>
            <w:r w:rsidRPr="00B21CC8">
              <w:rPr>
                <w:rFonts w:asciiTheme="minorHAnsi" w:hAnsiTheme="minorHAnsi" w:cstheme="minorHAnsi"/>
                <w:spacing w:val="-4"/>
                <w:sz w:val="22"/>
                <w:szCs w:val="22"/>
                <w:lang w:eastAsia="en-US"/>
              </w:rPr>
              <w:t xml:space="preserve"> </w:t>
            </w:r>
            <w:r w:rsidRPr="00B21CC8">
              <w:rPr>
                <w:rFonts w:asciiTheme="minorHAnsi" w:hAnsiTheme="minorHAnsi" w:cstheme="minorHAnsi"/>
                <w:spacing w:val="-1"/>
                <w:sz w:val="22"/>
                <w:szCs w:val="22"/>
                <w:lang w:eastAsia="en-US"/>
              </w:rPr>
              <w:t>monitoring</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1"/>
                <w:sz w:val="22"/>
                <w:szCs w:val="22"/>
                <w:lang w:eastAsia="en-US"/>
              </w:rPr>
              <w:t>temperatures,</w:t>
            </w:r>
            <w:r w:rsidRPr="00B21CC8">
              <w:rPr>
                <w:rFonts w:asciiTheme="minorHAnsi" w:hAnsiTheme="minorHAnsi" w:cstheme="minorHAnsi"/>
                <w:spacing w:val="-6"/>
                <w:sz w:val="22"/>
                <w:szCs w:val="22"/>
                <w:lang w:eastAsia="en-US"/>
              </w:rPr>
              <w:t xml:space="preserve"> </w:t>
            </w:r>
            <w:r w:rsidRPr="00B21CC8">
              <w:rPr>
                <w:rFonts w:asciiTheme="minorHAnsi" w:hAnsiTheme="minorHAnsi" w:cstheme="minorHAnsi"/>
                <w:sz w:val="22"/>
                <w:szCs w:val="22"/>
                <w:lang w:eastAsia="en-US"/>
              </w:rPr>
              <w:t>including</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1"/>
                <w:sz w:val="22"/>
                <w:szCs w:val="22"/>
                <w:lang w:eastAsia="en-US"/>
              </w:rPr>
              <w:t>reduc</w:t>
            </w:r>
            <w:r>
              <w:rPr>
                <w:rFonts w:asciiTheme="minorHAnsi" w:hAnsiTheme="minorHAnsi" w:cstheme="minorHAnsi"/>
                <w:spacing w:val="-1"/>
                <w:sz w:val="22"/>
                <w:szCs w:val="22"/>
                <w:lang w:eastAsia="en-US"/>
              </w:rPr>
              <w:t>ing</w:t>
            </w:r>
            <w:r w:rsidRPr="00B21CC8">
              <w:rPr>
                <w:rFonts w:asciiTheme="minorHAnsi" w:hAnsiTheme="minorHAnsi" w:cstheme="minorHAnsi"/>
                <w:spacing w:val="81"/>
                <w:w w:val="99"/>
                <w:sz w:val="22"/>
                <w:szCs w:val="22"/>
                <w:lang w:eastAsia="en-US"/>
              </w:rPr>
              <w:t xml:space="preserve"> </w:t>
            </w:r>
            <w:r w:rsidRPr="00B21CC8">
              <w:rPr>
                <w:rFonts w:asciiTheme="minorHAnsi" w:hAnsiTheme="minorHAnsi" w:cstheme="minorHAnsi"/>
                <w:spacing w:val="-1"/>
                <w:sz w:val="22"/>
                <w:szCs w:val="22"/>
                <w:lang w:eastAsia="en-US"/>
              </w:rPr>
              <w:t>temperatures</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2"/>
                <w:sz w:val="22"/>
                <w:szCs w:val="22"/>
                <w:lang w:eastAsia="en-US"/>
              </w:rPr>
              <w:t>at</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z w:val="22"/>
                <w:szCs w:val="22"/>
                <w:lang w:eastAsia="en-US"/>
              </w:rPr>
              <w:t>times</w:t>
            </w:r>
            <w:r w:rsidRPr="00B21CC8">
              <w:rPr>
                <w:rFonts w:asciiTheme="minorHAnsi" w:hAnsiTheme="minorHAnsi" w:cstheme="minorHAnsi"/>
                <w:spacing w:val="-8"/>
                <w:sz w:val="22"/>
                <w:szCs w:val="22"/>
                <w:lang w:eastAsia="en-US"/>
              </w:rPr>
              <w:t xml:space="preserve"> </w:t>
            </w:r>
            <w:r w:rsidRPr="00B21CC8">
              <w:rPr>
                <w:rFonts w:asciiTheme="minorHAnsi" w:hAnsiTheme="minorHAnsi" w:cstheme="minorHAnsi"/>
                <w:sz w:val="22"/>
                <w:szCs w:val="22"/>
                <w:lang w:eastAsia="en-US"/>
              </w:rPr>
              <w:t>of</w:t>
            </w:r>
            <w:r w:rsidRPr="00B21CC8">
              <w:rPr>
                <w:rFonts w:asciiTheme="minorHAnsi" w:hAnsiTheme="minorHAnsi" w:cstheme="minorHAnsi"/>
                <w:spacing w:val="-7"/>
                <w:sz w:val="22"/>
                <w:szCs w:val="22"/>
                <w:lang w:eastAsia="en-US"/>
              </w:rPr>
              <w:t xml:space="preserve"> </w:t>
            </w:r>
            <w:r w:rsidRPr="00B21CC8">
              <w:rPr>
                <w:rFonts w:asciiTheme="minorHAnsi" w:hAnsiTheme="minorHAnsi" w:cstheme="minorHAnsi"/>
                <w:spacing w:val="-1"/>
                <w:sz w:val="22"/>
                <w:szCs w:val="22"/>
                <w:lang w:eastAsia="en-US"/>
              </w:rPr>
              <w:t>excessive</w:t>
            </w:r>
            <w:r w:rsidRPr="00B21CC8">
              <w:rPr>
                <w:rFonts w:asciiTheme="minorHAnsi" w:hAnsiTheme="minorHAnsi" w:cstheme="minorHAnsi"/>
                <w:spacing w:val="-5"/>
                <w:sz w:val="22"/>
                <w:szCs w:val="22"/>
                <w:lang w:eastAsia="en-US"/>
              </w:rPr>
              <w:t xml:space="preserve"> </w:t>
            </w:r>
            <w:r w:rsidRPr="00B21CC8">
              <w:rPr>
                <w:rFonts w:asciiTheme="minorHAnsi" w:hAnsiTheme="minorHAnsi" w:cstheme="minorHAnsi"/>
                <w:spacing w:val="-1"/>
                <w:sz w:val="22"/>
                <w:szCs w:val="22"/>
                <w:lang w:eastAsia="en-US"/>
              </w:rPr>
              <w:t>heat</w:t>
            </w:r>
            <w:r>
              <w:rPr>
                <w:rFonts w:asciiTheme="minorHAnsi" w:hAnsiTheme="minorHAnsi" w:cstheme="minorHAnsi"/>
                <w:spacing w:val="-1"/>
                <w:sz w:val="22"/>
                <w:szCs w:val="22"/>
                <w:lang w:eastAsia="en-US"/>
              </w:rPr>
              <w:t xml:space="preserve"> or cold</w:t>
            </w:r>
          </w:p>
          <w:p w14:paraId="09FAF89D" w14:textId="04D6416C" w:rsidR="00921F01"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sidRPr="00B21CC8">
              <w:rPr>
                <w:rFonts w:ascii="Calibri" w:hAnsi="Calibri"/>
                <w:spacing w:val="-1"/>
                <w:sz w:val="22"/>
                <w:szCs w:val="22"/>
                <w:lang w:eastAsia="en-US"/>
              </w:rPr>
              <w:t>checking</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the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operation</w:t>
            </w:r>
            <w:r w:rsidRPr="00B21CC8">
              <w:rPr>
                <w:rFonts w:ascii="Calibri" w:hAnsi="Calibri"/>
                <w:spacing w:val="-2"/>
                <w:sz w:val="22"/>
                <w:szCs w:val="22"/>
                <w:lang w:eastAsia="en-US"/>
              </w:rPr>
              <w:t xml:space="preserve"> </w:t>
            </w:r>
            <w:r w:rsidRPr="00B21CC8">
              <w:rPr>
                <w:rFonts w:ascii="Calibri" w:hAnsi="Calibri"/>
                <w:spacing w:val="-1"/>
                <w:sz w:val="22"/>
                <w:szCs w:val="22"/>
                <w:lang w:eastAsia="en-US"/>
              </w:rPr>
              <w:t>of</w:t>
            </w:r>
            <w:r w:rsidRPr="00B21CC8">
              <w:rPr>
                <w:rFonts w:ascii="Calibri" w:hAnsi="Calibri"/>
                <w:spacing w:val="-3"/>
                <w:sz w:val="22"/>
                <w:szCs w:val="22"/>
                <w:lang w:eastAsia="en-US"/>
              </w:rPr>
              <w:t xml:space="preserve"> </w:t>
            </w:r>
            <w:r w:rsidRPr="00B21CC8">
              <w:rPr>
                <w:rFonts w:ascii="Calibri" w:hAnsi="Calibri"/>
                <w:sz w:val="22"/>
                <w:szCs w:val="22"/>
                <w:lang w:eastAsia="en-US"/>
              </w:rPr>
              <w:t>any</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assistive</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technology</w:t>
            </w:r>
            <w:r w:rsidRPr="00B21CC8">
              <w:rPr>
                <w:rFonts w:ascii="Calibri" w:hAnsi="Calibri"/>
                <w:spacing w:val="-3"/>
                <w:sz w:val="22"/>
                <w:szCs w:val="22"/>
                <w:lang w:eastAsia="en-US"/>
              </w:rPr>
              <w:t xml:space="preserve"> </w:t>
            </w:r>
            <w:r w:rsidR="00D44A6E" w:rsidRPr="00B21CC8">
              <w:rPr>
                <w:rFonts w:ascii="Calibri" w:hAnsi="Calibri"/>
                <w:spacing w:val="-1"/>
                <w:sz w:val="22"/>
                <w:szCs w:val="22"/>
                <w:lang w:eastAsia="en-US"/>
              </w:rPr>
              <w:t>e.g.,</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community</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care</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alarm</w:t>
            </w:r>
            <w:r>
              <w:rPr>
                <w:rFonts w:ascii="Calibri" w:hAnsi="Calibri"/>
                <w:spacing w:val="-1"/>
                <w:sz w:val="22"/>
                <w:szCs w:val="22"/>
                <w:lang w:eastAsia="en-US"/>
              </w:rPr>
              <w:t xml:space="preserve"> </w:t>
            </w:r>
            <w:r w:rsidRPr="00B21CC8">
              <w:rPr>
                <w:rFonts w:ascii="Calibri" w:hAnsi="Calibri"/>
                <w:spacing w:val="-1"/>
                <w:sz w:val="22"/>
                <w:szCs w:val="22"/>
                <w:lang w:eastAsia="en-US"/>
              </w:rPr>
              <w:t>system,</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fire</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alarm</w:t>
            </w:r>
            <w:r w:rsidRPr="00B21CC8">
              <w:rPr>
                <w:rFonts w:ascii="Calibri" w:hAnsi="Calibri"/>
                <w:spacing w:val="-3"/>
                <w:sz w:val="22"/>
                <w:szCs w:val="22"/>
                <w:lang w:eastAsia="en-US"/>
              </w:rPr>
              <w:t xml:space="preserve"> </w:t>
            </w:r>
            <w:r w:rsidRPr="00B21CC8">
              <w:rPr>
                <w:rFonts w:ascii="Calibri" w:hAnsi="Calibri"/>
                <w:spacing w:val="-1"/>
                <w:sz w:val="22"/>
                <w:szCs w:val="22"/>
                <w:lang w:eastAsia="en-US"/>
              </w:rPr>
              <w:t>and</w:t>
            </w:r>
            <w:r w:rsidRPr="00B21CC8">
              <w:rPr>
                <w:rFonts w:ascii="Calibri" w:hAnsi="Calibri"/>
                <w:spacing w:val="-6"/>
                <w:sz w:val="22"/>
                <w:szCs w:val="22"/>
                <w:lang w:eastAsia="en-US"/>
              </w:rPr>
              <w:t xml:space="preserve"> </w:t>
            </w:r>
            <w:r w:rsidRPr="00B21CC8">
              <w:rPr>
                <w:rFonts w:ascii="Calibri" w:hAnsi="Calibri"/>
                <w:spacing w:val="-1"/>
                <w:sz w:val="22"/>
                <w:szCs w:val="22"/>
                <w:lang w:eastAsia="en-US"/>
              </w:rPr>
              <w:t>taking</w:t>
            </w:r>
            <w:r w:rsidRPr="00B21CC8">
              <w:rPr>
                <w:rFonts w:ascii="Calibri" w:hAnsi="Calibri"/>
                <w:spacing w:val="-4"/>
                <w:sz w:val="22"/>
                <w:szCs w:val="22"/>
                <w:lang w:eastAsia="en-US"/>
              </w:rPr>
              <w:t xml:space="preserve"> </w:t>
            </w:r>
            <w:r w:rsidRPr="00B21CC8">
              <w:rPr>
                <w:rFonts w:ascii="Calibri" w:hAnsi="Calibri"/>
                <w:spacing w:val="-1"/>
                <w:sz w:val="22"/>
                <w:szCs w:val="22"/>
                <w:lang w:eastAsia="en-US"/>
              </w:rPr>
              <w:t>remedial</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action</w:t>
            </w:r>
            <w:r w:rsidRPr="00B21CC8">
              <w:rPr>
                <w:rFonts w:ascii="Calibri" w:hAnsi="Calibri"/>
                <w:spacing w:val="-5"/>
                <w:sz w:val="22"/>
                <w:szCs w:val="22"/>
                <w:lang w:eastAsia="en-US"/>
              </w:rPr>
              <w:t xml:space="preserve"> </w:t>
            </w:r>
            <w:r w:rsidRPr="00B21CC8">
              <w:rPr>
                <w:rFonts w:ascii="Calibri" w:hAnsi="Calibri"/>
                <w:sz w:val="22"/>
                <w:szCs w:val="22"/>
                <w:lang w:eastAsia="en-US"/>
              </w:rPr>
              <w:t>as</w:t>
            </w:r>
            <w:r w:rsidRPr="00B21CC8">
              <w:rPr>
                <w:rFonts w:ascii="Calibri" w:hAnsi="Calibri"/>
                <w:spacing w:val="-5"/>
                <w:sz w:val="22"/>
                <w:szCs w:val="22"/>
                <w:lang w:eastAsia="en-US"/>
              </w:rPr>
              <w:t xml:space="preserve"> </w:t>
            </w:r>
            <w:r w:rsidRPr="00B21CC8">
              <w:rPr>
                <w:rFonts w:ascii="Calibri" w:hAnsi="Calibri"/>
                <w:spacing w:val="-1"/>
                <w:sz w:val="22"/>
                <w:szCs w:val="22"/>
                <w:lang w:eastAsia="en-US"/>
              </w:rPr>
              <w:t>required</w:t>
            </w:r>
          </w:p>
          <w:p w14:paraId="7C2049D1" w14:textId="15DC9B80" w:rsidR="00921F01" w:rsidRPr="00D86F02" w:rsidRDefault="00921F01">
            <w:pPr>
              <w:widowControl w:val="0"/>
              <w:numPr>
                <w:ilvl w:val="0"/>
                <w:numId w:val="22"/>
              </w:numPr>
              <w:tabs>
                <w:tab w:val="left" w:pos="1424"/>
              </w:tabs>
              <w:kinsoku w:val="0"/>
              <w:overflowPunct w:val="0"/>
              <w:autoSpaceDE w:val="0"/>
              <w:autoSpaceDN w:val="0"/>
              <w:adjustRightInd w:val="0"/>
              <w:ind w:left="286" w:right="767" w:hanging="286"/>
              <w:rPr>
                <w:rFonts w:ascii="Calibri" w:hAnsi="Calibri"/>
                <w:spacing w:val="-1"/>
                <w:sz w:val="22"/>
                <w:szCs w:val="22"/>
                <w:lang w:eastAsia="en-US"/>
              </w:rPr>
            </w:pPr>
            <w:r w:rsidRPr="00D86F02">
              <w:rPr>
                <w:rFonts w:asciiTheme="minorHAnsi" w:hAnsiTheme="minorHAnsi" w:cstheme="minorHAnsi"/>
                <w:sz w:val="22"/>
                <w:szCs w:val="22"/>
                <w:lang w:eastAsia="en-US"/>
              </w:rPr>
              <w:t>Light touch hygiene clean limited to kitchen surfaces and toilet facilities</w:t>
            </w:r>
          </w:p>
          <w:p w14:paraId="7DBCCC43" w14:textId="77777777" w:rsidR="00921F01" w:rsidRDefault="00921F01" w:rsidP="00A77BA4">
            <w:pPr>
              <w:kinsoku w:val="0"/>
              <w:overflowPunct w:val="0"/>
              <w:spacing w:before="15"/>
              <w:ind w:left="286"/>
              <w:contextualSpacing/>
              <w:rPr>
                <w:color w:val="CC3399"/>
                <w:spacing w:val="-1"/>
              </w:rPr>
            </w:pPr>
          </w:p>
          <w:p w14:paraId="4EF51190" w14:textId="77777777" w:rsidR="00921F01" w:rsidRPr="00B21CC8"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B21CC8">
              <w:rPr>
                <w:rFonts w:asciiTheme="minorHAnsi" w:hAnsiTheme="minorHAnsi" w:cstheme="minorHAnsi"/>
                <w:sz w:val="22"/>
                <w:szCs w:val="22"/>
                <w:lang w:eastAsia="en-US"/>
              </w:rPr>
              <w:t>This is not an exhaustive list.</w:t>
            </w:r>
          </w:p>
          <w:p w14:paraId="2AAF9875" w14:textId="77777777" w:rsidR="00921F01" w:rsidRDefault="00921F01" w:rsidP="00A77BA4">
            <w:pPr>
              <w:kinsoku w:val="0"/>
              <w:overflowPunct w:val="0"/>
              <w:spacing w:before="15"/>
              <w:ind w:left="286"/>
              <w:contextualSpacing/>
              <w:rPr>
                <w:color w:val="CC3399"/>
                <w:spacing w:val="-1"/>
              </w:rPr>
            </w:pPr>
          </w:p>
        </w:tc>
      </w:tr>
    </w:tbl>
    <w:p w14:paraId="0273456F"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color w:val="CC3399"/>
          <w:spacing w:val="-1"/>
          <w:sz w:val="24"/>
          <w:szCs w:val="24"/>
        </w:rPr>
      </w:pPr>
    </w:p>
    <w:tbl>
      <w:tblPr>
        <w:tblStyle w:val="TableGrid"/>
        <w:tblW w:w="0" w:type="auto"/>
        <w:tblLook w:val="04A0" w:firstRow="1" w:lastRow="0" w:firstColumn="1" w:lastColumn="0" w:noHBand="0" w:noVBand="1"/>
      </w:tblPr>
      <w:tblGrid>
        <w:gridCol w:w="9888"/>
      </w:tblGrid>
      <w:tr w:rsidR="00921F01" w14:paraId="513529F0" w14:textId="77777777" w:rsidTr="00A77BA4">
        <w:tc>
          <w:tcPr>
            <w:tcW w:w="10114" w:type="dxa"/>
          </w:tcPr>
          <w:p w14:paraId="1B3B7411" w14:textId="177C4E50" w:rsidR="00921F01" w:rsidRDefault="00921F01" w:rsidP="00A77BA4">
            <w:pPr>
              <w:rPr>
                <w:rFonts w:asciiTheme="minorHAnsi" w:hAnsiTheme="minorHAnsi" w:cstheme="minorHAnsi"/>
                <w:sz w:val="22"/>
                <w:szCs w:val="22"/>
              </w:rPr>
            </w:pPr>
            <w:r>
              <w:rPr>
                <w:rFonts w:asciiTheme="minorHAnsi" w:hAnsiTheme="minorHAnsi" w:cstheme="minorHAnsi"/>
                <w:b/>
                <w:sz w:val="22"/>
                <w:szCs w:val="22"/>
              </w:rPr>
              <w:t>Social C</w:t>
            </w:r>
            <w:r w:rsidRPr="00B21CC8">
              <w:rPr>
                <w:rFonts w:asciiTheme="minorHAnsi" w:hAnsiTheme="minorHAnsi" w:cstheme="minorHAnsi"/>
                <w:b/>
                <w:sz w:val="22"/>
                <w:szCs w:val="22"/>
              </w:rPr>
              <w:t xml:space="preserve">are </w:t>
            </w:r>
            <w:r w:rsidR="0053016E">
              <w:rPr>
                <w:rFonts w:asciiTheme="minorHAnsi" w:hAnsiTheme="minorHAnsi" w:cstheme="minorHAnsi"/>
                <w:b/>
                <w:sz w:val="22"/>
                <w:szCs w:val="22"/>
              </w:rPr>
              <w:t>t</w:t>
            </w:r>
            <w:r w:rsidRPr="00B21CC8">
              <w:rPr>
                <w:rFonts w:asciiTheme="minorHAnsi" w:hAnsiTheme="minorHAnsi" w:cstheme="minorHAnsi"/>
                <w:b/>
                <w:sz w:val="22"/>
                <w:szCs w:val="22"/>
              </w:rPr>
              <w:t>asks</w:t>
            </w:r>
            <w:r w:rsidRPr="00B21CC8">
              <w:rPr>
                <w:rFonts w:asciiTheme="minorHAnsi" w:hAnsiTheme="minorHAnsi" w:cstheme="minorHAnsi"/>
                <w:sz w:val="22"/>
                <w:szCs w:val="22"/>
              </w:rPr>
              <w:t xml:space="preserve">, which may include: </w:t>
            </w:r>
          </w:p>
          <w:p w14:paraId="37A1B834" w14:textId="77777777" w:rsidR="00D44A6E" w:rsidRPr="00B21CC8" w:rsidRDefault="00D44A6E" w:rsidP="00A77BA4">
            <w:pPr>
              <w:rPr>
                <w:rFonts w:asciiTheme="minorHAnsi" w:hAnsiTheme="minorHAnsi" w:cstheme="minorHAnsi"/>
                <w:sz w:val="22"/>
                <w:szCs w:val="22"/>
              </w:rPr>
            </w:pPr>
          </w:p>
          <w:p w14:paraId="52E06141" w14:textId="25E0B9AB" w:rsidR="00921F01" w:rsidRPr="00B21CC8"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z w:val="22"/>
                <w:szCs w:val="22"/>
              </w:rPr>
              <w:t>assisting with phone calls</w:t>
            </w:r>
          </w:p>
          <w:p w14:paraId="04FFEA7C" w14:textId="16F6AD12" w:rsidR="00921F01" w:rsidRPr="00B21CC8"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z w:val="22"/>
                <w:szCs w:val="22"/>
              </w:rPr>
              <w:t>ordering prescriptions</w:t>
            </w:r>
          </w:p>
          <w:p w14:paraId="68D351CA" w14:textId="164E1766" w:rsidR="00921F01" w:rsidRPr="00D86F02"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z w:val="22"/>
                <w:szCs w:val="22"/>
              </w:rPr>
              <w:t>liaising with family and friends</w:t>
            </w:r>
            <w:r w:rsidRPr="00D86F02">
              <w:rPr>
                <w:rFonts w:asciiTheme="minorHAnsi" w:hAnsiTheme="minorHAnsi" w:cstheme="minorHAnsi"/>
                <w:spacing w:val="-4"/>
                <w:sz w:val="22"/>
                <w:szCs w:val="22"/>
              </w:rPr>
              <w:t xml:space="preserve"> </w:t>
            </w:r>
            <w:r w:rsidRPr="00D86F02">
              <w:rPr>
                <w:rFonts w:asciiTheme="minorHAnsi" w:hAnsiTheme="minorHAnsi" w:cstheme="minorHAnsi"/>
                <w:spacing w:val="-1"/>
                <w:sz w:val="22"/>
                <w:szCs w:val="22"/>
              </w:rPr>
              <w:t xml:space="preserve"> </w:t>
            </w:r>
            <w:r w:rsidRPr="00D86F02">
              <w:rPr>
                <w:rFonts w:asciiTheme="minorHAnsi" w:hAnsiTheme="minorHAnsi" w:cstheme="minorHAnsi"/>
                <w:sz w:val="22"/>
                <w:szCs w:val="22"/>
              </w:rPr>
              <w:t xml:space="preserve">  </w:t>
            </w:r>
          </w:p>
          <w:p w14:paraId="0DF59BCF" w14:textId="78D831E7" w:rsidR="00921F01" w:rsidRPr="00D86F02"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pacing w:val="-1"/>
                <w:sz w:val="22"/>
                <w:szCs w:val="22"/>
              </w:rPr>
              <w:t>liaison</w:t>
            </w:r>
            <w:r w:rsidRPr="00B21CC8">
              <w:rPr>
                <w:rFonts w:asciiTheme="minorHAnsi" w:hAnsiTheme="minorHAnsi" w:cstheme="minorHAnsi"/>
                <w:spacing w:val="-3"/>
                <w:sz w:val="22"/>
                <w:szCs w:val="22"/>
              </w:rPr>
              <w:t xml:space="preserve"> </w:t>
            </w:r>
            <w:r w:rsidRPr="00B21CC8">
              <w:rPr>
                <w:rFonts w:asciiTheme="minorHAnsi" w:hAnsiTheme="minorHAnsi" w:cstheme="minorHAnsi"/>
                <w:spacing w:val="-1"/>
                <w:sz w:val="22"/>
                <w:szCs w:val="22"/>
              </w:rPr>
              <w:t>with</w:t>
            </w:r>
            <w:r w:rsidRPr="00B21CC8">
              <w:rPr>
                <w:rFonts w:asciiTheme="minorHAnsi" w:hAnsiTheme="minorHAnsi" w:cstheme="minorHAnsi"/>
                <w:spacing w:val="-2"/>
                <w:sz w:val="22"/>
                <w:szCs w:val="22"/>
              </w:rPr>
              <w:t xml:space="preserve"> </w:t>
            </w:r>
            <w:r w:rsidRPr="00B21CC8">
              <w:rPr>
                <w:rFonts w:asciiTheme="minorHAnsi" w:hAnsiTheme="minorHAnsi" w:cstheme="minorHAnsi"/>
                <w:spacing w:val="-1"/>
                <w:sz w:val="22"/>
                <w:szCs w:val="22"/>
              </w:rPr>
              <w:t>other</w:t>
            </w:r>
            <w:r w:rsidRPr="00B21CC8">
              <w:rPr>
                <w:rFonts w:asciiTheme="minorHAnsi" w:hAnsiTheme="minorHAnsi" w:cstheme="minorHAnsi"/>
                <w:spacing w:val="-3"/>
                <w:sz w:val="22"/>
                <w:szCs w:val="22"/>
              </w:rPr>
              <w:t xml:space="preserve"> </w:t>
            </w:r>
            <w:r w:rsidRPr="00B21CC8">
              <w:rPr>
                <w:rFonts w:asciiTheme="minorHAnsi" w:hAnsiTheme="minorHAnsi" w:cstheme="minorHAnsi"/>
                <w:spacing w:val="-1"/>
                <w:sz w:val="22"/>
                <w:szCs w:val="22"/>
              </w:rPr>
              <w:t>agencies</w:t>
            </w:r>
            <w:r w:rsidRPr="00B21CC8">
              <w:rPr>
                <w:rFonts w:asciiTheme="minorHAnsi" w:hAnsiTheme="minorHAnsi" w:cstheme="minorHAnsi"/>
                <w:spacing w:val="-4"/>
                <w:sz w:val="22"/>
                <w:szCs w:val="22"/>
              </w:rPr>
              <w:t xml:space="preserve"> </w:t>
            </w:r>
            <w:r w:rsidRPr="00B21CC8">
              <w:rPr>
                <w:rFonts w:asciiTheme="minorHAnsi" w:hAnsiTheme="minorHAnsi" w:cstheme="minorHAnsi"/>
                <w:spacing w:val="-1"/>
                <w:sz w:val="22"/>
                <w:szCs w:val="22"/>
              </w:rPr>
              <w:t>and</w:t>
            </w:r>
            <w:r w:rsidRPr="00B21CC8">
              <w:rPr>
                <w:rFonts w:asciiTheme="minorHAnsi" w:hAnsiTheme="minorHAnsi" w:cstheme="minorHAnsi"/>
                <w:spacing w:val="-2"/>
                <w:sz w:val="22"/>
                <w:szCs w:val="22"/>
              </w:rPr>
              <w:t xml:space="preserve"> </w:t>
            </w:r>
            <w:r w:rsidR="00A16082">
              <w:rPr>
                <w:rFonts w:asciiTheme="minorHAnsi" w:hAnsiTheme="minorHAnsi" w:cstheme="minorHAnsi"/>
                <w:spacing w:val="-1"/>
                <w:sz w:val="22"/>
                <w:szCs w:val="22"/>
              </w:rPr>
              <w:t>Provider</w:t>
            </w:r>
            <w:r w:rsidRPr="00B21CC8">
              <w:rPr>
                <w:rFonts w:asciiTheme="minorHAnsi" w:hAnsiTheme="minorHAnsi" w:cstheme="minorHAnsi"/>
                <w:spacing w:val="-1"/>
                <w:sz w:val="22"/>
                <w:szCs w:val="22"/>
              </w:rPr>
              <w:t>s</w:t>
            </w:r>
            <w:r w:rsidRPr="00B21CC8">
              <w:rPr>
                <w:rFonts w:asciiTheme="minorHAnsi" w:hAnsiTheme="minorHAnsi" w:cstheme="minorHAnsi"/>
                <w:sz w:val="22"/>
                <w:szCs w:val="22"/>
              </w:rPr>
              <w:t xml:space="preserve"> </w:t>
            </w:r>
            <w:r w:rsidRPr="00D86F02">
              <w:rPr>
                <w:rFonts w:asciiTheme="minorHAnsi" w:hAnsiTheme="minorHAnsi" w:cstheme="minorHAnsi"/>
                <w:spacing w:val="-1"/>
                <w:sz w:val="22"/>
                <w:szCs w:val="22"/>
              </w:rPr>
              <w:t xml:space="preserve"> </w:t>
            </w:r>
            <w:r w:rsidRPr="00D86F02">
              <w:rPr>
                <w:rFonts w:asciiTheme="minorHAnsi" w:hAnsiTheme="minorHAnsi" w:cstheme="minorHAnsi"/>
                <w:sz w:val="22"/>
                <w:szCs w:val="22"/>
              </w:rPr>
              <w:t xml:space="preserve"> </w:t>
            </w:r>
          </w:p>
          <w:p w14:paraId="22671D7B" w14:textId="4E514536" w:rsidR="00921F01" w:rsidRPr="00B21CC8" w:rsidRDefault="00921F01">
            <w:pPr>
              <w:numPr>
                <w:ilvl w:val="0"/>
                <w:numId w:val="17"/>
              </w:numPr>
              <w:ind w:left="286" w:hanging="286"/>
              <w:rPr>
                <w:rFonts w:asciiTheme="minorHAnsi" w:hAnsiTheme="minorHAnsi" w:cstheme="minorHAnsi"/>
                <w:b/>
                <w:sz w:val="22"/>
                <w:szCs w:val="22"/>
              </w:rPr>
            </w:pPr>
            <w:r w:rsidRPr="00B21CC8">
              <w:rPr>
                <w:rFonts w:asciiTheme="minorHAnsi" w:hAnsiTheme="minorHAnsi" w:cstheme="minorHAnsi"/>
                <w:sz w:val="22"/>
                <w:szCs w:val="22"/>
              </w:rPr>
              <w:t>monitoring</w:t>
            </w:r>
            <w:r w:rsidRPr="00B21CC8">
              <w:rPr>
                <w:rFonts w:asciiTheme="minorHAnsi" w:hAnsiTheme="minorHAnsi" w:cstheme="minorHAnsi"/>
                <w:b/>
                <w:sz w:val="22"/>
                <w:szCs w:val="22"/>
              </w:rPr>
              <w:t xml:space="preserve"> </w:t>
            </w:r>
            <w:r w:rsidRPr="00B21CC8">
              <w:rPr>
                <w:rFonts w:asciiTheme="minorHAnsi" w:hAnsiTheme="minorHAnsi" w:cstheme="minorHAnsi"/>
                <w:sz w:val="22"/>
                <w:szCs w:val="22"/>
              </w:rPr>
              <w:t xml:space="preserve">the </w:t>
            </w:r>
            <w:r w:rsidR="007364AA">
              <w:rPr>
                <w:rFonts w:asciiTheme="minorHAnsi" w:hAnsiTheme="minorHAnsi" w:cstheme="minorHAnsi"/>
                <w:sz w:val="22"/>
                <w:szCs w:val="22"/>
              </w:rPr>
              <w:t>i</w:t>
            </w:r>
            <w:r w:rsidR="00397849">
              <w:rPr>
                <w:rFonts w:asciiTheme="minorHAnsi" w:hAnsiTheme="minorHAnsi" w:cstheme="minorHAnsi"/>
                <w:sz w:val="22"/>
                <w:szCs w:val="22"/>
              </w:rPr>
              <w:t>ndividual’s</w:t>
            </w:r>
            <w:r w:rsidRPr="00B21CC8">
              <w:rPr>
                <w:rFonts w:asciiTheme="minorHAnsi" w:hAnsiTheme="minorHAnsi" w:cstheme="minorHAnsi"/>
                <w:sz w:val="22"/>
                <w:szCs w:val="22"/>
              </w:rPr>
              <w:t xml:space="preserve"> wellbeing</w:t>
            </w:r>
          </w:p>
          <w:p w14:paraId="68E2C3E2" w14:textId="52247696" w:rsidR="00921F01" w:rsidRPr="00B21CC8" w:rsidRDefault="007364AA">
            <w:pPr>
              <w:numPr>
                <w:ilvl w:val="0"/>
                <w:numId w:val="17"/>
              </w:numPr>
              <w:ind w:left="286" w:hanging="286"/>
              <w:rPr>
                <w:rFonts w:asciiTheme="minorHAnsi" w:hAnsiTheme="minorHAnsi" w:cstheme="minorHAnsi"/>
                <w:b/>
                <w:sz w:val="22"/>
                <w:szCs w:val="22"/>
              </w:rPr>
            </w:pPr>
            <w:r>
              <w:rPr>
                <w:rFonts w:asciiTheme="minorHAnsi" w:hAnsiTheme="minorHAnsi" w:cstheme="minorHAnsi"/>
                <w:sz w:val="22"/>
                <w:szCs w:val="22"/>
              </w:rPr>
              <w:t>s</w:t>
            </w:r>
            <w:r w:rsidR="00921F01" w:rsidRPr="00B21CC8">
              <w:rPr>
                <w:rFonts w:asciiTheme="minorHAnsi" w:hAnsiTheme="minorHAnsi" w:cstheme="minorHAnsi"/>
                <w:sz w:val="22"/>
                <w:szCs w:val="22"/>
              </w:rPr>
              <w:t xml:space="preserve">upporting </w:t>
            </w:r>
            <w:r w:rsidR="00467CEC">
              <w:rPr>
                <w:rFonts w:asciiTheme="minorHAnsi" w:hAnsiTheme="minorHAnsi" w:cstheme="minorHAnsi"/>
                <w:sz w:val="22"/>
                <w:szCs w:val="22"/>
              </w:rPr>
              <w:t>i</w:t>
            </w:r>
            <w:r w:rsidR="00397849">
              <w:rPr>
                <w:rFonts w:asciiTheme="minorHAnsi" w:hAnsiTheme="minorHAnsi" w:cstheme="minorHAnsi"/>
                <w:sz w:val="22"/>
                <w:szCs w:val="22"/>
              </w:rPr>
              <w:t>ndividual</w:t>
            </w:r>
            <w:r w:rsidR="00467CEC">
              <w:rPr>
                <w:rFonts w:asciiTheme="minorHAnsi" w:hAnsiTheme="minorHAnsi" w:cstheme="minorHAnsi"/>
                <w:sz w:val="22"/>
                <w:szCs w:val="22"/>
              </w:rPr>
              <w:t xml:space="preserve">s </w:t>
            </w:r>
            <w:r w:rsidR="00921F01" w:rsidRPr="00B21CC8">
              <w:rPr>
                <w:rFonts w:asciiTheme="minorHAnsi" w:hAnsiTheme="minorHAnsi" w:cstheme="minorHAnsi"/>
                <w:sz w:val="22"/>
                <w:szCs w:val="22"/>
              </w:rPr>
              <w:t>with interests and hobbies where appropriate</w:t>
            </w:r>
          </w:p>
          <w:p w14:paraId="5E81AAE3" w14:textId="77777777" w:rsidR="00921F01"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p>
          <w:p w14:paraId="2F85B4FC" w14:textId="77777777" w:rsidR="00921F01" w:rsidRPr="00D86F02"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B21CC8">
              <w:rPr>
                <w:rFonts w:asciiTheme="minorHAnsi" w:hAnsiTheme="minorHAnsi" w:cstheme="minorHAnsi"/>
                <w:sz w:val="22"/>
                <w:szCs w:val="22"/>
                <w:lang w:eastAsia="en-US"/>
              </w:rPr>
              <w:t>This is not an exhaustive list.</w:t>
            </w:r>
          </w:p>
          <w:p w14:paraId="377CFE51" w14:textId="77777777"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c>
      </w:tr>
    </w:tbl>
    <w:p w14:paraId="7F96C515"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bl>
      <w:tblPr>
        <w:tblStyle w:val="TableGrid"/>
        <w:tblW w:w="0" w:type="auto"/>
        <w:tblLook w:val="04A0" w:firstRow="1" w:lastRow="0" w:firstColumn="1" w:lastColumn="0" w:noHBand="0" w:noVBand="1"/>
      </w:tblPr>
      <w:tblGrid>
        <w:gridCol w:w="9888"/>
      </w:tblGrid>
      <w:tr w:rsidR="00921F01" w14:paraId="04E875E3" w14:textId="77777777" w:rsidTr="00A77BA4">
        <w:tc>
          <w:tcPr>
            <w:tcW w:w="10114" w:type="dxa"/>
          </w:tcPr>
          <w:p w14:paraId="5613C238" w14:textId="7605129F" w:rsidR="00921F01" w:rsidRDefault="00921F01" w:rsidP="00A77BA4">
            <w:pPr>
              <w:rPr>
                <w:rFonts w:asciiTheme="minorHAnsi" w:hAnsiTheme="minorHAnsi" w:cstheme="minorHAnsi"/>
                <w:sz w:val="22"/>
                <w:szCs w:val="22"/>
              </w:rPr>
            </w:pPr>
            <w:r w:rsidRPr="00CC2115">
              <w:rPr>
                <w:rFonts w:asciiTheme="minorHAnsi" w:hAnsiTheme="minorHAnsi" w:cstheme="minorHAnsi"/>
                <w:b/>
                <w:sz w:val="22"/>
                <w:szCs w:val="22"/>
              </w:rPr>
              <w:lastRenderedPageBreak/>
              <w:t>Therapeutic care</w:t>
            </w:r>
            <w:r w:rsidRPr="00CC2115">
              <w:rPr>
                <w:rFonts w:asciiTheme="minorHAnsi" w:hAnsiTheme="minorHAnsi" w:cstheme="minorHAnsi"/>
                <w:sz w:val="22"/>
                <w:szCs w:val="22"/>
              </w:rPr>
              <w:t xml:space="preserve"> which may be defined as any therapeutic activities related to the health of the </w:t>
            </w:r>
            <w:r w:rsidR="00467CEC">
              <w:rPr>
                <w:rFonts w:asciiTheme="minorHAnsi" w:hAnsiTheme="minorHAnsi" w:cstheme="minorHAnsi"/>
                <w:sz w:val="22"/>
                <w:szCs w:val="22"/>
              </w:rPr>
              <w:t>i</w:t>
            </w:r>
            <w:r w:rsidR="00397849">
              <w:rPr>
                <w:rFonts w:asciiTheme="minorHAnsi" w:hAnsiTheme="minorHAnsi" w:cstheme="minorHAnsi"/>
                <w:sz w:val="22"/>
                <w:szCs w:val="22"/>
              </w:rPr>
              <w:t>ndividual</w:t>
            </w:r>
            <w:r w:rsidR="00467CEC">
              <w:rPr>
                <w:rFonts w:asciiTheme="minorHAnsi" w:hAnsiTheme="minorHAnsi" w:cstheme="minorHAnsi"/>
                <w:sz w:val="22"/>
                <w:szCs w:val="22"/>
              </w:rPr>
              <w:t xml:space="preserve"> </w:t>
            </w:r>
            <w:r w:rsidRPr="00CC2115">
              <w:rPr>
                <w:rFonts w:asciiTheme="minorHAnsi" w:hAnsiTheme="minorHAnsi" w:cstheme="minorHAnsi"/>
                <w:sz w:val="22"/>
                <w:szCs w:val="22"/>
              </w:rPr>
              <w:t xml:space="preserve">under the direction, </w:t>
            </w:r>
            <w:r w:rsidR="00D44A6E" w:rsidRPr="00CC2115">
              <w:rPr>
                <w:rFonts w:asciiTheme="minorHAnsi" w:hAnsiTheme="minorHAnsi" w:cstheme="minorHAnsi"/>
                <w:sz w:val="22"/>
                <w:szCs w:val="22"/>
              </w:rPr>
              <w:t>instruction,</w:t>
            </w:r>
            <w:r w:rsidRPr="00CC2115">
              <w:rPr>
                <w:rFonts w:asciiTheme="minorHAnsi" w:hAnsiTheme="minorHAnsi" w:cstheme="minorHAnsi"/>
                <w:sz w:val="22"/>
                <w:szCs w:val="22"/>
              </w:rPr>
              <w:t xml:space="preserve"> or supervision of registered health professionals. This </w:t>
            </w:r>
            <w:r>
              <w:rPr>
                <w:rFonts w:asciiTheme="minorHAnsi" w:hAnsiTheme="minorHAnsi" w:cstheme="minorHAnsi"/>
                <w:sz w:val="22"/>
                <w:szCs w:val="22"/>
              </w:rPr>
              <w:t>may</w:t>
            </w:r>
            <w:r w:rsidRPr="00CC2115">
              <w:rPr>
                <w:rFonts w:asciiTheme="minorHAnsi" w:hAnsiTheme="minorHAnsi" w:cstheme="minorHAnsi"/>
                <w:sz w:val="22"/>
                <w:szCs w:val="22"/>
              </w:rPr>
              <w:t xml:space="preserve"> include behavioural management, speech and language therapy and passive movements or exercises. </w:t>
            </w:r>
          </w:p>
          <w:p w14:paraId="4F0EC778" w14:textId="77777777" w:rsidR="00921F01" w:rsidRDefault="00921F01" w:rsidP="00A77BA4">
            <w:pPr>
              <w:rPr>
                <w:rFonts w:asciiTheme="minorHAnsi" w:hAnsiTheme="minorHAnsi" w:cstheme="minorHAnsi"/>
                <w:sz w:val="22"/>
                <w:szCs w:val="22"/>
              </w:rPr>
            </w:pPr>
          </w:p>
          <w:p w14:paraId="05071A5E" w14:textId="77777777" w:rsidR="00921F01" w:rsidRPr="00CC2115" w:rsidRDefault="00921F01" w:rsidP="00A77BA4">
            <w:pPr>
              <w:rPr>
                <w:rFonts w:asciiTheme="minorHAnsi" w:hAnsiTheme="minorHAnsi" w:cstheme="minorHAnsi"/>
                <w:sz w:val="22"/>
                <w:szCs w:val="22"/>
              </w:rPr>
            </w:pPr>
            <w:r w:rsidRPr="00CC2115">
              <w:rPr>
                <w:rFonts w:asciiTheme="minorHAnsi" w:hAnsiTheme="minorHAnsi" w:cstheme="minorHAnsi"/>
                <w:sz w:val="22"/>
                <w:szCs w:val="22"/>
              </w:rPr>
              <w:t>This is not an exhaustive list</w:t>
            </w:r>
            <w:r>
              <w:rPr>
                <w:rFonts w:asciiTheme="minorHAnsi" w:hAnsiTheme="minorHAnsi" w:cstheme="minorHAnsi"/>
                <w:sz w:val="22"/>
                <w:szCs w:val="22"/>
              </w:rPr>
              <w:t>.</w:t>
            </w:r>
          </w:p>
          <w:p w14:paraId="7C8B3E78" w14:textId="77777777"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c>
      </w:tr>
    </w:tbl>
    <w:p w14:paraId="64FF3558"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bl>
      <w:tblPr>
        <w:tblStyle w:val="TableGrid"/>
        <w:tblW w:w="0" w:type="auto"/>
        <w:tblLook w:val="04A0" w:firstRow="1" w:lastRow="0" w:firstColumn="1" w:lastColumn="0" w:noHBand="0" w:noVBand="1"/>
      </w:tblPr>
      <w:tblGrid>
        <w:gridCol w:w="9888"/>
      </w:tblGrid>
      <w:tr w:rsidR="00921F01" w14:paraId="48D5B864" w14:textId="77777777" w:rsidTr="00A77BA4">
        <w:tc>
          <w:tcPr>
            <w:tcW w:w="10114" w:type="dxa"/>
          </w:tcPr>
          <w:p w14:paraId="2DAE4D6F" w14:textId="77777777" w:rsidR="00921F01" w:rsidRDefault="00921F01" w:rsidP="00A77BA4">
            <w:pPr>
              <w:rPr>
                <w:rFonts w:asciiTheme="minorHAnsi" w:hAnsiTheme="minorHAnsi" w:cstheme="minorHAnsi"/>
                <w:sz w:val="22"/>
                <w:szCs w:val="22"/>
              </w:rPr>
            </w:pPr>
            <w:r w:rsidRPr="000921C6">
              <w:rPr>
                <w:rFonts w:asciiTheme="minorHAnsi" w:hAnsiTheme="minorHAnsi" w:cstheme="minorHAnsi"/>
                <w:b/>
                <w:sz w:val="22"/>
                <w:szCs w:val="22"/>
              </w:rPr>
              <w:t>Basic health care</w:t>
            </w:r>
            <w:r w:rsidRPr="000921C6">
              <w:rPr>
                <w:rFonts w:asciiTheme="minorHAnsi" w:hAnsiTheme="minorHAnsi" w:cstheme="minorHAnsi"/>
                <w:sz w:val="22"/>
                <w:szCs w:val="22"/>
              </w:rPr>
              <w:t xml:space="preserve"> related tasks, include: </w:t>
            </w:r>
          </w:p>
          <w:p w14:paraId="461553DF" w14:textId="77777777" w:rsidR="00D44A6E" w:rsidRPr="000921C6" w:rsidRDefault="00D44A6E" w:rsidP="00A77BA4">
            <w:pPr>
              <w:rPr>
                <w:rFonts w:asciiTheme="minorHAnsi" w:hAnsiTheme="minorHAnsi" w:cstheme="minorHAnsi"/>
                <w:sz w:val="22"/>
                <w:szCs w:val="22"/>
              </w:rPr>
            </w:pPr>
          </w:p>
          <w:p w14:paraId="12DD5459" w14:textId="49408750" w:rsidR="00921F01" w:rsidRPr="00D44A6E" w:rsidRDefault="00921F01">
            <w:pPr>
              <w:numPr>
                <w:ilvl w:val="0"/>
                <w:numId w:val="19"/>
              </w:numPr>
              <w:spacing w:after="200"/>
              <w:contextualSpacing/>
              <w:rPr>
                <w:rFonts w:asciiTheme="minorHAnsi" w:hAnsiTheme="minorHAnsi" w:cstheme="minorHAnsi"/>
                <w:sz w:val="22"/>
                <w:szCs w:val="22"/>
                <w:lang w:eastAsia="en-US"/>
              </w:rPr>
            </w:pPr>
            <w:r w:rsidRPr="00D44A6E">
              <w:rPr>
                <w:rFonts w:asciiTheme="minorHAnsi" w:hAnsiTheme="minorHAnsi" w:cstheme="minorHAnsi"/>
                <w:sz w:val="22"/>
                <w:szCs w:val="22"/>
                <w:lang w:eastAsia="en-US"/>
              </w:rPr>
              <w:t xml:space="preserve">administration of medication (in accordance with Norfolk Community Services and Norfolk Independent Domiciliary Care </w:t>
            </w:r>
            <w:r w:rsidR="00A16082" w:rsidRPr="00D44A6E">
              <w:rPr>
                <w:rFonts w:asciiTheme="minorHAnsi" w:hAnsiTheme="minorHAnsi" w:cstheme="minorHAnsi"/>
                <w:sz w:val="22"/>
                <w:szCs w:val="22"/>
                <w:lang w:eastAsia="en-US"/>
              </w:rPr>
              <w:t>Provider</w:t>
            </w:r>
            <w:r w:rsidRPr="00D44A6E">
              <w:rPr>
                <w:rFonts w:asciiTheme="minorHAnsi" w:hAnsiTheme="minorHAnsi" w:cstheme="minorHAnsi"/>
                <w:sz w:val="22"/>
                <w:szCs w:val="22"/>
                <w:lang w:eastAsia="en-US"/>
              </w:rPr>
              <w:t xml:space="preserve"> Organisations, ‘Medication </w:t>
            </w:r>
            <w:r w:rsidR="0015567A">
              <w:rPr>
                <w:rFonts w:asciiTheme="minorHAnsi" w:hAnsiTheme="minorHAnsi" w:cstheme="minorHAnsi"/>
                <w:sz w:val="22"/>
                <w:szCs w:val="22"/>
                <w:lang w:eastAsia="en-US"/>
              </w:rPr>
              <w:t>P</w:t>
            </w:r>
            <w:r w:rsidRPr="00D44A6E">
              <w:rPr>
                <w:rFonts w:asciiTheme="minorHAnsi" w:hAnsiTheme="minorHAnsi" w:cstheme="minorHAnsi"/>
                <w:sz w:val="22"/>
                <w:szCs w:val="22"/>
                <w:lang w:eastAsia="en-US"/>
              </w:rPr>
              <w:t>olicy for Home Care Services (including reablement, housing with care, and supported living – March 2017</w:t>
            </w:r>
            <w:proofErr w:type="gramStart"/>
            <w:r w:rsidRPr="00D44A6E">
              <w:rPr>
                <w:rFonts w:asciiTheme="minorHAnsi" w:hAnsiTheme="minorHAnsi" w:cstheme="minorHAnsi"/>
                <w:sz w:val="22"/>
                <w:szCs w:val="22"/>
                <w:lang w:eastAsia="en-US"/>
              </w:rPr>
              <w:t xml:space="preserve">’ </w:t>
            </w:r>
            <w:r w:rsidRPr="00D44A6E" w:rsidDel="004D6810">
              <w:rPr>
                <w:rFonts w:asciiTheme="minorHAnsi" w:hAnsiTheme="minorHAnsi" w:cstheme="minorHAnsi"/>
                <w:sz w:val="22"/>
                <w:szCs w:val="22"/>
                <w:lang w:eastAsia="en-US"/>
              </w:rPr>
              <w:t xml:space="preserve"> </w:t>
            </w:r>
            <w:r w:rsidRPr="00D44A6E">
              <w:rPr>
                <w:rFonts w:asciiTheme="minorHAnsi" w:hAnsiTheme="minorHAnsi" w:cstheme="minorHAnsi"/>
                <w:sz w:val="22"/>
                <w:szCs w:val="22"/>
                <w:lang w:eastAsia="en-US"/>
              </w:rPr>
              <w:t>(</w:t>
            </w:r>
            <w:proofErr w:type="gramEnd"/>
            <w:r w:rsidRPr="00D44A6E">
              <w:rPr>
                <w:rFonts w:asciiTheme="minorHAnsi" w:hAnsiTheme="minorHAnsi" w:cstheme="minorHAnsi"/>
                <w:sz w:val="22"/>
                <w:szCs w:val="22"/>
                <w:lang w:eastAsia="en-US"/>
              </w:rPr>
              <w:t>and any subsequent amendments)</w:t>
            </w:r>
            <w:r w:rsidR="00F7757C" w:rsidRPr="00D44A6E">
              <w:rPr>
                <w:rFonts w:asciiTheme="minorHAnsi" w:hAnsiTheme="minorHAnsi" w:cstheme="minorHAnsi"/>
                <w:sz w:val="22"/>
                <w:szCs w:val="22"/>
                <w:lang w:eastAsia="en-US"/>
              </w:rPr>
              <w:t xml:space="preserve"> </w:t>
            </w:r>
          </w:p>
          <w:p w14:paraId="4FF99693" w14:textId="61D5BFF3" w:rsidR="00921F01" w:rsidRPr="000921C6" w:rsidRDefault="00921F01">
            <w:pPr>
              <w:numPr>
                <w:ilvl w:val="0"/>
                <w:numId w:val="19"/>
              </w:numPr>
              <w:spacing w:after="200"/>
              <w:contextualSpacing/>
              <w:rPr>
                <w:rFonts w:asciiTheme="minorHAnsi" w:hAnsiTheme="minorHAnsi" w:cstheme="minorHAnsi"/>
                <w:sz w:val="22"/>
                <w:szCs w:val="22"/>
                <w:lang w:eastAsia="en-US"/>
              </w:rPr>
            </w:pPr>
            <w:r w:rsidRPr="000921C6">
              <w:rPr>
                <w:rFonts w:asciiTheme="minorHAnsi" w:hAnsiTheme="minorHAnsi" w:cstheme="minorHAnsi"/>
                <w:sz w:val="22"/>
                <w:szCs w:val="22"/>
                <w:lang w:eastAsia="en-US"/>
              </w:rPr>
              <w:t>administration of eye drops</w:t>
            </w:r>
          </w:p>
          <w:p w14:paraId="351260BE" w14:textId="407265A4" w:rsidR="00921F01" w:rsidRPr="000921C6" w:rsidRDefault="00921F01">
            <w:pPr>
              <w:numPr>
                <w:ilvl w:val="0"/>
                <w:numId w:val="19"/>
              </w:numPr>
              <w:spacing w:after="200"/>
              <w:contextualSpacing/>
              <w:rPr>
                <w:rFonts w:asciiTheme="minorHAnsi" w:hAnsiTheme="minorHAnsi" w:cstheme="minorHAnsi"/>
                <w:sz w:val="22"/>
                <w:szCs w:val="22"/>
                <w:lang w:eastAsia="en-US"/>
              </w:rPr>
            </w:pPr>
            <w:r w:rsidRPr="000921C6">
              <w:rPr>
                <w:rFonts w:asciiTheme="minorHAnsi" w:hAnsiTheme="minorHAnsi" w:cstheme="minorHAnsi"/>
                <w:sz w:val="22"/>
                <w:szCs w:val="22"/>
                <w:lang w:eastAsia="en-US"/>
              </w:rPr>
              <w:t>stoma care</w:t>
            </w:r>
          </w:p>
          <w:p w14:paraId="1D161C9C" w14:textId="2B3516DE" w:rsidR="00921F01" w:rsidRPr="000921C6" w:rsidRDefault="00921F01">
            <w:pPr>
              <w:numPr>
                <w:ilvl w:val="0"/>
                <w:numId w:val="19"/>
              </w:numPr>
              <w:spacing w:after="200"/>
              <w:contextualSpacing/>
              <w:rPr>
                <w:rFonts w:asciiTheme="minorHAnsi" w:hAnsiTheme="minorHAnsi" w:cstheme="minorHAnsi"/>
                <w:sz w:val="22"/>
                <w:szCs w:val="22"/>
                <w:lang w:eastAsia="en-US"/>
              </w:rPr>
            </w:pPr>
            <w:r w:rsidRPr="000921C6">
              <w:rPr>
                <w:rFonts w:asciiTheme="minorHAnsi" w:hAnsiTheme="minorHAnsi" w:cstheme="minorHAnsi"/>
                <w:sz w:val="22"/>
                <w:szCs w:val="22"/>
                <w:lang w:eastAsia="en-US"/>
              </w:rPr>
              <w:t>assisted feeding</w:t>
            </w:r>
          </w:p>
          <w:p w14:paraId="7454605D" w14:textId="54CEEC93" w:rsidR="00921F01" w:rsidRPr="000921C6" w:rsidRDefault="00921F01">
            <w:pPr>
              <w:numPr>
                <w:ilvl w:val="0"/>
                <w:numId w:val="19"/>
              </w:numPr>
              <w:spacing w:after="200"/>
              <w:contextualSpacing/>
              <w:rPr>
                <w:rFonts w:asciiTheme="minorHAnsi" w:hAnsiTheme="minorHAnsi" w:cstheme="minorHAnsi"/>
                <w:b/>
                <w:spacing w:val="-1"/>
                <w:sz w:val="22"/>
                <w:szCs w:val="22"/>
              </w:rPr>
            </w:pPr>
            <w:r w:rsidRPr="000921C6">
              <w:rPr>
                <w:rFonts w:asciiTheme="minorHAnsi" w:hAnsiTheme="minorHAnsi" w:cstheme="minorHAnsi"/>
                <w:sz w:val="22"/>
                <w:szCs w:val="22"/>
                <w:lang w:eastAsia="en-US"/>
              </w:rPr>
              <w:t>preventing health related needs, such as pressure ulcers</w:t>
            </w:r>
          </w:p>
          <w:p w14:paraId="6401CBDD" w14:textId="77777777" w:rsidR="00921F01" w:rsidRPr="000921C6"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p>
          <w:p w14:paraId="33F6D5B2" w14:textId="6D1F7671" w:rsidR="00921F01" w:rsidRPr="00D86F02" w:rsidRDefault="00921F01" w:rsidP="00A77BA4">
            <w:pPr>
              <w:widowControl w:val="0"/>
              <w:tabs>
                <w:tab w:val="left" w:pos="1424"/>
              </w:tabs>
              <w:kinsoku w:val="0"/>
              <w:overflowPunct w:val="0"/>
              <w:ind w:right="150"/>
              <w:rPr>
                <w:rFonts w:asciiTheme="minorHAnsi" w:hAnsiTheme="minorHAnsi" w:cstheme="minorHAnsi"/>
                <w:sz w:val="22"/>
                <w:szCs w:val="22"/>
                <w:lang w:eastAsia="en-US"/>
              </w:rPr>
            </w:pPr>
            <w:r w:rsidRPr="000921C6">
              <w:rPr>
                <w:rFonts w:asciiTheme="minorHAnsi" w:hAnsiTheme="minorHAnsi" w:cstheme="minorHAnsi"/>
                <w:sz w:val="22"/>
                <w:szCs w:val="22"/>
                <w:lang w:eastAsia="en-US"/>
              </w:rPr>
              <w:t>This is not an exhaustive list</w:t>
            </w:r>
            <w:r w:rsidR="000D192A">
              <w:rPr>
                <w:rFonts w:asciiTheme="minorHAnsi" w:hAnsiTheme="minorHAnsi" w:cstheme="minorHAnsi"/>
                <w:sz w:val="22"/>
                <w:szCs w:val="22"/>
                <w:lang w:eastAsia="en-US"/>
              </w:rPr>
              <w:t xml:space="preserve"> and may include other Delegated Health tasks as agreed</w:t>
            </w:r>
            <w:r w:rsidRPr="000921C6">
              <w:rPr>
                <w:rFonts w:asciiTheme="minorHAnsi" w:hAnsiTheme="minorHAnsi" w:cstheme="minorHAnsi"/>
                <w:sz w:val="22"/>
                <w:szCs w:val="22"/>
                <w:lang w:eastAsia="en-US"/>
              </w:rPr>
              <w:t>.</w:t>
            </w:r>
          </w:p>
          <w:p w14:paraId="1F70E389" w14:textId="77777777" w:rsidR="00921F01" w:rsidRDefault="00921F01" w:rsidP="00A77BA4">
            <w:pPr>
              <w:spacing w:after="200"/>
              <w:ind w:left="360"/>
              <w:contextualSpacing/>
              <w:rPr>
                <w:b/>
                <w:spacing w:val="-1"/>
              </w:rPr>
            </w:pPr>
          </w:p>
        </w:tc>
      </w:tr>
    </w:tbl>
    <w:p w14:paraId="4A0FA1F4"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p w14:paraId="54C4EE5F" w14:textId="39AAB48D" w:rsidR="00921F01" w:rsidRPr="000A39DA" w:rsidRDefault="00921F01" w:rsidP="00921F0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lang w:eastAsia="en-GB"/>
        </w:rPr>
      </w:pPr>
      <w:r w:rsidRPr="000A39DA">
        <w:rPr>
          <w:rFonts w:asciiTheme="minorHAnsi" w:hAnsiTheme="minorHAnsi" w:cstheme="minorHAnsi"/>
          <w:lang w:eastAsia="en-GB"/>
        </w:rPr>
        <w:t xml:space="preserve">The following functions will apply to those </w:t>
      </w:r>
      <w:r w:rsidR="00A16082">
        <w:rPr>
          <w:rFonts w:asciiTheme="minorHAnsi" w:hAnsiTheme="minorHAnsi" w:cstheme="minorHAnsi"/>
          <w:lang w:eastAsia="en-GB"/>
        </w:rPr>
        <w:t>Provider</w:t>
      </w:r>
      <w:r w:rsidRPr="000A39DA">
        <w:rPr>
          <w:rFonts w:asciiTheme="minorHAnsi" w:hAnsiTheme="minorHAnsi" w:cstheme="minorHAnsi"/>
          <w:lang w:eastAsia="en-GB"/>
        </w:rPr>
        <w:t xml:space="preserve">s who have been contracted to deliver Carer support services, as outlined in the following sections.  </w:t>
      </w:r>
    </w:p>
    <w:p w14:paraId="21F99F76"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bl>
      <w:tblPr>
        <w:tblStyle w:val="TableGrid"/>
        <w:tblW w:w="0" w:type="auto"/>
        <w:tblLook w:val="04A0" w:firstRow="1" w:lastRow="0" w:firstColumn="1" w:lastColumn="0" w:noHBand="0" w:noVBand="1"/>
      </w:tblPr>
      <w:tblGrid>
        <w:gridCol w:w="9888"/>
      </w:tblGrid>
      <w:tr w:rsidR="00921F01" w14:paraId="280A2466" w14:textId="77777777" w:rsidTr="00A77BA4">
        <w:tc>
          <w:tcPr>
            <w:tcW w:w="10114" w:type="dxa"/>
          </w:tcPr>
          <w:p w14:paraId="10ABABA9" w14:textId="4B93ECEA" w:rsidR="00921F01" w:rsidRDefault="00921F01" w:rsidP="00A77BA4">
            <w:pPr>
              <w:rPr>
                <w:rFonts w:asciiTheme="minorHAnsi" w:hAnsiTheme="minorHAnsi" w:cstheme="minorHAnsi"/>
                <w:sz w:val="22"/>
                <w:szCs w:val="22"/>
              </w:rPr>
            </w:pPr>
            <w:r w:rsidRPr="000A39DA">
              <w:rPr>
                <w:rFonts w:asciiTheme="minorHAnsi" w:hAnsiTheme="minorHAnsi" w:cstheme="minorHAnsi"/>
                <w:b/>
                <w:sz w:val="22"/>
                <w:szCs w:val="22"/>
              </w:rPr>
              <w:t>Support to</w:t>
            </w:r>
            <w:r>
              <w:rPr>
                <w:rFonts w:asciiTheme="minorHAnsi" w:hAnsiTheme="minorHAnsi" w:cstheme="minorHAnsi"/>
                <w:b/>
                <w:sz w:val="22"/>
                <w:szCs w:val="22"/>
              </w:rPr>
              <w:t xml:space="preserve"> unpaid </w:t>
            </w:r>
            <w:r w:rsidR="0053016E">
              <w:rPr>
                <w:rFonts w:asciiTheme="minorHAnsi" w:hAnsiTheme="minorHAnsi" w:cstheme="minorHAnsi"/>
                <w:b/>
                <w:sz w:val="22"/>
                <w:szCs w:val="22"/>
              </w:rPr>
              <w:t>c</w:t>
            </w:r>
            <w:r w:rsidRPr="00457817">
              <w:rPr>
                <w:rFonts w:asciiTheme="minorHAnsi" w:hAnsiTheme="minorHAnsi" w:cstheme="minorHAnsi"/>
                <w:b/>
                <w:sz w:val="22"/>
                <w:szCs w:val="22"/>
              </w:rPr>
              <w:t>arer</w:t>
            </w:r>
            <w:r>
              <w:rPr>
                <w:rFonts w:asciiTheme="minorHAnsi" w:hAnsiTheme="minorHAnsi" w:cstheme="minorHAnsi"/>
                <w:b/>
                <w:sz w:val="22"/>
                <w:szCs w:val="22"/>
              </w:rPr>
              <w:t xml:space="preserve">s. </w:t>
            </w:r>
            <w:r w:rsidRPr="00D92467">
              <w:rPr>
                <w:rFonts w:asciiTheme="minorHAnsi" w:hAnsiTheme="minorHAnsi" w:cstheme="minorHAnsi"/>
                <w:sz w:val="22"/>
                <w:szCs w:val="22"/>
              </w:rPr>
              <w:t>The Home Support Worker will provide support to the Cared</w:t>
            </w:r>
            <w:r>
              <w:rPr>
                <w:rFonts w:asciiTheme="minorHAnsi" w:hAnsiTheme="minorHAnsi" w:cstheme="minorHAnsi"/>
                <w:sz w:val="22"/>
                <w:szCs w:val="22"/>
              </w:rPr>
              <w:t>-f</w:t>
            </w:r>
            <w:r w:rsidRPr="00D92467">
              <w:rPr>
                <w:rFonts w:asciiTheme="minorHAnsi" w:hAnsiTheme="minorHAnsi" w:cstheme="minorHAnsi"/>
                <w:sz w:val="22"/>
                <w:szCs w:val="22"/>
              </w:rPr>
              <w:t xml:space="preserve">or to allow the Carer a break from their caring duties. </w:t>
            </w:r>
            <w:r>
              <w:rPr>
                <w:rFonts w:asciiTheme="minorHAnsi" w:hAnsiTheme="minorHAnsi" w:cstheme="minorHAnsi"/>
                <w:sz w:val="22"/>
                <w:szCs w:val="22"/>
              </w:rPr>
              <w:t>The Service</w:t>
            </w:r>
            <w:r w:rsidR="0015567A">
              <w:rPr>
                <w:rFonts w:asciiTheme="minorHAnsi" w:hAnsiTheme="minorHAnsi" w:cstheme="minorHAnsi"/>
                <w:sz w:val="22"/>
                <w:szCs w:val="22"/>
              </w:rPr>
              <w:t>s</w:t>
            </w:r>
            <w:r>
              <w:rPr>
                <w:rFonts w:asciiTheme="minorHAnsi" w:hAnsiTheme="minorHAnsi" w:cstheme="minorHAnsi"/>
                <w:sz w:val="22"/>
                <w:szCs w:val="22"/>
              </w:rPr>
              <w:t xml:space="preserve"> provided</w:t>
            </w:r>
            <w:r w:rsidRPr="00D92467">
              <w:rPr>
                <w:rFonts w:asciiTheme="minorHAnsi" w:hAnsiTheme="minorHAnsi" w:cstheme="minorHAnsi"/>
                <w:sz w:val="22"/>
                <w:szCs w:val="22"/>
              </w:rPr>
              <w:t xml:space="preserve"> may involve:</w:t>
            </w:r>
          </w:p>
          <w:p w14:paraId="11FDCF28" w14:textId="77777777" w:rsidR="00D44A6E" w:rsidRPr="00D92467" w:rsidRDefault="00D44A6E" w:rsidP="00A77BA4">
            <w:pPr>
              <w:rPr>
                <w:rFonts w:asciiTheme="minorHAnsi" w:hAnsiTheme="minorHAnsi" w:cstheme="minorHAnsi"/>
                <w:sz w:val="22"/>
                <w:szCs w:val="22"/>
              </w:rPr>
            </w:pPr>
          </w:p>
          <w:p w14:paraId="24E52D11" w14:textId="3AD21B6C" w:rsidR="00921F01" w:rsidRPr="00457817" w:rsidRDefault="00921F01">
            <w:pPr>
              <w:numPr>
                <w:ilvl w:val="1"/>
                <w:numId w:val="25"/>
              </w:numPr>
              <w:ind w:left="301" w:hanging="280"/>
              <w:rPr>
                <w:rFonts w:asciiTheme="minorHAnsi" w:hAnsiTheme="minorHAnsi" w:cstheme="minorHAnsi"/>
                <w:sz w:val="22"/>
                <w:szCs w:val="22"/>
              </w:rPr>
            </w:pPr>
            <w:r w:rsidRPr="00457817">
              <w:rPr>
                <w:rFonts w:asciiTheme="minorHAnsi" w:hAnsiTheme="minorHAnsi" w:cstheme="minorHAnsi"/>
                <w:sz w:val="22"/>
                <w:szCs w:val="22"/>
              </w:rPr>
              <w:t>live</w:t>
            </w:r>
            <w:r>
              <w:rPr>
                <w:rFonts w:asciiTheme="minorHAnsi" w:hAnsiTheme="minorHAnsi" w:cstheme="minorHAnsi"/>
                <w:sz w:val="22"/>
                <w:szCs w:val="22"/>
              </w:rPr>
              <w:t>-</w:t>
            </w:r>
            <w:r w:rsidRPr="00457817">
              <w:rPr>
                <w:rFonts w:asciiTheme="minorHAnsi" w:hAnsiTheme="minorHAnsi" w:cstheme="minorHAnsi"/>
                <w:sz w:val="22"/>
                <w:szCs w:val="22"/>
              </w:rPr>
              <w:t>in care</w:t>
            </w:r>
          </w:p>
          <w:p w14:paraId="06FEAFA4" w14:textId="212FA651" w:rsidR="00921F01" w:rsidRPr="00457817" w:rsidRDefault="00921F01">
            <w:pPr>
              <w:numPr>
                <w:ilvl w:val="1"/>
                <w:numId w:val="25"/>
              </w:numPr>
              <w:ind w:left="301" w:hanging="280"/>
              <w:rPr>
                <w:rFonts w:asciiTheme="minorHAnsi" w:hAnsiTheme="minorHAnsi" w:cstheme="minorHAnsi"/>
                <w:sz w:val="22"/>
                <w:szCs w:val="22"/>
              </w:rPr>
            </w:pPr>
            <w:r w:rsidRPr="00457817">
              <w:rPr>
                <w:rFonts w:asciiTheme="minorHAnsi" w:hAnsiTheme="minorHAnsi" w:cstheme="minorHAnsi"/>
                <w:sz w:val="22"/>
                <w:szCs w:val="22"/>
              </w:rPr>
              <w:t>daytime care</w:t>
            </w:r>
          </w:p>
          <w:p w14:paraId="73A4D0AF" w14:textId="17D36B58" w:rsidR="00921F01" w:rsidRPr="00D92467" w:rsidRDefault="00D44A6E">
            <w:pPr>
              <w:numPr>
                <w:ilvl w:val="1"/>
                <w:numId w:val="25"/>
              </w:numPr>
              <w:ind w:left="301" w:hanging="280"/>
              <w:rPr>
                <w:rFonts w:asciiTheme="minorHAnsi" w:hAnsiTheme="minorHAnsi" w:cstheme="minorHAnsi"/>
                <w:sz w:val="22"/>
                <w:szCs w:val="22"/>
              </w:rPr>
            </w:pPr>
            <w:r w:rsidRPr="00457817">
              <w:rPr>
                <w:rFonts w:asciiTheme="minorHAnsi" w:hAnsiTheme="minorHAnsi" w:cstheme="minorHAnsi"/>
                <w:sz w:val="22"/>
                <w:szCs w:val="22"/>
              </w:rPr>
              <w:t>night</w:t>
            </w:r>
            <w:r w:rsidRPr="00457817">
              <w:rPr>
                <w:rFonts w:asciiTheme="minorHAnsi" w:hAnsiTheme="minorHAnsi" w:cstheme="minorHAnsi"/>
              </w:rPr>
              <w:t>-time</w:t>
            </w:r>
            <w:r w:rsidR="00921F01" w:rsidRPr="00457817">
              <w:rPr>
                <w:rFonts w:asciiTheme="minorHAnsi" w:hAnsiTheme="minorHAnsi" w:cstheme="minorHAnsi"/>
              </w:rPr>
              <w:t xml:space="preserve"> care</w:t>
            </w:r>
            <w:r w:rsidR="00921F01">
              <w:rPr>
                <w:rFonts w:asciiTheme="minorHAnsi" w:hAnsiTheme="minorHAnsi" w:cstheme="minorHAnsi"/>
              </w:rPr>
              <w:t xml:space="preserve"> and </w:t>
            </w:r>
            <w:r w:rsidR="00921F01" w:rsidRPr="00457817">
              <w:rPr>
                <w:rFonts w:asciiTheme="minorHAnsi" w:hAnsiTheme="minorHAnsi" w:cstheme="minorHAnsi"/>
              </w:rPr>
              <w:t>night sitting</w:t>
            </w:r>
          </w:p>
          <w:p w14:paraId="14E6CCED" w14:textId="5100EEF9" w:rsidR="00921F01" w:rsidRPr="000A39DA" w:rsidRDefault="00921F01">
            <w:pPr>
              <w:numPr>
                <w:ilvl w:val="1"/>
                <w:numId w:val="25"/>
              </w:numPr>
              <w:ind w:left="301" w:hanging="280"/>
              <w:rPr>
                <w:rFonts w:asciiTheme="minorHAnsi" w:hAnsiTheme="minorHAnsi" w:cstheme="minorHAnsi"/>
                <w:sz w:val="22"/>
                <w:szCs w:val="22"/>
              </w:rPr>
            </w:pPr>
            <w:r w:rsidRPr="000A39DA">
              <w:rPr>
                <w:rFonts w:asciiTheme="minorHAnsi" w:hAnsiTheme="minorHAnsi" w:cstheme="minorHAnsi"/>
                <w:sz w:val="22"/>
                <w:szCs w:val="22"/>
              </w:rPr>
              <w:t>activities listed under Core Home Support</w:t>
            </w:r>
          </w:p>
          <w:p w14:paraId="7550639B" w14:textId="77777777" w:rsidR="00921F01" w:rsidRDefault="00921F01" w:rsidP="00A77BA4">
            <w:pPr>
              <w:rPr>
                <w:b/>
                <w:spacing w:val="-1"/>
              </w:rPr>
            </w:pPr>
          </w:p>
        </w:tc>
      </w:tr>
    </w:tbl>
    <w:p w14:paraId="282336E5" w14:textId="77777777" w:rsidR="00921F01"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tbl>
      <w:tblPr>
        <w:tblStyle w:val="TableGrid"/>
        <w:tblW w:w="0" w:type="auto"/>
        <w:tblLook w:val="04A0" w:firstRow="1" w:lastRow="0" w:firstColumn="1" w:lastColumn="0" w:noHBand="0" w:noVBand="1"/>
      </w:tblPr>
      <w:tblGrid>
        <w:gridCol w:w="9888"/>
      </w:tblGrid>
      <w:tr w:rsidR="00921F01" w:rsidRPr="00912BE3" w14:paraId="6C986812" w14:textId="77777777" w:rsidTr="42AF5257">
        <w:tc>
          <w:tcPr>
            <w:tcW w:w="10114" w:type="dxa"/>
          </w:tcPr>
          <w:p w14:paraId="46DCB7AD" w14:textId="0300AE4C" w:rsidR="00921F01" w:rsidRDefault="00921F01" w:rsidP="00A77BA4">
            <w:pPr>
              <w:autoSpaceDE w:val="0"/>
              <w:autoSpaceDN w:val="0"/>
              <w:adjustRightInd w:val="0"/>
              <w:rPr>
                <w:rFonts w:asciiTheme="minorHAnsi" w:hAnsiTheme="minorHAnsi" w:cstheme="minorHAnsi"/>
                <w:spacing w:val="-1"/>
                <w:sz w:val="22"/>
                <w:szCs w:val="22"/>
              </w:rPr>
            </w:pPr>
            <w:r w:rsidRPr="000A39DA">
              <w:rPr>
                <w:rFonts w:asciiTheme="minorHAnsi" w:hAnsiTheme="minorHAnsi" w:cstheme="minorHAnsi"/>
                <w:b/>
                <w:sz w:val="22"/>
                <w:szCs w:val="22"/>
              </w:rPr>
              <w:t>Night</w:t>
            </w:r>
            <w:r w:rsidRPr="000A39DA">
              <w:rPr>
                <w:rFonts w:asciiTheme="minorHAnsi" w:hAnsiTheme="minorHAnsi" w:cstheme="minorHAnsi"/>
                <w:b/>
                <w:spacing w:val="20"/>
                <w:sz w:val="22"/>
                <w:szCs w:val="22"/>
              </w:rPr>
              <w:t xml:space="preserve"> </w:t>
            </w:r>
            <w:r w:rsidRPr="000A39DA">
              <w:rPr>
                <w:rFonts w:asciiTheme="minorHAnsi" w:hAnsiTheme="minorHAnsi" w:cstheme="minorHAnsi"/>
                <w:b/>
                <w:spacing w:val="-1"/>
                <w:sz w:val="22"/>
                <w:szCs w:val="22"/>
              </w:rPr>
              <w:t>Sleeping</w:t>
            </w:r>
            <w:r w:rsidRPr="000A39DA">
              <w:rPr>
                <w:rFonts w:asciiTheme="minorHAnsi" w:hAnsiTheme="minorHAnsi" w:cstheme="minorHAnsi"/>
                <w:b/>
                <w:spacing w:val="20"/>
                <w:sz w:val="22"/>
                <w:szCs w:val="22"/>
              </w:rPr>
              <w:t xml:space="preserve"> </w:t>
            </w:r>
            <w:r w:rsidRPr="000A39DA">
              <w:rPr>
                <w:rFonts w:asciiTheme="minorHAnsi" w:hAnsiTheme="minorHAnsi" w:cstheme="minorHAnsi"/>
                <w:b/>
                <w:spacing w:val="-1"/>
                <w:sz w:val="22"/>
                <w:szCs w:val="22"/>
              </w:rPr>
              <w:t xml:space="preserve">Service, </w:t>
            </w:r>
            <w:r w:rsidRPr="000A39DA">
              <w:rPr>
                <w:rFonts w:asciiTheme="minorHAnsi" w:hAnsiTheme="minorHAnsi" w:cstheme="minorHAnsi"/>
                <w:spacing w:val="-1"/>
                <w:sz w:val="22"/>
                <w:szCs w:val="22"/>
              </w:rPr>
              <w:t>which will include:</w:t>
            </w:r>
          </w:p>
          <w:p w14:paraId="6F4E91E1" w14:textId="77777777" w:rsidR="00D44A6E" w:rsidRPr="000A39DA" w:rsidRDefault="00D44A6E" w:rsidP="00A77BA4">
            <w:pPr>
              <w:autoSpaceDE w:val="0"/>
              <w:autoSpaceDN w:val="0"/>
              <w:adjustRightInd w:val="0"/>
              <w:rPr>
                <w:rFonts w:asciiTheme="minorHAnsi" w:hAnsiTheme="minorHAnsi" w:cstheme="minorHAnsi"/>
                <w:spacing w:val="-1"/>
                <w:sz w:val="22"/>
                <w:szCs w:val="22"/>
              </w:rPr>
            </w:pPr>
          </w:p>
          <w:p w14:paraId="1C7F3613" w14:textId="31B81382" w:rsidR="00921F01" w:rsidRPr="000A39DA" w:rsidRDefault="00921F01">
            <w:pPr>
              <w:pStyle w:val="ListParagraph"/>
              <w:numPr>
                <w:ilvl w:val="0"/>
                <w:numId w:val="14"/>
              </w:numPr>
              <w:autoSpaceDE w:val="0"/>
              <w:autoSpaceDN w:val="0"/>
              <w:adjustRightInd w:val="0"/>
              <w:ind w:left="317" w:hanging="283"/>
              <w:rPr>
                <w:rFonts w:asciiTheme="minorHAnsi" w:hAnsiTheme="minorHAnsi" w:cstheme="minorHAnsi"/>
                <w:spacing w:val="-1"/>
              </w:rPr>
            </w:pPr>
            <w:r w:rsidRPr="000A39DA">
              <w:rPr>
                <w:rFonts w:asciiTheme="minorHAnsi" w:hAnsiTheme="minorHAnsi" w:cstheme="minorHAnsi"/>
              </w:rPr>
              <w:t>the</w:t>
            </w:r>
            <w:r w:rsidRPr="000A39DA">
              <w:rPr>
                <w:rFonts w:asciiTheme="minorHAnsi" w:hAnsiTheme="minorHAnsi" w:cstheme="minorHAnsi"/>
                <w:spacing w:val="-4"/>
              </w:rPr>
              <w:t xml:space="preserve"> </w:t>
            </w:r>
            <w:r w:rsidRPr="000A39DA">
              <w:rPr>
                <w:rFonts w:asciiTheme="minorHAnsi" w:hAnsiTheme="minorHAnsi" w:cstheme="minorHAnsi"/>
                <w:spacing w:val="-1"/>
              </w:rPr>
              <w:t>provision</w:t>
            </w:r>
            <w:r w:rsidRPr="000A39DA">
              <w:rPr>
                <w:rFonts w:asciiTheme="minorHAnsi" w:hAnsiTheme="minorHAnsi" w:cstheme="minorHAnsi"/>
                <w:spacing w:val="-4"/>
              </w:rPr>
              <w:t xml:space="preserve"> </w:t>
            </w:r>
            <w:r w:rsidRPr="000A39DA">
              <w:rPr>
                <w:rFonts w:asciiTheme="minorHAnsi" w:hAnsiTheme="minorHAnsi" w:cstheme="minorHAnsi"/>
              </w:rPr>
              <w:t>of</w:t>
            </w:r>
            <w:r w:rsidRPr="000A39DA">
              <w:rPr>
                <w:rFonts w:asciiTheme="minorHAnsi" w:hAnsiTheme="minorHAnsi" w:cstheme="minorHAnsi"/>
                <w:spacing w:val="-3"/>
              </w:rPr>
              <w:t xml:space="preserve"> </w:t>
            </w:r>
            <w:r w:rsidRPr="000A39DA">
              <w:rPr>
                <w:rFonts w:asciiTheme="minorHAnsi" w:hAnsiTheme="minorHAnsi" w:cstheme="minorHAnsi"/>
              </w:rPr>
              <w:t>a</w:t>
            </w:r>
            <w:r w:rsidRPr="000A39DA">
              <w:rPr>
                <w:rFonts w:asciiTheme="minorHAnsi" w:hAnsiTheme="minorHAnsi" w:cstheme="minorHAnsi"/>
                <w:spacing w:val="-2"/>
              </w:rPr>
              <w:t xml:space="preserve"> </w:t>
            </w:r>
            <w:r w:rsidRPr="000A39DA">
              <w:rPr>
                <w:rFonts w:asciiTheme="minorHAnsi" w:hAnsiTheme="minorHAnsi" w:cstheme="minorHAnsi"/>
                <w:spacing w:val="-1"/>
              </w:rPr>
              <w:t>Home Support</w:t>
            </w:r>
            <w:r w:rsidRPr="000A39DA">
              <w:rPr>
                <w:rFonts w:asciiTheme="minorHAnsi" w:hAnsiTheme="minorHAnsi" w:cstheme="minorHAnsi"/>
                <w:spacing w:val="-6"/>
              </w:rPr>
              <w:t xml:space="preserve"> </w:t>
            </w:r>
            <w:r w:rsidRPr="000A39DA">
              <w:rPr>
                <w:rFonts w:asciiTheme="minorHAnsi" w:hAnsiTheme="minorHAnsi" w:cstheme="minorHAnsi"/>
                <w:spacing w:val="-1"/>
              </w:rPr>
              <w:t>Worker</w:t>
            </w:r>
            <w:r w:rsidRPr="000A39DA">
              <w:rPr>
                <w:rFonts w:asciiTheme="minorHAnsi" w:hAnsiTheme="minorHAnsi" w:cstheme="minorHAnsi"/>
                <w:spacing w:val="-2"/>
              </w:rPr>
              <w:t xml:space="preserve"> </w:t>
            </w:r>
            <w:r w:rsidRPr="000A39DA">
              <w:rPr>
                <w:rFonts w:asciiTheme="minorHAnsi" w:hAnsiTheme="minorHAnsi" w:cstheme="minorHAnsi"/>
              </w:rPr>
              <w:t>to</w:t>
            </w:r>
            <w:r w:rsidRPr="000A39DA">
              <w:rPr>
                <w:rFonts w:asciiTheme="minorHAnsi" w:hAnsiTheme="minorHAnsi" w:cstheme="minorHAnsi"/>
                <w:spacing w:val="-3"/>
              </w:rPr>
              <w:t xml:space="preserve"> </w:t>
            </w:r>
            <w:r w:rsidRPr="000A39DA">
              <w:rPr>
                <w:rFonts w:asciiTheme="minorHAnsi" w:hAnsiTheme="minorHAnsi" w:cstheme="minorHAnsi"/>
                <w:spacing w:val="-1"/>
              </w:rPr>
              <w:t xml:space="preserve">sleep </w:t>
            </w:r>
            <w:r w:rsidRPr="000A39DA">
              <w:rPr>
                <w:rFonts w:asciiTheme="minorHAnsi" w:hAnsiTheme="minorHAnsi" w:cstheme="minorHAnsi"/>
                <w:spacing w:val="-2"/>
              </w:rPr>
              <w:t>in</w:t>
            </w:r>
            <w:r w:rsidRPr="000A39DA">
              <w:rPr>
                <w:rFonts w:asciiTheme="minorHAnsi" w:hAnsiTheme="minorHAnsi" w:cstheme="minorHAnsi"/>
              </w:rPr>
              <w:t xml:space="preserve"> a</w:t>
            </w:r>
            <w:r w:rsidR="0053016E">
              <w:rPr>
                <w:rFonts w:asciiTheme="minorHAnsi" w:hAnsiTheme="minorHAnsi" w:cstheme="minorHAnsi"/>
              </w:rPr>
              <w:t>n</w:t>
            </w:r>
            <w:r w:rsidRPr="000A39DA">
              <w:rPr>
                <w:rFonts w:asciiTheme="minorHAnsi" w:hAnsiTheme="minorHAnsi" w:cstheme="minorHAnsi"/>
                <w:spacing w:val="-5"/>
              </w:rPr>
              <w:t xml:space="preserve"> </w:t>
            </w:r>
            <w:r w:rsidR="00A54B93">
              <w:rPr>
                <w:rFonts w:asciiTheme="minorHAnsi" w:hAnsiTheme="minorHAnsi" w:cstheme="minorHAnsi"/>
                <w:spacing w:val="-1"/>
              </w:rPr>
              <w:t>individual</w:t>
            </w:r>
            <w:r w:rsidRPr="000A39DA">
              <w:rPr>
                <w:rFonts w:asciiTheme="minorHAnsi" w:hAnsiTheme="minorHAnsi" w:cstheme="minorHAnsi"/>
                <w:spacing w:val="-1"/>
              </w:rPr>
              <w:t>'s</w:t>
            </w:r>
            <w:r w:rsidRPr="000A39DA">
              <w:rPr>
                <w:rFonts w:asciiTheme="minorHAnsi" w:hAnsiTheme="minorHAnsi" w:cstheme="minorHAnsi"/>
                <w:spacing w:val="-2"/>
              </w:rPr>
              <w:t xml:space="preserve"> </w:t>
            </w:r>
            <w:r w:rsidRPr="000A39DA">
              <w:rPr>
                <w:rFonts w:asciiTheme="minorHAnsi" w:hAnsiTheme="minorHAnsi" w:cstheme="minorHAnsi"/>
                <w:spacing w:val="-1"/>
              </w:rPr>
              <w:t>home</w:t>
            </w:r>
            <w:r w:rsidRPr="000A39DA">
              <w:rPr>
                <w:rFonts w:asciiTheme="minorHAnsi" w:hAnsiTheme="minorHAnsi" w:cstheme="minorHAnsi"/>
                <w:spacing w:val="-4"/>
              </w:rPr>
              <w:t xml:space="preserve"> </w:t>
            </w:r>
            <w:r w:rsidRPr="000A39DA">
              <w:rPr>
                <w:rFonts w:asciiTheme="minorHAnsi" w:hAnsiTheme="minorHAnsi" w:cstheme="minorHAnsi"/>
              </w:rPr>
              <w:t>for</w:t>
            </w:r>
            <w:r w:rsidRPr="000A39DA">
              <w:rPr>
                <w:rFonts w:asciiTheme="minorHAnsi" w:hAnsiTheme="minorHAnsi" w:cstheme="minorHAnsi"/>
                <w:spacing w:val="-4"/>
              </w:rPr>
              <w:t xml:space="preserve"> </w:t>
            </w:r>
            <w:r w:rsidRPr="000A39DA">
              <w:rPr>
                <w:rFonts w:asciiTheme="minorHAnsi" w:hAnsiTheme="minorHAnsi" w:cstheme="minorHAnsi"/>
              </w:rPr>
              <w:t>a</w:t>
            </w:r>
            <w:r w:rsidRPr="000A39DA">
              <w:rPr>
                <w:rFonts w:asciiTheme="minorHAnsi" w:hAnsiTheme="minorHAnsi" w:cstheme="minorHAnsi"/>
                <w:spacing w:val="-1"/>
              </w:rPr>
              <w:t xml:space="preserve"> specified</w:t>
            </w:r>
            <w:r w:rsidRPr="000A39DA">
              <w:rPr>
                <w:rFonts w:asciiTheme="minorHAnsi" w:hAnsiTheme="minorHAnsi" w:cstheme="minorHAnsi"/>
                <w:spacing w:val="-4"/>
              </w:rPr>
              <w:t xml:space="preserve"> </w:t>
            </w:r>
            <w:r w:rsidRPr="000A39DA">
              <w:rPr>
                <w:rFonts w:asciiTheme="minorHAnsi" w:hAnsiTheme="minorHAnsi" w:cstheme="minorHAnsi"/>
                <w:spacing w:val="-1"/>
              </w:rPr>
              <w:t>period</w:t>
            </w:r>
            <w:r w:rsidRPr="000A39DA">
              <w:rPr>
                <w:rFonts w:asciiTheme="minorHAnsi" w:hAnsiTheme="minorHAnsi" w:cstheme="minorHAnsi"/>
                <w:spacing w:val="-3"/>
              </w:rPr>
              <w:t xml:space="preserve"> </w:t>
            </w:r>
            <w:r w:rsidRPr="000A39DA">
              <w:rPr>
                <w:rFonts w:asciiTheme="minorHAnsi" w:hAnsiTheme="minorHAnsi" w:cstheme="minorHAnsi"/>
              </w:rPr>
              <w:t>of</w:t>
            </w:r>
            <w:r w:rsidR="00B743D6">
              <w:rPr>
                <w:rFonts w:asciiTheme="minorHAnsi" w:hAnsiTheme="minorHAnsi" w:cstheme="minorHAnsi"/>
              </w:rPr>
              <w:t xml:space="preserve"> </w:t>
            </w:r>
            <w:r w:rsidRPr="000A39DA">
              <w:rPr>
                <w:rFonts w:asciiTheme="minorHAnsi" w:hAnsiTheme="minorHAnsi" w:cstheme="minorHAnsi"/>
              </w:rPr>
              <w:t>the</w:t>
            </w:r>
            <w:r w:rsidRPr="000A39DA">
              <w:rPr>
                <w:rFonts w:asciiTheme="minorHAnsi" w:hAnsiTheme="minorHAnsi" w:cstheme="minorHAnsi"/>
                <w:spacing w:val="-6"/>
              </w:rPr>
              <w:t xml:space="preserve"> </w:t>
            </w:r>
            <w:r w:rsidRPr="000A39DA">
              <w:rPr>
                <w:rFonts w:asciiTheme="minorHAnsi" w:hAnsiTheme="minorHAnsi" w:cstheme="minorHAnsi"/>
                <w:spacing w:val="-1"/>
              </w:rPr>
              <w:t>night</w:t>
            </w:r>
          </w:p>
          <w:p w14:paraId="574A42A7" w14:textId="019D2C18" w:rsidR="00921F01" w:rsidRPr="000A39DA" w:rsidRDefault="00921F01">
            <w:pPr>
              <w:pStyle w:val="ListParagraph"/>
              <w:widowControl w:val="0"/>
              <w:numPr>
                <w:ilvl w:val="0"/>
                <w:numId w:val="14"/>
              </w:numPr>
              <w:tabs>
                <w:tab w:val="left" w:pos="1424"/>
              </w:tabs>
              <w:kinsoku w:val="0"/>
              <w:overflowPunct w:val="0"/>
              <w:autoSpaceDE w:val="0"/>
              <w:autoSpaceDN w:val="0"/>
              <w:adjustRightInd w:val="0"/>
              <w:ind w:left="317" w:right="230" w:hanging="283"/>
              <w:rPr>
                <w:rFonts w:asciiTheme="minorHAnsi" w:hAnsiTheme="minorHAnsi" w:cstheme="minorHAnsi"/>
              </w:rPr>
            </w:pPr>
            <w:r w:rsidRPr="000A39DA">
              <w:rPr>
                <w:rFonts w:asciiTheme="minorHAnsi" w:hAnsiTheme="minorHAnsi" w:cstheme="minorHAnsi"/>
                <w:spacing w:val="-1"/>
              </w:rPr>
              <w:t>the Home Support</w:t>
            </w:r>
            <w:r w:rsidRPr="000A39DA">
              <w:rPr>
                <w:rFonts w:asciiTheme="minorHAnsi" w:hAnsiTheme="minorHAnsi" w:cstheme="minorHAnsi"/>
                <w:spacing w:val="-2"/>
              </w:rPr>
              <w:t xml:space="preserve"> </w:t>
            </w:r>
            <w:r w:rsidRPr="000A39DA">
              <w:rPr>
                <w:rFonts w:asciiTheme="minorHAnsi" w:hAnsiTheme="minorHAnsi" w:cstheme="minorHAnsi"/>
                <w:spacing w:val="-1"/>
              </w:rPr>
              <w:t>Worker</w:t>
            </w:r>
            <w:r w:rsidRPr="000A39DA">
              <w:rPr>
                <w:rFonts w:asciiTheme="minorHAnsi" w:hAnsiTheme="minorHAnsi" w:cstheme="minorHAnsi"/>
                <w:spacing w:val="-2"/>
              </w:rPr>
              <w:t xml:space="preserve"> </w:t>
            </w:r>
            <w:r w:rsidRPr="000A39DA">
              <w:rPr>
                <w:rFonts w:asciiTheme="minorHAnsi" w:hAnsiTheme="minorHAnsi" w:cstheme="minorHAnsi"/>
                <w:spacing w:val="-1"/>
              </w:rPr>
              <w:t>being</w:t>
            </w:r>
            <w:r w:rsidRPr="000A39DA">
              <w:rPr>
                <w:rFonts w:asciiTheme="minorHAnsi" w:hAnsiTheme="minorHAnsi" w:cstheme="minorHAnsi"/>
                <w:spacing w:val="-2"/>
              </w:rPr>
              <w:t xml:space="preserve"> </w:t>
            </w:r>
            <w:r w:rsidRPr="000A39DA">
              <w:rPr>
                <w:rFonts w:asciiTheme="minorHAnsi" w:hAnsiTheme="minorHAnsi" w:cstheme="minorHAnsi"/>
                <w:spacing w:val="-1"/>
              </w:rPr>
              <w:t>available</w:t>
            </w:r>
            <w:r w:rsidRPr="000A39DA">
              <w:rPr>
                <w:rFonts w:asciiTheme="minorHAnsi" w:hAnsiTheme="minorHAnsi" w:cstheme="minorHAnsi"/>
                <w:spacing w:val="-4"/>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rPr>
              <w:t>be</w:t>
            </w:r>
            <w:r w:rsidRPr="000A39DA">
              <w:rPr>
                <w:rFonts w:asciiTheme="minorHAnsi" w:hAnsiTheme="minorHAnsi" w:cstheme="minorHAnsi"/>
                <w:spacing w:val="-1"/>
              </w:rPr>
              <w:t xml:space="preserve"> woken up</w:t>
            </w:r>
            <w:r w:rsidRPr="000A39DA">
              <w:rPr>
                <w:rFonts w:asciiTheme="minorHAnsi" w:hAnsiTheme="minorHAnsi" w:cstheme="minorHAnsi"/>
                <w:spacing w:val="-4"/>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rPr>
              <w:t>three</w:t>
            </w:r>
            <w:r w:rsidRPr="000A39DA">
              <w:rPr>
                <w:rFonts w:asciiTheme="minorHAnsi" w:hAnsiTheme="minorHAnsi" w:cstheme="minorHAnsi"/>
                <w:spacing w:val="-3"/>
              </w:rPr>
              <w:t xml:space="preserve"> </w:t>
            </w:r>
            <w:r w:rsidRPr="000A39DA">
              <w:rPr>
                <w:rFonts w:asciiTheme="minorHAnsi" w:hAnsiTheme="minorHAnsi" w:cstheme="minorHAnsi"/>
              </w:rPr>
              <w:t>times</w:t>
            </w:r>
            <w:r w:rsidRPr="000A39DA">
              <w:rPr>
                <w:rFonts w:asciiTheme="minorHAnsi" w:hAnsiTheme="minorHAnsi" w:cstheme="minorHAnsi"/>
                <w:spacing w:val="-3"/>
              </w:rPr>
              <w:t xml:space="preserve"> </w:t>
            </w:r>
            <w:r w:rsidRPr="000A39DA">
              <w:rPr>
                <w:rFonts w:asciiTheme="minorHAnsi" w:hAnsiTheme="minorHAnsi" w:cstheme="minorHAnsi"/>
              </w:rPr>
              <w:t>a</w:t>
            </w:r>
            <w:r w:rsidRPr="000A39DA">
              <w:rPr>
                <w:rFonts w:asciiTheme="minorHAnsi" w:hAnsiTheme="minorHAnsi" w:cstheme="minorHAnsi"/>
                <w:spacing w:val="-5"/>
              </w:rPr>
              <w:t xml:space="preserve"> </w:t>
            </w:r>
            <w:r w:rsidRPr="000A39DA">
              <w:rPr>
                <w:rFonts w:asciiTheme="minorHAnsi" w:hAnsiTheme="minorHAnsi" w:cstheme="minorHAnsi"/>
                <w:spacing w:val="-1"/>
              </w:rPr>
              <w:t>night</w:t>
            </w:r>
            <w:r w:rsidRPr="000A39DA">
              <w:rPr>
                <w:rFonts w:asciiTheme="minorHAnsi" w:hAnsiTheme="minorHAnsi" w:cstheme="minorHAnsi"/>
                <w:spacing w:val="-4"/>
              </w:rPr>
              <w:t xml:space="preserve"> </w:t>
            </w:r>
            <w:r w:rsidRPr="000A39DA">
              <w:rPr>
                <w:rFonts w:asciiTheme="minorHAnsi" w:hAnsiTheme="minorHAnsi" w:cstheme="minorHAnsi"/>
              </w:rPr>
              <w:t>to</w:t>
            </w:r>
            <w:r w:rsidR="00B66809">
              <w:rPr>
                <w:rFonts w:asciiTheme="minorHAnsi" w:hAnsiTheme="minorHAnsi" w:cstheme="minorHAnsi"/>
              </w:rPr>
              <w:t xml:space="preserve"> </w:t>
            </w:r>
            <w:r w:rsidRPr="000A39DA">
              <w:rPr>
                <w:rFonts w:asciiTheme="minorHAnsi" w:hAnsiTheme="minorHAnsi" w:cstheme="minorHAnsi"/>
              </w:rPr>
              <w:t>provide</w:t>
            </w:r>
            <w:r w:rsidRPr="000A39DA">
              <w:rPr>
                <w:rFonts w:asciiTheme="minorHAnsi" w:hAnsiTheme="minorHAnsi" w:cstheme="minorHAnsi"/>
                <w:spacing w:val="-5"/>
              </w:rPr>
              <w:t xml:space="preserve"> </w:t>
            </w:r>
            <w:r w:rsidRPr="000A39DA">
              <w:rPr>
                <w:rFonts w:asciiTheme="minorHAnsi" w:hAnsiTheme="minorHAnsi" w:cstheme="minorHAnsi"/>
              </w:rPr>
              <w:t>any</w:t>
            </w:r>
            <w:r w:rsidRPr="000A39DA">
              <w:rPr>
                <w:rFonts w:asciiTheme="minorHAnsi" w:hAnsiTheme="minorHAnsi" w:cstheme="minorHAnsi"/>
                <w:spacing w:val="-5"/>
              </w:rPr>
              <w:t xml:space="preserve"> </w:t>
            </w:r>
            <w:r w:rsidRPr="000A39DA">
              <w:rPr>
                <w:rFonts w:asciiTheme="minorHAnsi" w:hAnsiTheme="minorHAnsi" w:cstheme="minorHAnsi"/>
              </w:rPr>
              <w:t>of</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Pr="000A39DA">
              <w:rPr>
                <w:rFonts w:asciiTheme="minorHAnsi" w:hAnsiTheme="minorHAnsi" w:cstheme="minorHAnsi"/>
                <w:spacing w:val="-1"/>
              </w:rPr>
              <w:t>services</w:t>
            </w:r>
            <w:r w:rsidRPr="000A39DA">
              <w:rPr>
                <w:rFonts w:asciiTheme="minorHAnsi" w:hAnsiTheme="minorHAnsi" w:cstheme="minorHAnsi"/>
                <w:spacing w:val="-4"/>
              </w:rPr>
              <w:t xml:space="preserve"> </w:t>
            </w:r>
            <w:r w:rsidRPr="000A39DA">
              <w:rPr>
                <w:rFonts w:asciiTheme="minorHAnsi" w:hAnsiTheme="minorHAnsi" w:cstheme="minorHAnsi"/>
                <w:spacing w:val="-1"/>
              </w:rPr>
              <w:t xml:space="preserve">outlined </w:t>
            </w:r>
            <w:r w:rsidRPr="000A39DA">
              <w:rPr>
                <w:rFonts w:asciiTheme="minorHAnsi" w:hAnsiTheme="minorHAnsi" w:cstheme="minorHAnsi"/>
                <w:spacing w:val="-2"/>
              </w:rPr>
              <w:t xml:space="preserve">in </w:t>
            </w:r>
            <w:r w:rsidRPr="000A39DA">
              <w:rPr>
                <w:rFonts w:asciiTheme="minorHAnsi" w:hAnsiTheme="minorHAnsi" w:cstheme="minorHAnsi"/>
                <w:spacing w:val="-1"/>
              </w:rPr>
              <w:t>'</w:t>
            </w:r>
            <w:r w:rsidR="00825197">
              <w:rPr>
                <w:rFonts w:asciiTheme="minorHAnsi" w:hAnsiTheme="minorHAnsi" w:cstheme="minorHAnsi"/>
                <w:spacing w:val="-1"/>
              </w:rPr>
              <w:t>Individual</w:t>
            </w:r>
            <w:r w:rsidRPr="000A39DA">
              <w:rPr>
                <w:rFonts w:asciiTheme="minorHAnsi" w:hAnsiTheme="minorHAnsi" w:cstheme="minorHAnsi"/>
                <w:spacing w:val="-3"/>
              </w:rPr>
              <w:t xml:space="preserve"> </w:t>
            </w:r>
            <w:r w:rsidRPr="000A39DA">
              <w:rPr>
                <w:rFonts w:asciiTheme="minorHAnsi" w:hAnsiTheme="minorHAnsi" w:cstheme="minorHAnsi"/>
                <w:spacing w:val="-1"/>
              </w:rPr>
              <w:t>Care'</w:t>
            </w:r>
            <w:r w:rsidRPr="000A39DA">
              <w:rPr>
                <w:rFonts w:asciiTheme="minorHAnsi" w:hAnsiTheme="minorHAnsi" w:cstheme="minorHAnsi"/>
                <w:spacing w:val="-4"/>
              </w:rPr>
              <w:t xml:space="preserve"> </w:t>
            </w:r>
            <w:r w:rsidRPr="000A39DA">
              <w:rPr>
                <w:rFonts w:asciiTheme="minorHAnsi" w:hAnsiTheme="minorHAnsi" w:cstheme="minorHAnsi"/>
                <w:spacing w:val="-1"/>
              </w:rPr>
              <w:t>of this</w:t>
            </w:r>
            <w:r w:rsidRPr="000A39DA">
              <w:rPr>
                <w:rFonts w:asciiTheme="minorHAnsi" w:hAnsiTheme="minorHAnsi" w:cstheme="minorHAnsi"/>
                <w:spacing w:val="-4"/>
              </w:rPr>
              <w:t xml:space="preserve"> </w:t>
            </w:r>
            <w:r w:rsidRPr="000A39DA">
              <w:rPr>
                <w:rFonts w:asciiTheme="minorHAnsi" w:hAnsiTheme="minorHAnsi" w:cstheme="minorHAnsi"/>
                <w:spacing w:val="-1"/>
              </w:rPr>
              <w:t>Service</w:t>
            </w:r>
            <w:r w:rsidRPr="000A39DA">
              <w:rPr>
                <w:rFonts w:asciiTheme="minorHAnsi" w:hAnsiTheme="minorHAnsi" w:cstheme="minorHAnsi"/>
                <w:spacing w:val="-2"/>
              </w:rPr>
              <w:t xml:space="preserve"> </w:t>
            </w:r>
            <w:r w:rsidRPr="000A39DA">
              <w:rPr>
                <w:rFonts w:asciiTheme="minorHAnsi" w:hAnsiTheme="minorHAnsi" w:cstheme="minorHAnsi"/>
                <w:spacing w:val="-1"/>
              </w:rPr>
              <w:t>Specification.</w:t>
            </w:r>
            <w:r w:rsidRPr="000A39DA">
              <w:rPr>
                <w:rFonts w:asciiTheme="minorHAnsi" w:hAnsiTheme="minorHAnsi" w:cstheme="minorHAnsi"/>
                <w:spacing w:val="73"/>
              </w:rPr>
              <w:t xml:space="preserve"> </w:t>
            </w:r>
            <w:r w:rsidRPr="000A39DA">
              <w:rPr>
                <w:rFonts w:asciiTheme="minorHAnsi" w:hAnsiTheme="minorHAnsi" w:cstheme="minorHAnsi"/>
              </w:rPr>
              <w:t>Times</w:t>
            </w:r>
            <w:r w:rsidRPr="000A39DA">
              <w:rPr>
                <w:rFonts w:asciiTheme="minorHAnsi" w:hAnsiTheme="minorHAnsi" w:cstheme="minorHAnsi"/>
                <w:spacing w:val="-3"/>
              </w:rPr>
              <w:t xml:space="preserve"> </w:t>
            </w:r>
            <w:r w:rsidRPr="000A39DA">
              <w:rPr>
                <w:rFonts w:asciiTheme="minorHAnsi" w:hAnsiTheme="minorHAnsi" w:cstheme="minorHAnsi"/>
                <w:spacing w:val="-1"/>
              </w:rPr>
              <w:t>and length</w:t>
            </w:r>
            <w:r w:rsidRPr="000A39DA">
              <w:rPr>
                <w:rFonts w:asciiTheme="minorHAnsi" w:hAnsiTheme="minorHAnsi" w:cstheme="minorHAnsi"/>
                <w:spacing w:val="-4"/>
              </w:rPr>
              <w:t xml:space="preserve"> </w:t>
            </w:r>
            <w:r w:rsidRPr="000A39DA">
              <w:rPr>
                <w:rFonts w:asciiTheme="minorHAnsi" w:hAnsiTheme="minorHAnsi" w:cstheme="minorHAnsi"/>
              </w:rPr>
              <w:t>of</w:t>
            </w:r>
            <w:r w:rsidRPr="000A39DA">
              <w:rPr>
                <w:rFonts w:asciiTheme="minorHAnsi" w:hAnsiTheme="minorHAnsi" w:cstheme="minorHAnsi"/>
                <w:spacing w:val="-4"/>
              </w:rPr>
              <w:t xml:space="preserve"> </w:t>
            </w:r>
            <w:r w:rsidRPr="000A39DA">
              <w:rPr>
                <w:rFonts w:asciiTheme="minorHAnsi" w:hAnsiTheme="minorHAnsi" w:cstheme="minorHAnsi"/>
                <w:spacing w:val="-1"/>
              </w:rPr>
              <w:t>disturbance will be</w:t>
            </w:r>
            <w:r w:rsidRPr="000A39DA">
              <w:rPr>
                <w:rFonts w:asciiTheme="minorHAnsi" w:hAnsiTheme="minorHAnsi" w:cstheme="minorHAnsi"/>
                <w:spacing w:val="-2"/>
              </w:rPr>
              <w:t xml:space="preserve"> </w:t>
            </w:r>
            <w:r w:rsidRPr="000A39DA">
              <w:rPr>
                <w:rFonts w:asciiTheme="minorHAnsi" w:hAnsiTheme="minorHAnsi" w:cstheme="minorHAnsi"/>
                <w:spacing w:val="-1"/>
              </w:rPr>
              <w:t>recorded;</w:t>
            </w:r>
            <w:r w:rsidRPr="000A39DA">
              <w:rPr>
                <w:rFonts w:asciiTheme="minorHAnsi" w:hAnsiTheme="minorHAnsi" w:cstheme="minorHAnsi"/>
                <w:spacing w:val="-3"/>
              </w:rPr>
              <w:t xml:space="preserve"> </w:t>
            </w:r>
            <w:r w:rsidRPr="000A39DA">
              <w:rPr>
                <w:rFonts w:asciiTheme="minorHAnsi" w:hAnsiTheme="minorHAnsi" w:cstheme="minorHAnsi"/>
                <w:spacing w:val="-1"/>
              </w:rPr>
              <w:t>this</w:t>
            </w:r>
            <w:r w:rsidRPr="000A39DA">
              <w:rPr>
                <w:rFonts w:asciiTheme="minorHAnsi" w:hAnsiTheme="minorHAnsi" w:cstheme="minorHAnsi"/>
                <w:spacing w:val="-3"/>
              </w:rPr>
              <w:t xml:space="preserve"> </w:t>
            </w:r>
            <w:r w:rsidRPr="000A39DA">
              <w:rPr>
                <w:rFonts w:asciiTheme="minorHAnsi" w:hAnsiTheme="minorHAnsi" w:cstheme="minorHAnsi"/>
                <w:spacing w:val="-1"/>
              </w:rPr>
              <w:t>will</w:t>
            </w:r>
            <w:r w:rsidRPr="000A39DA">
              <w:rPr>
                <w:rFonts w:asciiTheme="minorHAnsi" w:hAnsiTheme="minorHAnsi" w:cstheme="minorHAnsi"/>
                <w:spacing w:val="-2"/>
              </w:rPr>
              <w:t xml:space="preserve"> </w:t>
            </w:r>
            <w:r w:rsidRPr="000A39DA">
              <w:rPr>
                <w:rFonts w:asciiTheme="minorHAnsi" w:hAnsiTheme="minorHAnsi" w:cstheme="minorHAnsi"/>
                <w:spacing w:val="-1"/>
              </w:rPr>
              <w:t>include</w:t>
            </w:r>
            <w:r w:rsidRPr="000A39DA">
              <w:rPr>
                <w:rFonts w:asciiTheme="minorHAnsi" w:hAnsiTheme="minorHAnsi" w:cstheme="minorHAnsi"/>
                <w:spacing w:val="-2"/>
              </w:rPr>
              <w:t xml:space="preserve"> </w:t>
            </w:r>
            <w:r w:rsidRPr="000A39DA">
              <w:rPr>
                <w:rFonts w:asciiTheme="minorHAnsi" w:hAnsiTheme="minorHAnsi" w:cstheme="minorHAnsi"/>
                <w:spacing w:val="-1"/>
              </w:rPr>
              <w:t>responding</w:t>
            </w:r>
            <w:r w:rsidRPr="000A39DA">
              <w:rPr>
                <w:rFonts w:asciiTheme="minorHAnsi" w:hAnsiTheme="minorHAnsi" w:cstheme="minorHAnsi"/>
                <w:spacing w:val="-5"/>
              </w:rPr>
              <w:t xml:space="preserve"> </w:t>
            </w:r>
            <w:r w:rsidRPr="000A39DA">
              <w:rPr>
                <w:rFonts w:asciiTheme="minorHAnsi" w:hAnsiTheme="minorHAnsi" w:cstheme="minorHAnsi"/>
              </w:rPr>
              <w:t>to</w:t>
            </w:r>
            <w:r w:rsidR="00514F09">
              <w:rPr>
                <w:rFonts w:asciiTheme="minorHAnsi" w:hAnsiTheme="minorHAnsi" w:cstheme="minorHAnsi"/>
              </w:rPr>
              <w:t xml:space="preserve"> </w:t>
            </w:r>
            <w:r w:rsidRPr="000A39DA">
              <w:rPr>
                <w:rFonts w:asciiTheme="minorHAnsi" w:hAnsiTheme="minorHAnsi" w:cstheme="minorHAnsi"/>
              </w:rPr>
              <w:t>any</w:t>
            </w:r>
            <w:r w:rsidRPr="000A39DA">
              <w:rPr>
                <w:rFonts w:asciiTheme="minorHAnsi" w:hAnsiTheme="minorHAnsi" w:cstheme="minorHAnsi"/>
                <w:spacing w:val="-5"/>
              </w:rPr>
              <w:t xml:space="preserve"> </w:t>
            </w:r>
            <w:r w:rsidRPr="000A39DA">
              <w:rPr>
                <w:rFonts w:asciiTheme="minorHAnsi" w:hAnsiTheme="minorHAnsi" w:cstheme="minorHAnsi"/>
                <w:spacing w:val="-1"/>
              </w:rPr>
              <w:t>assistive</w:t>
            </w:r>
            <w:r w:rsidRPr="000A39DA">
              <w:rPr>
                <w:rFonts w:asciiTheme="minorHAnsi" w:hAnsiTheme="minorHAnsi" w:cstheme="minorHAnsi"/>
                <w:spacing w:val="-5"/>
              </w:rPr>
              <w:t xml:space="preserve"> </w:t>
            </w:r>
            <w:r w:rsidRPr="000A39DA">
              <w:rPr>
                <w:rFonts w:asciiTheme="minorHAnsi" w:hAnsiTheme="minorHAnsi" w:cstheme="minorHAnsi"/>
                <w:spacing w:val="-1"/>
              </w:rPr>
              <w:t>technology</w:t>
            </w:r>
            <w:r w:rsidRPr="000A39DA">
              <w:rPr>
                <w:rFonts w:asciiTheme="minorHAnsi" w:hAnsiTheme="minorHAnsi" w:cstheme="minorHAnsi"/>
                <w:spacing w:val="-6"/>
              </w:rPr>
              <w:t xml:space="preserve"> </w:t>
            </w:r>
            <w:r w:rsidRPr="000A39DA">
              <w:rPr>
                <w:rFonts w:asciiTheme="minorHAnsi" w:hAnsiTheme="minorHAnsi" w:cstheme="minorHAnsi"/>
              </w:rPr>
              <w:t>alerts</w:t>
            </w:r>
            <w:r w:rsidRPr="000A39DA">
              <w:rPr>
                <w:rFonts w:asciiTheme="minorHAnsi" w:hAnsiTheme="minorHAnsi" w:cstheme="minorHAnsi"/>
                <w:spacing w:val="-6"/>
              </w:rPr>
              <w:t xml:space="preserve"> </w:t>
            </w:r>
            <w:r w:rsidR="00D44A6E" w:rsidRPr="000A39DA">
              <w:rPr>
                <w:rFonts w:asciiTheme="minorHAnsi" w:hAnsiTheme="minorHAnsi" w:cstheme="minorHAnsi"/>
                <w:spacing w:val="-1"/>
              </w:rPr>
              <w:t>e.g.,</w:t>
            </w:r>
            <w:r w:rsidRPr="000A39DA">
              <w:rPr>
                <w:rFonts w:asciiTheme="minorHAnsi" w:hAnsiTheme="minorHAnsi" w:cstheme="minorHAnsi"/>
                <w:spacing w:val="-4"/>
              </w:rPr>
              <w:t xml:space="preserve"> </w:t>
            </w:r>
            <w:r w:rsidRPr="000A39DA">
              <w:rPr>
                <w:rFonts w:asciiTheme="minorHAnsi" w:hAnsiTheme="minorHAnsi" w:cstheme="minorHAnsi"/>
                <w:spacing w:val="-1"/>
              </w:rPr>
              <w:t>pressure</w:t>
            </w:r>
            <w:r w:rsidRPr="000A39DA">
              <w:rPr>
                <w:rFonts w:asciiTheme="minorHAnsi" w:hAnsiTheme="minorHAnsi" w:cstheme="minorHAnsi"/>
                <w:spacing w:val="-4"/>
              </w:rPr>
              <w:t xml:space="preserve"> </w:t>
            </w:r>
            <w:r w:rsidRPr="000A39DA">
              <w:rPr>
                <w:rFonts w:asciiTheme="minorHAnsi" w:hAnsiTheme="minorHAnsi" w:cstheme="minorHAnsi"/>
                <w:spacing w:val="-1"/>
              </w:rPr>
              <w:t>mats</w:t>
            </w:r>
            <w:r w:rsidRPr="000A39DA">
              <w:rPr>
                <w:rFonts w:asciiTheme="minorHAnsi" w:hAnsiTheme="minorHAnsi" w:cstheme="minorHAnsi"/>
                <w:spacing w:val="-6"/>
              </w:rPr>
              <w:t xml:space="preserve"> </w:t>
            </w:r>
            <w:r w:rsidRPr="000A39DA">
              <w:rPr>
                <w:rFonts w:asciiTheme="minorHAnsi" w:hAnsiTheme="minorHAnsi" w:cstheme="minorHAnsi"/>
                <w:spacing w:val="-1"/>
              </w:rPr>
              <w:t>bedside</w:t>
            </w:r>
            <w:r w:rsidRPr="000A39DA">
              <w:rPr>
                <w:rFonts w:asciiTheme="minorHAnsi" w:hAnsiTheme="minorHAnsi" w:cstheme="minorHAnsi"/>
                <w:spacing w:val="-3"/>
              </w:rPr>
              <w:t xml:space="preserve"> </w:t>
            </w:r>
            <w:r w:rsidRPr="000A39DA">
              <w:rPr>
                <w:rFonts w:asciiTheme="minorHAnsi" w:hAnsiTheme="minorHAnsi" w:cstheme="minorHAnsi"/>
              </w:rPr>
              <w:t>a</w:t>
            </w:r>
            <w:r w:rsidRPr="000A39DA">
              <w:rPr>
                <w:rFonts w:asciiTheme="minorHAnsi" w:hAnsiTheme="minorHAnsi" w:cstheme="minorHAnsi"/>
                <w:spacing w:val="-6"/>
              </w:rPr>
              <w:t xml:space="preserve"> </w:t>
            </w:r>
            <w:r w:rsidRPr="000A39DA">
              <w:rPr>
                <w:rFonts w:asciiTheme="minorHAnsi" w:hAnsiTheme="minorHAnsi" w:cstheme="minorHAnsi"/>
                <w:spacing w:val="-1"/>
              </w:rPr>
              <w:t>bed</w:t>
            </w:r>
            <w:r w:rsidRPr="000A39DA">
              <w:rPr>
                <w:rFonts w:asciiTheme="minorHAnsi" w:hAnsiTheme="minorHAnsi" w:cstheme="minorHAnsi"/>
                <w:spacing w:val="-2"/>
              </w:rPr>
              <w:t xml:space="preserve"> </w:t>
            </w:r>
            <w:r w:rsidRPr="000A39DA">
              <w:rPr>
                <w:rFonts w:asciiTheme="minorHAnsi" w:hAnsiTheme="minorHAnsi" w:cstheme="minorHAnsi"/>
                <w:spacing w:val="-1"/>
              </w:rPr>
              <w:t>etc.</w:t>
            </w:r>
          </w:p>
          <w:p w14:paraId="56EBF302" w14:textId="4A289799" w:rsidR="00921F01" w:rsidRPr="000A39DA" w:rsidRDefault="00921F01">
            <w:pPr>
              <w:pStyle w:val="ListParagraph"/>
              <w:widowControl w:val="0"/>
              <w:numPr>
                <w:ilvl w:val="0"/>
                <w:numId w:val="14"/>
              </w:numPr>
              <w:tabs>
                <w:tab w:val="left" w:pos="1424"/>
              </w:tabs>
              <w:kinsoku w:val="0"/>
              <w:overflowPunct w:val="0"/>
              <w:autoSpaceDE w:val="0"/>
              <w:autoSpaceDN w:val="0"/>
              <w:adjustRightInd w:val="0"/>
              <w:ind w:left="317" w:right="230" w:hanging="283"/>
              <w:rPr>
                <w:rFonts w:asciiTheme="minorHAnsi" w:hAnsiTheme="minorHAnsi" w:cstheme="minorHAnsi"/>
              </w:rPr>
            </w:pPr>
            <w:r w:rsidRPr="000A39DA">
              <w:rPr>
                <w:rFonts w:asciiTheme="minorHAnsi" w:hAnsiTheme="minorHAnsi" w:cstheme="minorHAnsi"/>
                <w:spacing w:val="-1"/>
              </w:rPr>
              <w:t>the Home Support</w:t>
            </w:r>
            <w:r w:rsidRPr="000A39DA">
              <w:rPr>
                <w:rFonts w:asciiTheme="minorHAnsi" w:hAnsiTheme="minorHAnsi" w:cstheme="minorHAnsi"/>
                <w:spacing w:val="-2"/>
              </w:rPr>
              <w:t xml:space="preserve"> </w:t>
            </w:r>
            <w:r w:rsidRPr="000A39DA">
              <w:rPr>
                <w:rFonts w:asciiTheme="minorHAnsi" w:hAnsiTheme="minorHAnsi" w:cstheme="minorHAnsi"/>
                <w:spacing w:val="-1"/>
              </w:rPr>
              <w:t>Worker</w:t>
            </w:r>
            <w:r w:rsidRPr="000A39DA">
              <w:rPr>
                <w:rFonts w:asciiTheme="minorHAnsi" w:hAnsiTheme="minorHAnsi" w:cstheme="minorHAnsi"/>
                <w:spacing w:val="-2"/>
              </w:rPr>
              <w:t xml:space="preserve"> </w:t>
            </w:r>
            <w:r w:rsidRPr="000A39DA">
              <w:rPr>
                <w:rFonts w:asciiTheme="minorHAnsi" w:hAnsiTheme="minorHAnsi" w:cstheme="minorHAnsi"/>
                <w:spacing w:val="-1"/>
              </w:rPr>
              <w:t>will</w:t>
            </w:r>
            <w:r w:rsidRPr="000A39DA">
              <w:rPr>
                <w:rFonts w:asciiTheme="minorHAnsi" w:hAnsiTheme="minorHAnsi" w:cstheme="minorHAnsi"/>
                <w:spacing w:val="-3"/>
              </w:rPr>
              <w:t xml:space="preserve"> </w:t>
            </w:r>
            <w:r w:rsidRPr="000A39DA">
              <w:rPr>
                <w:rFonts w:asciiTheme="minorHAnsi" w:hAnsiTheme="minorHAnsi" w:cstheme="minorHAnsi"/>
                <w:spacing w:val="-1"/>
              </w:rPr>
              <w:t>normally</w:t>
            </w:r>
            <w:r w:rsidRPr="000A39DA">
              <w:rPr>
                <w:rFonts w:asciiTheme="minorHAnsi" w:hAnsiTheme="minorHAnsi" w:cstheme="minorHAnsi"/>
                <w:spacing w:val="-3"/>
              </w:rPr>
              <w:t xml:space="preserve"> </w:t>
            </w:r>
            <w:r w:rsidRPr="000A39DA">
              <w:rPr>
                <w:rFonts w:asciiTheme="minorHAnsi" w:hAnsiTheme="minorHAnsi" w:cstheme="minorHAnsi"/>
              </w:rPr>
              <w:t>be</w:t>
            </w:r>
            <w:r w:rsidRPr="000A39DA">
              <w:rPr>
                <w:rFonts w:asciiTheme="minorHAnsi" w:hAnsiTheme="minorHAnsi" w:cstheme="minorHAnsi"/>
                <w:spacing w:val="-5"/>
              </w:rPr>
              <w:t xml:space="preserve"> </w:t>
            </w:r>
            <w:r w:rsidRPr="000A39DA">
              <w:rPr>
                <w:rFonts w:asciiTheme="minorHAnsi" w:hAnsiTheme="minorHAnsi" w:cstheme="minorHAnsi"/>
              </w:rPr>
              <w:t>able</w:t>
            </w:r>
            <w:r w:rsidRPr="000A39DA">
              <w:rPr>
                <w:rFonts w:asciiTheme="minorHAnsi" w:hAnsiTheme="minorHAnsi" w:cstheme="minorHAnsi"/>
                <w:spacing w:val="-4"/>
              </w:rPr>
              <w:t xml:space="preserve"> </w:t>
            </w:r>
            <w:r w:rsidRPr="000A39DA">
              <w:rPr>
                <w:rFonts w:asciiTheme="minorHAnsi" w:hAnsiTheme="minorHAnsi" w:cstheme="minorHAnsi"/>
                <w:spacing w:val="-1"/>
              </w:rPr>
              <w:t>to</w:t>
            </w:r>
            <w:r w:rsidRPr="000A39DA">
              <w:rPr>
                <w:rFonts w:asciiTheme="minorHAnsi" w:hAnsiTheme="minorHAnsi" w:cstheme="minorHAnsi"/>
                <w:spacing w:val="-2"/>
              </w:rPr>
              <w:t xml:space="preserve"> </w:t>
            </w:r>
            <w:r w:rsidRPr="000A39DA">
              <w:rPr>
                <w:rFonts w:asciiTheme="minorHAnsi" w:hAnsiTheme="minorHAnsi" w:cstheme="minorHAnsi"/>
              </w:rPr>
              <w:t>use</w:t>
            </w:r>
            <w:r w:rsidRPr="000A39DA">
              <w:rPr>
                <w:rFonts w:asciiTheme="minorHAnsi" w:hAnsiTheme="minorHAnsi" w:cstheme="minorHAnsi"/>
                <w:spacing w:val="-4"/>
              </w:rPr>
              <w:t xml:space="preserve"> </w:t>
            </w:r>
            <w:r w:rsidRPr="000A39DA">
              <w:rPr>
                <w:rFonts w:asciiTheme="minorHAnsi" w:hAnsiTheme="minorHAnsi" w:cstheme="minorHAnsi"/>
              </w:rPr>
              <w:t>a</w:t>
            </w:r>
            <w:r w:rsidRPr="000A39DA">
              <w:rPr>
                <w:rFonts w:asciiTheme="minorHAnsi" w:hAnsiTheme="minorHAnsi" w:cstheme="minorHAnsi"/>
                <w:spacing w:val="-2"/>
              </w:rPr>
              <w:t xml:space="preserve"> </w:t>
            </w:r>
            <w:r w:rsidRPr="000A39DA">
              <w:rPr>
                <w:rFonts w:asciiTheme="minorHAnsi" w:hAnsiTheme="minorHAnsi" w:cstheme="minorHAnsi"/>
                <w:spacing w:val="-1"/>
              </w:rPr>
              <w:t>separate</w:t>
            </w:r>
            <w:r w:rsidRPr="000A39DA">
              <w:rPr>
                <w:rFonts w:asciiTheme="minorHAnsi" w:hAnsiTheme="minorHAnsi" w:cstheme="minorHAnsi"/>
                <w:spacing w:val="-3"/>
              </w:rPr>
              <w:t xml:space="preserve"> </w:t>
            </w:r>
            <w:r w:rsidRPr="000A39DA">
              <w:rPr>
                <w:rFonts w:asciiTheme="minorHAnsi" w:hAnsiTheme="minorHAnsi" w:cstheme="minorHAnsi"/>
                <w:spacing w:val="-1"/>
              </w:rPr>
              <w:t>bedroom</w:t>
            </w:r>
            <w:r w:rsidRPr="000A39DA">
              <w:rPr>
                <w:rFonts w:asciiTheme="minorHAnsi" w:hAnsiTheme="minorHAnsi" w:cstheme="minorHAnsi"/>
                <w:spacing w:val="-2"/>
              </w:rPr>
              <w:t xml:space="preserve"> in</w:t>
            </w:r>
            <w:r w:rsidRPr="000A39DA">
              <w:rPr>
                <w:rFonts w:asciiTheme="minorHAnsi" w:hAnsiTheme="minorHAnsi" w:cstheme="minorHAnsi"/>
                <w:spacing w:val="-4"/>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00A54B93">
              <w:rPr>
                <w:rFonts w:asciiTheme="minorHAnsi" w:hAnsiTheme="minorHAnsi" w:cstheme="minorHAnsi"/>
                <w:spacing w:val="-1"/>
              </w:rPr>
              <w:t>individual</w:t>
            </w:r>
            <w:r w:rsidRPr="000A39DA">
              <w:rPr>
                <w:rFonts w:asciiTheme="minorHAnsi" w:hAnsiTheme="minorHAnsi" w:cstheme="minorHAnsi"/>
                <w:spacing w:val="-1"/>
              </w:rPr>
              <w:t>’s</w:t>
            </w:r>
            <w:r w:rsidR="00514F09">
              <w:rPr>
                <w:rFonts w:asciiTheme="minorHAnsi" w:hAnsiTheme="minorHAnsi" w:cstheme="minorHAnsi"/>
                <w:spacing w:val="-1"/>
              </w:rPr>
              <w:t xml:space="preserve"> </w:t>
            </w:r>
            <w:r w:rsidRPr="000A39DA">
              <w:rPr>
                <w:rFonts w:asciiTheme="minorHAnsi" w:hAnsiTheme="minorHAnsi" w:cstheme="minorHAnsi"/>
              </w:rPr>
              <w:t>home.</w:t>
            </w:r>
            <w:r w:rsidRPr="000A39DA">
              <w:rPr>
                <w:rFonts w:asciiTheme="minorHAnsi" w:hAnsiTheme="minorHAnsi" w:cstheme="minorHAnsi"/>
                <w:spacing w:val="-4"/>
              </w:rPr>
              <w:t xml:space="preserve"> </w:t>
            </w:r>
            <w:r w:rsidRPr="000A39DA">
              <w:rPr>
                <w:rFonts w:asciiTheme="minorHAnsi" w:hAnsiTheme="minorHAnsi" w:cstheme="minorHAnsi"/>
                <w:spacing w:val="-1"/>
              </w:rPr>
              <w:t>Where</w:t>
            </w:r>
            <w:r w:rsidRPr="000A39DA">
              <w:rPr>
                <w:rFonts w:asciiTheme="minorHAnsi" w:hAnsiTheme="minorHAnsi" w:cstheme="minorHAnsi"/>
                <w:spacing w:val="-4"/>
              </w:rPr>
              <w:t xml:space="preserve"> </w:t>
            </w:r>
            <w:r w:rsidRPr="000A39DA">
              <w:rPr>
                <w:rFonts w:asciiTheme="minorHAnsi" w:hAnsiTheme="minorHAnsi" w:cstheme="minorHAnsi"/>
                <w:spacing w:val="-1"/>
              </w:rPr>
              <w:t>this</w:t>
            </w:r>
            <w:r w:rsidRPr="000A39DA">
              <w:rPr>
                <w:rFonts w:asciiTheme="minorHAnsi" w:hAnsiTheme="minorHAnsi" w:cstheme="minorHAnsi"/>
                <w:spacing w:val="-3"/>
              </w:rPr>
              <w:t xml:space="preserve"> </w:t>
            </w:r>
            <w:r w:rsidRPr="000A39DA">
              <w:rPr>
                <w:rFonts w:asciiTheme="minorHAnsi" w:hAnsiTheme="minorHAnsi" w:cstheme="minorHAnsi"/>
              </w:rPr>
              <w:t>is</w:t>
            </w:r>
            <w:r w:rsidRPr="000A39DA">
              <w:rPr>
                <w:rFonts w:asciiTheme="minorHAnsi" w:hAnsiTheme="minorHAnsi" w:cstheme="minorHAnsi"/>
                <w:spacing w:val="-5"/>
              </w:rPr>
              <w:t xml:space="preserve"> </w:t>
            </w:r>
            <w:r w:rsidRPr="000A39DA">
              <w:rPr>
                <w:rFonts w:asciiTheme="minorHAnsi" w:hAnsiTheme="minorHAnsi" w:cstheme="minorHAnsi"/>
                <w:spacing w:val="-1"/>
              </w:rPr>
              <w:t>not</w:t>
            </w:r>
            <w:r w:rsidRPr="000A39DA">
              <w:rPr>
                <w:rFonts w:asciiTheme="minorHAnsi" w:hAnsiTheme="minorHAnsi" w:cstheme="minorHAnsi"/>
                <w:spacing w:val="-4"/>
              </w:rPr>
              <w:t xml:space="preserve"> </w:t>
            </w:r>
            <w:r w:rsidRPr="000A39DA">
              <w:rPr>
                <w:rFonts w:asciiTheme="minorHAnsi" w:hAnsiTheme="minorHAnsi" w:cstheme="minorHAnsi"/>
              </w:rPr>
              <w:t>possible,</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4"/>
              </w:rPr>
              <w:t xml:space="preserve"> </w:t>
            </w:r>
            <w:r w:rsidR="00A16082">
              <w:rPr>
                <w:rFonts w:asciiTheme="minorHAnsi" w:hAnsiTheme="minorHAnsi" w:cstheme="minorHAnsi"/>
                <w:spacing w:val="-1"/>
              </w:rPr>
              <w:t>Provider</w:t>
            </w:r>
            <w:r w:rsidRPr="000A39DA">
              <w:rPr>
                <w:rFonts w:asciiTheme="minorHAnsi" w:hAnsiTheme="minorHAnsi" w:cstheme="minorHAnsi"/>
                <w:spacing w:val="-2"/>
              </w:rPr>
              <w:t xml:space="preserve"> </w:t>
            </w:r>
            <w:r w:rsidRPr="000A39DA">
              <w:rPr>
                <w:rFonts w:asciiTheme="minorHAnsi" w:hAnsiTheme="minorHAnsi" w:cstheme="minorHAnsi"/>
                <w:spacing w:val="-1"/>
              </w:rPr>
              <w:t>must</w:t>
            </w:r>
            <w:r w:rsidRPr="000A39DA">
              <w:rPr>
                <w:rFonts w:asciiTheme="minorHAnsi" w:hAnsiTheme="minorHAnsi" w:cstheme="minorHAnsi"/>
                <w:spacing w:val="-3"/>
              </w:rPr>
              <w:t xml:space="preserve"> </w:t>
            </w:r>
            <w:r w:rsidRPr="000A39DA">
              <w:rPr>
                <w:rFonts w:asciiTheme="minorHAnsi" w:hAnsiTheme="minorHAnsi" w:cstheme="minorHAnsi"/>
                <w:spacing w:val="-1"/>
              </w:rPr>
              <w:t>provide</w:t>
            </w:r>
            <w:r w:rsidRPr="000A39DA">
              <w:rPr>
                <w:rFonts w:asciiTheme="minorHAnsi" w:hAnsiTheme="minorHAnsi" w:cstheme="minorHAnsi"/>
                <w:spacing w:val="-2"/>
              </w:rPr>
              <w:t xml:space="preserve"> </w:t>
            </w:r>
            <w:r w:rsidRPr="000A39DA">
              <w:rPr>
                <w:rFonts w:asciiTheme="minorHAnsi" w:hAnsiTheme="minorHAnsi" w:cstheme="minorHAnsi"/>
              </w:rPr>
              <w:t>a</w:t>
            </w:r>
            <w:r w:rsidRPr="000A39DA">
              <w:rPr>
                <w:rFonts w:asciiTheme="minorHAnsi" w:hAnsiTheme="minorHAnsi" w:cstheme="minorHAnsi"/>
                <w:spacing w:val="-5"/>
              </w:rPr>
              <w:t xml:space="preserve"> </w:t>
            </w:r>
            <w:r w:rsidRPr="000A39DA">
              <w:rPr>
                <w:rFonts w:asciiTheme="minorHAnsi" w:hAnsiTheme="minorHAnsi" w:cstheme="minorHAnsi"/>
                <w:spacing w:val="-1"/>
              </w:rPr>
              <w:t>suitable</w:t>
            </w:r>
            <w:r w:rsidRPr="000A39DA">
              <w:rPr>
                <w:rFonts w:asciiTheme="minorHAnsi" w:hAnsiTheme="minorHAnsi" w:cstheme="minorHAnsi"/>
                <w:spacing w:val="-4"/>
              </w:rPr>
              <w:t xml:space="preserve"> </w:t>
            </w:r>
            <w:r w:rsidRPr="000A39DA">
              <w:rPr>
                <w:rFonts w:asciiTheme="minorHAnsi" w:hAnsiTheme="minorHAnsi" w:cstheme="minorHAnsi"/>
              </w:rPr>
              <w:t>portable</w:t>
            </w:r>
            <w:r w:rsidRPr="000A39DA">
              <w:rPr>
                <w:rFonts w:asciiTheme="minorHAnsi" w:hAnsiTheme="minorHAnsi" w:cstheme="minorHAnsi"/>
                <w:spacing w:val="-5"/>
              </w:rPr>
              <w:t xml:space="preserve"> </w:t>
            </w:r>
            <w:r w:rsidRPr="000A39DA">
              <w:rPr>
                <w:rFonts w:asciiTheme="minorHAnsi" w:hAnsiTheme="minorHAnsi" w:cstheme="minorHAnsi"/>
                <w:spacing w:val="-1"/>
              </w:rPr>
              <w:t>bed</w:t>
            </w:r>
            <w:r>
              <w:rPr>
                <w:rFonts w:asciiTheme="minorHAnsi" w:hAnsiTheme="minorHAnsi" w:cstheme="minorHAnsi"/>
                <w:spacing w:val="-1"/>
              </w:rPr>
              <w:t xml:space="preserve"> </w:t>
            </w:r>
            <w:r w:rsidRPr="000A39DA">
              <w:rPr>
                <w:rFonts w:asciiTheme="minorHAnsi" w:hAnsiTheme="minorHAnsi" w:cstheme="minorHAnsi"/>
              </w:rPr>
              <w:t>for</w:t>
            </w:r>
            <w:r w:rsidRPr="000A39DA">
              <w:rPr>
                <w:rFonts w:asciiTheme="minorHAnsi" w:hAnsiTheme="minorHAnsi" w:cstheme="minorHAnsi"/>
                <w:spacing w:val="-4"/>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Pr="000A39DA">
              <w:rPr>
                <w:rFonts w:asciiTheme="minorHAnsi" w:hAnsiTheme="minorHAnsi" w:cstheme="minorHAnsi"/>
                <w:spacing w:val="-1"/>
              </w:rPr>
              <w:t>Home Support</w:t>
            </w:r>
            <w:r w:rsidRPr="000A39DA">
              <w:rPr>
                <w:rFonts w:asciiTheme="minorHAnsi" w:hAnsiTheme="minorHAnsi" w:cstheme="minorHAnsi"/>
                <w:spacing w:val="-2"/>
              </w:rPr>
              <w:t xml:space="preserve"> </w:t>
            </w:r>
            <w:r w:rsidRPr="000A39DA">
              <w:rPr>
                <w:rFonts w:asciiTheme="minorHAnsi" w:hAnsiTheme="minorHAnsi" w:cstheme="minorHAnsi"/>
                <w:spacing w:val="-1"/>
              </w:rPr>
              <w:t>Worker</w:t>
            </w:r>
            <w:r w:rsidRPr="000A39DA">
              <w:rPr>
                <w:rFonts w:asciiTheme="minorHAnsi" w:hAnsiTheme="minorHAnsi" w:cstheme="minorHAnsi"/>
                <w:spacing w:val="-4"/>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spacing w:val="-1"/>
              </w:rPr>
              <w:t>use</w:t>
            </w:r>
            <w:r w:rsidRPr="000A39DA">
              <w:rPr>
                <w:rFonts w:asciiTheme="minorHAnsi" w:hAnsiTheme="minorHAnsi" w:cstheme="minorHAnsi"/>
                <w:spacing w:val="-2"/>
              </w:rPr>
              <w:t xml:space="preserve"> </w:t>
            </w:r>
            <w:r w:rsidRPr="000A39DA">
              <w:rPr>
                <w:rFonts w:asciiTheme="minorHAnsi" w:hAnsiTheme="minorHAnsi" w:cstheme="minorHAnsi"/>
              </w:rPr>
              <w:t>in</w:t>
            </w:r>
            <w:r w:rsidRPr="000A39DA">
              <w:rPr>
                <w:rFonts w:asciiTheme="minorHAnsi" w:hAnsiTheme="minorHAnsi" w:cstheme="minorHAnsi"/>
                <w:spacing w:val="-4"/>
              </w:rPr>
              <w:t xml:space="preserve"> </w:t>
            </w: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Pr="000A39DA">
              <w:rPr>
                <w:rFonts w:asciiTheme="minorHAnsi" w:hAnsiTheme="minorHAnsi" w:cstheme="minorHAnsi"/>
              </w:rPr>
              <w:t>living</w:t>
            </w:r>
            <w:r w:rsidRPr="000A39DA">
              <w:rPr>
                <w:rFonts w:asciiTheme="minorHAnsi" w:hAnsiTheme="minorHAnsi" w:cstheme="minorHAnsi"/>
                <w:spacing w:val="-5"/>
              </w:rPr>
              <w:t xml:space="preserve"> </w:t>
            </w:r>
            <w:r w:rsidRPr="000A39DA">
              <w:rPr>
                <w:rFonts w:asciiTheme="minorHAnsi" w:hAnsiTheme="minorHAnsi" w:cstheme="minorHAnsi"/>
              </w:rPr>
              <w:t>area</w:t>
            </w:r>
            <w:r w:rsidRPr="000A39DA">
              <w:rPr>
                <w:rFonts w:asciiTheme="minorHAnsi" w:hAnsiTheme="minorHAnsi" w:cstheme="minorHAnsi"/>
                <w:spacing w:val="-5"/>
              </w:rPr>
              <w:t xml:space="preserve"> </w:t>
            </w:r>
            <w:r w:rsidRPr="000A39DA">
              <w:rPr>
                <w:rFonts w:asciiTheme="minorHAnsi" w:hAnsiTheme="minorHAnsi" w:cstheme="minorHAnsi"/>
                <w:spacing w:val="-1"/>
              </w:rPr>
              <w:t>and separate</w:t>
            </w:r>
            <w:r w:rsidRPr="000A39DA">
              <w:rPr>
                <w:rFonts w:asciiTheme="minorHAnsi" w:hAnsiTheme="minorHAnsi" w:cstheme="minorHAnsi"/>
                <w:spacing w:val="-4"/>
              </w:rPr>
              <w:t xml:space="preserve"> </w:t>
            </w:r>
            <w:r w:rsidRPr="000A39DA">
              <w:rPr>
                <w:rFonts w:asciiTheme="minorHAnsi" w:hAnsiTheme="minorHAnsi" w:cstheme="minorHAnsi"/>
              </w:rPr>
              <w:t>from</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4"/>
              </w:rPr>
              <w:t xml:space="preserve"> </w:t>
            </w:r>
            <w:r w:rsidRPr="000A39DA">
              <w:rPr>
                <w:rFonts w:asciiTheme="minorHAnsi" w:hAnsiTheme="minorHAnsi" w:cstheme="minorHAnsi"/>
                <w:spacing w:val="-1"/>
              </w:rPr>
              <w:t>bedroom</w:t>
            </w:r>
            <w:r w:rsidRPr="000A39DA">
              <w:rPr>
                <w:rFonts w:asciiTheme="minorHAnsi" w:hAnsiTheme="minorHAnsi" w:cstheme="minorHAnsi"/>
                <w:spacing w:val="-2"/>
              </w:rPr>
              <w:t xml:space="preserve"> </w:t>
            </w:r>
            <w:r w:rsidRPr="000A39DA">
              <w:rPr>
                <w:rFonts w:asciiTheme="minorHAnsi" w:hAnsiTheme="minorHAnsi" w:cstheme="minorHAnsi"/>
              </w:rPr>
              <w:t>or</w:t>
            </w:r>
            <w:r w:rsidR="00B66809">
              <w:rPr>
                <w:rFonts w:asciiTheme="minorHAnsi" w:hAnsiTheme="minorHAnsi" w:cstheme="minorHAnsi"/>
              </w:rPr>
              <w:t xml:space="preserve"> </w:t>
            </w:r>
            <w:r w:rsidRPr="000A39DA">
              <w:rPr>
                <w:rFonts w:asciiTheme="minorHAnsi" w:hAnsiTheme="minorHAnsi" w:cstheme="minorHAnsi"/>
              </w:rPr>
              <w:t>room</w:t>
            </w:r>
            <w:r w:rsidRPr="000A39DA">
              <w:rPr>
                <w:rFonts w:asciiTheme="minorHAnsi" w:hAnsiTheme="minorHAnsi" w:cstheme="minorHAnsi"/>
                <w:spacing w:val="-3"/>
              </w:rPr>
              <w:t xml:space="preserve"> </w:t>
            </w:r>
            <w:r w:rsidRPr="000A39DA">
              <w:rPr>
                <w:rFonts w:asciiTheme="minorHAnsi" w:hAnsiTheme="minorHAnsi" w:cstheme="minorHAnsi"/>
                <w:spacing w:val="-1"/>
              </w:rPr>
              <w:t xml:space="preserve">occupied </w:t>
            </w:r>
            <w:r w:rsidRPr="000A39DA">
              <w:rPr>
                <w:rFonts w:asciiTheme="minorHAnsi" w:hAnsiTheme="minorHAnsi" w:cstheme="minorHAnsi"/>
              </w:rPr>
              <w:t>by</w:t>
            </w:r>
            <w:r w:rsidRPr="000A39DA">
              <w:rPr>
                <w:rFonts w:asciiTheme="minorHAnsi" w:hAnsiTheme="minorHAnsi" w:cstheme="minorHAnsi"/>
                <w:spacing w:val="-6"/>
              </w:rPr>
              <w:t xml:space="preserve"> </w:t>
            </w:r>
            <w:r w:rsidRPr="000A39DA">
              <w:rPr>
                <w:rFonts w:asciiTheme="minorHAnsi" w:hAnsiTheme="minorHAnsi" w:cstheme="minorHAnsi"/>
                <w:spacing w:val="-1"/>
              </w:rPr>
              <w:t>the</w:t>
            </w:r>
            <w:r w:rsidRPr="000A39DA">
              <w:rPr>
                <w:rFonts w:asciiTheme="minorHAnsi" w:hAnsiTheme="minorHAnsi" w:cstheme="minorHAnsi"/>
                <w:spacing w:val="-4"/>
              </w:rPr>
              <w:t xml:space="preserve"> </w:t>
            </w:r>
            <w:r w:rsidR="00A54B93">
              <w:rPr>
                <w:rFonts w:asciiTheme="minorHAnsi" w:hAnsiTheme="minorHAnsi" w:cstheme="minorHAnsi"/>
                <w:spacing w:val="-1"/>
              </w:rPr>
              <w:t>individual</w:t>
            </w:r>
            <w:r w:rsidRPr="000A39DA">
              <w:rPr>
                <w:rFonts w:asciiTheme="minorHAnsi" w:hAnsiTheme="minorHAnsi" w:cstheme="minorHAnsi"/>
                <w:spacing w:val="-4"/>
              </w:rPr>
              <w:t xml:space="preserve"> </w:t>
            </w:r>
            <w:r w:rsidRPr="000A39DA">
              <w:rPr>
                <w:rFonts w:asciiTheme="minorHAnsi" w:hAnsiTheme="minorHAnsi" w:cstheme="minorHAnsi"/>
              </w:rPr>
              <w:t>using</w:t>
            </w:r>
            <w:r w:rsidRPr="000A39DA">
              <w:rPr>
                <w:rFonts w:asciiTheme="minorHAnsi" w:hAnsiTheme="minorHAnsi" w:cstheme="minorHAnsi"/>
                <w:spacing w:val="-5"/>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S</w:t>
            </w:r>
            <w:r w:rsidRPr="000A39DA">
              <w:rPr>
                <w:rFonts w:asciiTheme="minorHAnsi" w:hAnsiTheme="minorHAnsi" w:cstheme="minorHAnsi"/>
                <w:spacing w:val="-1"/>
              </w:rPr>
              <w:t>ervice</w:t>
            </w:r>
          </w:p>
          <w:p w14:paraId="34D6749C" w14:textId="65C1908E" w:rsidR="00921F01" w:rsidRPr="000A39DA" w:rsidRDefault="00921F01">
            <w:pPr>
              <w:pStyle w:val="ListParagraph"/>
              <w:widowControl w:val="0"/>
              <w:numPr>
                <w:ilvl w:val="0"/>
                <w:numId w:val="14"/>
              </w:numPr>
              <w:tabs>
                <w:tab w:val="left" w:pos="1424"/>
              </w:tabs>
              <w:kinsoku w:val="0"/>
              <w:overflowPunct w:val="0"/>
              <w:autoSpaceDE w:val="0"/>
              <w:autoSpaceDN w:val="0"/>
              <w:adjustRightInd w:val="0"/>
              <w:ind w:left="317" w:right="230" w:hanging="283"/>
              <w:rPr>
                <w:rFonts w:asciiTheme="minorHAnsi" w:hAnsiTheme="minorHAnsi" w:cstheme="minorHAnsi"/>
              </w:rPr>
            </w:pPr>
            <w:r w:rsidRPr="000A39DA">
              <w:rPr>
                <w:rFonts w:asciiTheme="minorHAnsi" w:hAnsiTheme="minorHAnsi" w:cstheme="minorHAnsi"/>
                <w:spacing w:val="-1"/>
              </w:rPr>
              <w:t>during the first and</w:t>
            </w:r>
            <w:r w:rsidRPr="000A39DA">
              <w:rPr>
                <w:rFonts w:asciiTheme="minorHAnsi" w:hAnsiTheme="minorHAnsi" w:cstheme="minorHAnsi"/>
                <w:spacing w:val="-2"/>
              </w:rPr>
              <w:t xml:space="preserve"> </w:t>
            </w:r>
            <w:r w:rsidRPr="000A39DA">
              <w:rPr>
                <w:rFonts w:asciiTheme="minorHAnsi" w:hAnsiTheme="minorHAnsi" w:cstheme="minorHAnsi"/>
                <w:spacing w:val="-1"/>
              </w:rPr>
              <w:t>last</w:t>
            </w:r>
            <w:r w:rsidRPr="000A39DA">
              <w:rPr>
                <w:rFonts w:asciiTheme="minorHAnsi" w:hAnsiTheme="minorHAnsi" w:cstheme="minorHAnsi"/>
                <w:spacing w:val="-4"/>
              </w:rPr>
              <w:t xml:space="preserve"> </w:t>
            </w:r>
            <w:r w:rsidRPr="000A39DA">
              <w:rPr>
                <w:rFonts w:asciiTheme="minorHAnsi" w:hAnsiTheme="minorHAnsi" w:cstheme="minorHAnsi"/>
                <w:spacing w:val="-1"/>
              </w:rPr>
              <w:t>hours</w:t>
            </w:r>
            <w:r w:rsidRPr="000A39DA">
              <w:rPr>
                <w:rFonts w:asciiTheme="minorHAnsi" w:hAnsiTheme="minorHAnsi" w:cstheme="minorHAnsi"/>
                <w:spacing w:val="-3"/>
              </w:rPr>
              <w:t xml:space="preserve"> </w:t>
            </w:r>
            <w:r w:rsidRPr="000A39DA">
              <w:rPr>
                <w:rFonts w:asciiTheme="minorHAnsi" w:hAnsiTheme="minorHAnsi" w:cstheme="minorHAnsi"/>
                <w:spacing w:val="-1"/>
              </w:rPr>
              <w:t>of</w:t>
            </w:r>
            <w:r w:rsidRPr="000A39DA">
              <w:rPr>
                <w:rFonts w:asciiTheme="minorHAnsi" w:hAnsiTheme="minorHAnsi" w:cstheme="minorHAnsi"/>
                <w:spacing w:val="-3"/>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Pr="000A39DA">
              <w:rPr>
                <w:rFonts w:asciiTheme="minorHAnsi" w:hAnsiTheme="minorHAnsi" w:cstheme="minorHAnsi"/>
                <w:spacing w:val="-1"/>
              </w:rPr>
              <w:t>sleep-in,</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7"/>
              </w:rPr>
              <w:t xml:space="preserve"> </w:t>
            </w:r>
            <w:r w:rsidRPr="000A39DA">
              <w:rPr>
                <w:rFonts w:asciiTheme="minorHAnsi" w:hAnsiTheme="minorHAnsi" w:cstheme="minorHAnsi"/>
                <w:spacing w:val="-1"/>
              </w:rPr>
              <w:t>Home Support</w:t>
            </w:r>
            <w:r w:rsidRPr="000A39DA">
              <w:rPr>
                <w:rFonts w:asciiTheme="minorHAnsi" w:hAnsiTheme="minorHAnsi" w:cstheme="minorHAnsi"/>
                <w:spacing w:val="-2"/>
              </w:rPr>
              <w:t xml:space="preserve"> </w:t>
            </w:r>
            <w:r w:rsidRPr="000A39DA">
              <w:rPr>
                <w:rFonts w:asciiTheme="minorHAnsi" w:hAnsiTheme="minorHAnsi" w:cstheme="minorHAnsi"/>
                <w:spacing w:val="-1"/>
              </w:rPr>
              <w:t>Worker</w:t>
            </w:r>
            <w:r w:rsidRPr="000A39DA">
              <w:rPr>
                <w:rFonts w:asciiTheme="minorHAnsi" w:hAnsiTheme="minorHAnsi" w:cstheme="minorHAnsi"/>
                <w:spacing w:val="-2"/>
              </w:rPr>
              <w:t xml:space="preserve"> </w:t>
            </w:r>
            <w:r w:rsidRPr="000A39DA">
              <w:rPr>
                <w:rFonts w:asciiTheme="minorHAnsi" w:hAnsiTheme="minorHAnsi" w:cstheme="minorHAnsi"/>
                <w:spacing w:val="-1"/>
              </w:rPr>
              <w:t>must</w:t>
            </w:r>
            <w:r w:rsidRPr="000A39DA">
              <w:rPr>
                <w:rFonts w:asciiTheme="minorHAnsi" w:hAnsiTheme="minorHAnsi" w:cstheme="minorHAnsi"/>
                <w:spacing w:val="-4"/>
              </w:rPr>
              <w:t xml:space="preserve"> </w:t>
            </w:r>
            <w:r w:rsidRPr="000A39DA">
              <w:rPr>
                <w:rFonts w:asciiTheme="minorHAnsi" w:hAnsiTheme="minorHAnsi" w:cstheme="minorHAnsi"/>
              </w:rPr>
              <w:t>be</w:t>
            </w:r>
            <w:r w:rsidRPr="000A39DA">
              <w:rPr>
                <w:rFonts w:asciiTheme="minorHAnsi" w:hAnsiTheme="minorHAnsi" w:cstheme="minorHAnsi"/>
                <w:spacing w:val="-4"/>
              </w:rPr>
              <w:t xml:space="preserve"> </w:t>
            </w:r>
            <w:r w:rsidRPr="000A39DA">
              <w:rPr>
                <w:rFonts w:asciiTheme="minorHAnsi" w:hAnsiTheme="minorHAnsi" w:cstheme="minorHAnsi"/>
                <w:spacing w:val="-1"/>
              </w:rPr>
              <w:t>available</w:t>
            </w:r>
            <w:r w:rsidRPr="000A39DA">
              <w:rPr>
                <w:rFonts w:asciiTheme="minorHAnsi" w:hAnsiTheme="minorHAnsi" w:cstheme="minorHAnsi"/>
                <w:spacing w:val="-4"/>
              </w:rPr>
              <w:t xml:space="preserve"> </w:t>
            </w:r>
            <w:r w:rsidRPr="000A39DA">
              <w:rPr>
                <w:rFonts w:asciiTheme="minorHAnsi" w:hAnsiTheme="minorHAnsi" w:cstheme="minorHAnsi"/>
              </w:rPr>
              <w:t>to</w:t>
            </w:r>
            <w:r w:rsidR="00514F09">
              <w:rPr>
                <w:rFonts w:asciiTheme="minorHAnsi" w:hAnsiTheme="minorHAnsi" w:cstheme="minorHAnsi"/>
              </w:rPr>
              <w:t xml:space="preserve"> </w:t>
            </w:r>
            <w:r w:rsidRPr="000A39DA">
              <w:rPr>
                <w:rFonts w:asciiTheme="minorHAnsi" w:hAnsiTheme="minorHAnsi" w:cstheme="minorHAnsi"/>
                <w:spacing w:val="-1"/>
              </w:rPr>
              <w:t>assist</w:t>
            </w:r>
            <w:r w:rsidRPr="000A39DA">
              <w:rPr>
                <w:rFonts w:asciiTheme="minorHAnsi" w:hAnsiTheme="minorHAnsi" w:cstheme="minorHAnsi"/>
                <w:spacing w:val="-2"/>
              </w:rPr>
              <w:t xml:space="preserve"> </w:t>
            </w:r>
            <w:r w:rsidRPr="000A39DA">
              <w:rPr>
                <w:rFonts w:asciiTheme="minorHAnsi" w:hAnsiTheme="minorHAnsi" w:cstheme="minorHAnsi"/>
                <w:spacing w:val="-1"/>
              </w:rPr>
              <w:t>the</w:t>
            </w:r>
            <w:r w:rsidRPr="000A39DA">
              <w:rPr>
                <w:rFonts w:asciiTheme="minorHAnsi" w:hAnsiTheme="minorHAnsi" w:cstheme="minorHAnsi"/>
                <w:spacing w:val="-5"/>
              </w:rPr>
              <w:t xml:space="preserve"> </w:t>
            </w:r>
            <w:r w:rsidR="00A54B93">
              <w:rPr>
                <w:rFonts w:asciiTheme="minorHAnsi" w:hAnsiTheme="minorHAnsi" w:cstheme="minorHAnsi"/>
                <w:spacing w:val="-1"/>
              </w:rPr>
              <w:t>individual</w:t>
            </w:r>
            <w:r w:rsidRPr="000A39DA">
              <w:rPr>
                <w:rFonts w:asciiTheme="minorHAnsi" w:hAnsiTheme="minorHAnsi" w:cstheme="minorHAnsi"/>
                <w:spacing w:val="-2"/>
              </w:rPr>
              <w:t xml:space="preserve"> </w:t>
            </w:r>
            <w:r w:rsidRPr="000A39DA">
              <w:rPr>
                <w:rFonts w:asciiTheme="minorHAnsi" w:hAnsiTheme="minorHAnsi" w:cstheme="minorHAnsi"/>
                <w:spacing w:val="-1"/>
              </w:rPr>
              <w:t>with</w:t>
            </w:r>
            <w:r w:rsidRPr="000A39DA">
              <w:rPr>
                <w:rFonts w:asciiTheme="minorHAnsi" w:hAnsiTheme="minorHAnsi" w:cstheme="minorHAnsi"/>
                <w:spacing w:val="-5"/>
              </w:rPr>
              <w:t xml:space="preserve"> </w:t>
            </w:r>
            <w:r w:rsidRPr="000A39DA">
              <w:rPr>
                <w:rFonts w:asciiTheme="minorHAnsi" w:hAnsiTheme="minorHAnsi" w:cstheme="minorHAnsi"/>
                <w:spacing w:val="-1"/>
              </w:rPr>
              <w:t>their</w:t>
            </w:r>
            <w:r w:rsidRPr="000A39DA">
              <w:rPr>
                <w:rFonts w:asciiTheme="minorHAnsi" w:hAnsiTheme="minorHAnsi" w:cstheme="minorHAnsi"/>
                <w:spacing w:val="-3"/>
              </w:rPr>
              <w:t xml:space="preserve"> </w:t>
            </w:r>
            <w:r w:rsidR="00825197">
              <w:rPr>
                <w:rFonts w:asciiTheme="minorHAnsi" w:hAnsiTheme="minorHAnsi" w:cstheme="minorHAnsi"/>
                <w:spacing w:val="-1"/>
              </w:rPr>
              <w:t>individual</w:t>
            </w:r>
            <w:r w:rsidRPr="000A39DA">
              <w:rPr>
                <w:rFonts w:asciiTheme="minorHAnsi" w:hAnsiTheme="minorHAnsi" w:cstheme="minorHAnsi"/>
                <w:spacing w:val="-5"/>
              </w:rPr>
              <w:t xml:space="preserve"> </w:t>
            </w:r>
            <w:r w:rsidRPr="000A39DA">
              <w:rPr>
                <w:rFonts w:asciiTheme="minorHAnsi" w:hAnsiTheme="minorHAnsi" w:cstheme="minorHAnsi"/>
                <w:spacing w:val="-1"/>
              </w:rPr>
              <w:t>care</w:t>
            </w:r>
            <w:r w:rsidRPr="000A39DA">
              <w:rPr>
                <w:rFonts w:asciiTheme="minorHAnsi" w:hAnsiTheme="minorHAnsi" w:cstheme="minorHAnsi"/>
                <w:spacing w:val="-5"/>
              </w:rPr>
              <w:t xml:space="preserve"> </w:t>
            </w:r>
            <w:r w:rsidRPr="000A39DA">
              <w:rPr>
                <w:rFonts w:asciiTheme="minorHAnsi" w:hAnsiTheme="minorHAnsi" w:cstheme="minorHAnsi"/>
              </w:rPr>
              <w:t>need</w:t>
            </w:r>
          </w:p>
          <w:p w14:paraId="22445931" w14:textId="6619F756" w:rsidR="00921F01" w:rsidRPr="000A39DA" w:rsidRDefault="00921F01">
            <w:pPr>
              <w:pStyle w:val="ListParagraph"/>
              <w:widowControl w:val="0"/>
              <w:numPr>
                <w:ilvl w:val="0"/>
                <w:numId w:val="14"/>
              </w:numPr>
              <w:tabs>
                <w:tab w:val="left" w:pos="1424"/>
              </w:tabs>
              <w:kinsoku w:val="0"/>
              <w:overflowPunct w:val="0"/>
              <w:autoSpaceDE w:val="0"/>
              <w:autoSpaceDN w:val="0"/>
              <w:adjustRightInd w:val="0"/>
              <w:spacing w:after="0"/>
              <w:ind w:left="317" w:right="230" w:hanging="283"/>
              <w:rPr>
                <w:rFonts w:asciiTheme="minorHAnsi" w:hAnsiTheme="minorHAnsi" w:cstheme="minorHAnsi"/>
              </w:rPr>
            </w:pPr>
            <w:r w:rsidRPr="000A39DA">
              <w:rPr>
                <w:rFonts w:asciiTheme="minorHAnsi" w:hAnsiTheme="minorHAnsi" w:cstheme="minorHAnsi"/>
              </w:rPr>
              <w:t xml:space="preserve">When </w:t>
            </w:r>
            <w:r w:rsidRPr="000A39DA">
              <w:rPr>
                <w:rFonts w:asciiTheme="minorHAnsi" w:hAnsiTheme="minorHAnsi" w:cstheme="minorHAnsi"/>
                <w:spacing w:val="-1"/>
              </w:rPr>
              <w:t>providing</w:t>
            </w:r>
            <w:r w:rsidRPr="000A39DA">
              <w:rPr>
                <w:rFonts w:asciiTheme="minorHAnsi" w:hAnsiTheme="minorHAnsi" w:cstheme="minorHAnsi"/>
                <w:spacing w:val="-6"/>
              </w:rPr>
              <w:t xml:space="preserve"> </w:t>
            </w:r>
            <w:r w:rsidRPr="000A39DA">
              <w:rPr>
                <w:rFonts w:asciiTheme="minorHAnsi" w:hAnsiTheme="minorHAnsi" w:cstheme="minorHAnsi"/>
                <w:spacing w:val="-1"/>
              </w:rPr>
              <w:t>night</w:t>
            </w:r>
            <w:r w:rsidRPr="000A39DA">
              <w:rPr>
                <w:rFonts w:asciiTheme="minorHAnsi" w:hAnsiTheme="minorHAnsi" w:cstheme="minorHAnsi"/>
                <w:spacing w:val="-2"/>
              </w:rPr>
              <w:t xml:space="preserve"> </w:t>
            </w:r>
            <w:r w:rsidRPr="000A39DA">
              <w:rPr>
                <w:rFonts w:asciiTheme="minorHAnsi" w:hAnsiTheme="minorHAnsi" w:cstheme="minorHAnsi"/>
                <w:spacing w:val="-1"/>
              </w:rPr>
              <w:t>sleeping</w:t>
            </w:r>
            <w:r w:rsidRPr="000A39DA">
              <w:rPr>
                <w:rFonts w:asciiTheme="minorHAnsi" w:hAnsiTheme="minorHAnsi" w:cstheme="minorHAnsi"/>
                <w:spacing w:val="-6"/>
              </w:rPr>
              <w:t xml:space="preserve"> </w:t>
            </w:r>
            <w:r w:rsidRPr="000A39DA">
              <w:rPr>
                <w:rFonts w:asciiTheme="minorHAnsi" w:hAnsiTheme="minorHAnsi" w:cstheme="minorHAnsi"/>
                <w:spacing w:val="-1"/>
              </w:rPr>
              <w:t>services,</w:t>
            </w:r>
            <w:r w:rsidRPr="000A39DA">
              <w:rPr>
                <w:rFonts w:asciiTheme="minorHAnsi" w:hAnsiTheme="minorHAnsi" w:cstheme="minorHAnsi"/>
                <w:spacing w:val="-3"/>
              </w:rPr>
              <w:t xml:space="preserve"> </w:t>
            </w:r>
            <w:r w:rsidRPr="000A39DA">
              <w:rPr>
                <w:rFonts w:asciiTheme="minorHAnsi" w:hAnsiTheme="minorHAnsi" w:cstheme="minorHAnsi"/>
                <w:spacing w:val="-1"/>
              </w:rPr>
              <w:t>the</w:t>
            </w:r>
            <w:r w:rsidRPr="000A39DA">
              <w:rPr>
                <w:rFonts w:asciiTheme="minorHAnsi" w:hAnsiTheme="minorHAnsi" w:cstheme="minorHAnsi"/>
                <w:spacing w:val="-5"/>
              </w:rPr>
              <w:t xml:space="preserve"> </w:t>
            </w:r>
            <w:r w:rsidR="00A16082">
              <w:rPr>
                <w:rFonts w:asciiTheme="minorHAnsi" w:hAnsiTheme="minorHAnsi" w:cstheme="minorHAnsi"/>
                <w:spacing w:val="-1"/>
              </w:rPr>
              <w:t>Provider</w:t>
            </w:r>
            <w:r w:rsidRPr="000A39DA">
              <w:rPr>
                <w:rFonts w:asciiTheme="minorHAnsi" w:hAnsiTheme="minorHAnsi" w:cstheme="minorHAnsi"/>
                <w:spacing w:val="-3"/>
              </w:rPr>
              <w:t xml:space="preserve"> </w:t>
            </w:r>
            <w:r w:rsidRPr="000A39DA">
              <w:rPr>
                <w:rFonts w:asciiTheme="minorHAnsi" w:hAnsiTheme="minorHAnsi" w:cstheme="minorHAnsi"/>
                <w:spacing w:val="-1"/>
              </w:rPr>
              <w:t>must</w:t>
            </w:r>
            <w:r w:rsidRPr="000A39DA">
              <w:rPr>
                <w:rFonts w:asciiTheme="minorHAnsi" w:hAnsiTheme="minorHAnsi" w:cstheme="minorHAnsi"/>
                <w:spacing w:val="-5"/>
              </w:rPr>
              <w:t xml:space="preserve"> </w:t>
            </w:r>
            <w:r w:rsidRPr="000A39DA">
              <w:rPr>
                <w:rFonts w:asciiTheme="minorHAnsi" w:hAnsiTheme="minorHAnsi" w:cstheme="minorHAnsi"/>
              </w:rPr>
              <w:t>comply</w:t>
            </w:r>
            <w:r w:rsidRPr="000A39DA">
              <w:rPr>
                <w:rFonts w:asciiTheme="minorHAnsi" w:hAnsiTheme="minorHAnsi" w:cstheme="minorHAnsi"/>
                <w:spacing w:val="-4"/>
              </w:rPr>
              <w:t xml:space="preserve"> </w:t>
            </w:r>
            <w:r w:rsidRPr="000A39DA">
              <w:rPr>
                <w:rFonts w:asciiTheme="minorHAnsi" w:hAnsiTheme="minorHAnsi" w:cstheme="minorHAnsi"/>
                <w:spacing w:val="-1"/>
              </w:rPr>
              <w:t>with</w:t>
            </w:r>
            <w:r w:rsidRPr="000A39DA">
              <w:rPr>
                <w:rFonts w:asciiTheme="minorHAnsi" w:hAnsiTheme="minorHAnsi" w:cstheme="minorHAnsi"/>
                <w:spacing w:val="-5"/>
              </w:rPr>
              <w:t xml:space="preserve"> </w:t>
            </w:r>
            <w:r w:rsidRPr="000A39DA">
              <w:rPr>
                <w:rFonts w:asciiTheme="minorHAnsi" w:hAnsiTheme="minorHAnsi" w:cstheme="minorHAnsi"/>
                <w:spacing w:val="-1"/>
              </w:rPr>
              <w:t>the</w:t>
            </w:r>
            <w:r w:rsidRPr="000A39DA">
              <w:rPr>
                <w:rFonts w:asciiTheme="minorHAnsi" w:hAnsiTheme="minorHAnsi" w:cstheme="minorHAnsi"/>
                <w:spacing w:val="-3"/>
              </w:rPr>
              <w:t xml:space="preserve"> </w:t>
            </w:r>
            <w:r w:rsidRPr="000A39DA">
              <w:rPr>
                <w:rFonts w:asciiTheme="minorHAnsi" w:hAnsiTheme="minorHAnsi" w:cstheme="minorHAnsi"/>
                <w:spacing w:val="-1"/>
              </w:rPr>
              <w:t>following</w:t>
            </w:r>
            <w:r>
              <w:rPr>
                <w:rFonts w:asciiTheme="minorHAnsi" w:hAnsiTheme="minorHAnsi" w:cstheme="minorHAnsi"/>
                <w:spacing w:val="-1"/>
              </w:rPr>
              <w:t xml:space="preserve"> </w:t>
            </w:r>
            <w:r w:rsidRPr="000A39DA">
              <w:rPr>
                <w:rFonts w:asciiTheme="minorHAnsi" w:hAnsiTheme="minorHAnsi" w:cstheme="minorHAnsi"/>
                <w:spacing w:val="-1"/>
              </w:rPr>
              <w:t>requirements:</w:t>
            </w:r>
          </w:p>
          <w:p w14:paraId="331E8272" w14:textId="7F1C4EBB" w:rsidR="00921F01" w:rsidRPr="000A39DA" w:rsidRDefault="00921F01">
            <w:pPr>
              <w:widowControl w:val="0"/>
              <w:numPr>
                <w:ilvl w:val="3"/>
                <w:numId w:val="17"/>
              </w:numPr>
              <w:tabs>
                <w:tab w:val="left" w:pos="742"/>
              </w:tabs>
              <w:kinsoku w:val="0"/>
              <w:overflowPunct w:val="0"/>
              <w:autoSpaceDE w:val="0"/>
              <w:autoSpaceDN w:val="0"/>
              <w:adjustRightInd w:val="0"/>
              <w:ind w:left="742" w:right="728" w:hanging="425"/>
              <w:rPr>
                <w:rFonts w:asciiTheme="minorHAnsi" w:hAnsiTheme="minorHAnsi" w:cstheme="minorHAnsi"/>
                <w:lang w:eastAsia="en-US"/>
              </w:rPr>
            </w:pPr>
            <w:r w:rsidRPr="42AF5257">
              <w:rPr>
                <w:rFonts w:asciiTheme="minorHAnsi" w:hAnsiTheme="minorHAnsi" w:cstheme="minorBidi"/>
                <w:sz w:val="22"/>
                <w:szCs w:val="22"/>
                <w:lang w:eastAsia="en-US"/>
              </w:rPr>
              <w:t>bedding</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z w:val="22"/>
                <w:szCs w:val="22"/>
                <w:lang w:eastAsia="en-US"/>
              </w:rPr>
              <w:t>for</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the</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pacing w:val="-1"/>
                <w:sz w:val="22"/>
                <w:szCs w:val="22"/>
                <w:lang w:eastAsia="en-US"/>
              </w:rPr>
              <w:t>Home Support</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Worker</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z w:val="22"/>
                <w:szCs w:val="22"/>
                <w:lang w:eastAsia="en-US"/>
              </w:rPr>
              <w:t>must</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z w:val="22"/>
                <w:szCs w:val="22"/>
                <w:lang w:eastAsia="en-US"/>
              </w:rPr>
              <w:t>be</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available</w:t>
            </w:r>
            <w:r w:rsidRPr="42AF5257">
              <w:rPr>
                <w:rFonts w:asciiTheme="minorHAnsi" w:hAnsiTheme="minorHAnsi" w:cstheme="minorBidi"/>
                <w:spacing w:val="-2"/>
                <w:sz w:val="22"/>
                <w:szCs w:val="22"/>
                <w:lang w:eastAsia="en-US"/>
              </w:rPr>
              <w:t xml:space="preserve"> and </w:t>
            </w:r>
            <w:r w:rsidRPr="42AF5257">
              <w:rPr>
                <w:rFonts w:asciiTheme="minorHAnsi" w:hAnsiTheme="minorHAnsi" w:cstheme="minorBidi"/>
                <w:spacing w:val="-1"/>
                <w:sz w:val="22"/>
                <w:szCs w:val="22"/>
                <w:lang w:eastAsia="en-US"/>
              </w:rPr>
              <w:t>laundered</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z w:val="22"/>
                <w:szCs w:val="22"/>
                <w:lang w:eastAsia="en-US"/>
              </w:rPr>
              <w:t>at</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no</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pacing w:val="-1"/>
                <w:sz w:val="22"/>
                <w:szCs w:val="22"/>
                <w:lang w:eastAsia="en-US"/>
              </w:rPr>
              <w:t>additional</w:t>
            </w:r>
            <w:r w:rsidRPr="42AF5257">
              <w:rPr>
                <w:rFonts w:asciiTheme="minorHAnsi" w:hAnsiTheme="minorHAnsi" w:cstheme="minorBidi"/>
                <w:spacing w:val="59"/>
                <w:sz w:val="22"/>
                <w:szCs w:val="22"/>
                <w:lang w:eastAsia="en-US"/>
              </w:rPr>
              <w:t xml:space="preserve"> </w:t>
            </w:r>
            <w:r w:rsidRPr="42AF5257">
              <w:rPr>
                <w:rFonts w:asciiTheme="minorHAnsi" w:hAnsiTheme="minorHAnsi" w:cstheme="minorBidi"/>
                <w:spacing w:val="-1"/>
                <w:sz w:val="22"/>
                <w:szCs w:val="22"/>
                <w:lang w:eastAsia="en-US"/>
              </w:rPr>
              <w:t>inconvenience</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z w:val="22"/>
                <w:szCs w:val="22"/>
                <w:lang w:eastAsia="en-US"/>
              </w:rPr>
              <w:t>or</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pacing w:val="-1"/>
                <w:sz w:val="22"/>
                <w:szCs w:val="22"/>
                <w:lang w:eastAsia="en-US"/>
              </w:rPr>
              <w:t>cost</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z w:val="22"/>
                <w:szCs w:val="22"/>
                <w:lang w:eastAsia="en-US"/>
              </w:rPr>
              <w:t>to</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z w:val="22"/>
                <w:szCs w:val="22"/>
                <w:lang w:eastAsia="en-US"/>
              </w:rPr>
              <w:t>the</w:t>
            </w:r>
            <w:r w:rsidRPr="42AF5257">
              <w:rPr>
                <w:rFonts w:asciiTheme="minorHAnsi" w:hAnsiTheme="minorHAnsi" w:cstheme="minorBidi"/>
                <w:spacing w:val="-4"/>
                <w:sz w:val="22"/>
                <w:szCs w:val="22"/>
                <w:lang w:eastAsia="en-US"/>
              </w:rPr>
              <w:t xml:space="preserve"> </w:t>
            </w:r>
            <w:r w:rsidR="00A54B93">
              <w:rPr>
                <w:rFonts w:asciiTheme="minorHAnsi" w:hAnsiTheme="minorHAnsi" w:cstheme="minorBidi"/>
                <w:spacing w:val="-1"/>
                <w:sz w:val="22"/>
                <w:szCs w:val="22"/>
                <w:lang w:eastAsia="en-US"/>
              </w:rPr>
              <w:t>individual</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z w:val="22"/>
                <w:szCs w:val="22"/>
                <w:lang w:eastAsia="en-US"/>
              </w:rPr>
              <w:t>using</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pacing w:val="-1"/>
                <w:sz w:val="22"/>
                <w:szCs w:val="22"/>
                <w:lang w:eastAsia="en-US"/>
              </w:rPr>
              <w:t>the</w:t>
            </w:r>
            <w:r w:rsidRPr="42AF5257">
              <w:rPr>
                <w:rFonts w:asciiTheme="minorHAnsi" w:hAnsiTheme="minorHAnsi" w:cstheme="minorBidi"/>
                <w:spacing w:val="-3"/>
                <w:sz w:val="22"/>
                <w:szCs w:val="22"/>
                <w:lang w:eastAsia="en-US"/>
              </w:rPr>
              <w:t xml:space="preserve"> </w:t>
            </w:r>
            <w:r w:rsidRPr="42AF5257">
              <w:rPr>
                <w:rFonts w:asciiTheme="minorHAnsi" w:hAnsiTheme="minorHAnsi" w:cstheme="minorBidi"/>
                <w:spacing w:val="-1"/>
                <w:sz w:val="22"/>
                <w:szCs w:val="22"/>
                <w:lang w:eastAsia="en-US"/>
              </w:rPr>
              <w:t>Service</w:t>
            </w:r>
          </w:p>
          <w:p w14:paraId="6C63F784" w14:textId="72707EED" w:rsidR="00D44A6E" w:rsidRPr="00D44A6E" w:rsidRDefault="00921F01">
            <w:pPr>
              <w:widowControl w:val="0"/>
              <w:numPr>
                <w:ilvl w:val="3"/>
                <w:numId w:val="17"/>
              </w:numPr>
              <w:tabs>
                <w:tab w:val="left" w:pos="742"/>
              </w:tabs>
              <w:kinsoku w:val="0"/>
              <w:overflowPunct w:val="0"/>
              <w:autoSpaceDE w:val="0"/>
              <w:autoSpaceDN w:val="0"/>
              <w:adjustRightInd w:val="0"/>
              <w:ind w:left="742" w:right="728" w:hanging="425"/>
              <w:rPr>
                <w:rFonts w:asciiTheme="minorHAnsi" w:hAnsiTheme="minorHAnsi" w:cstheme="minorHAnsi"/>
                <w:lang w:eastAsia="en-US"/>
              </w:rPr>
            </w:pPr>
            <w:r w:rsidRPr="42AF5257">
              <w:rPr>
                <w:rFonts w:asciiTheme="minorHAnsi" w:hAnsiTheme="minorHAnsi" w:cstheme="minorBidi"/>
                <w:spacing w:val="-1"/>
                <w:sz w:val="22"/>
                <w:szCs w:val="22"/>
                <w:lang w:eastAsia="en-US"/>
              </w:rPr>
              <w:t xml:space="preserve">the </w:t>
            </w:r>
            <w:r w:rsidR="00A16082">
              <w:rPr>
                <w:rFonts w:asciiTheme="minorHAnsi" w:hAnsiTheme="minorHAnsi" w:cstheme="minorBidi"/>
                <w:spacing w:val="-1"/>
                <w:sz w:val="22"/>
                <w:szCs w:val="22"/>
                <w:lang w:eastAsia="en-US"/>
              </w:rPr>
              <w:t>Provider</w:t>
            </w:r>
            <w:r w:rsidRPr="42AF5257">
              <w:rPr>
                <w:rFonts w:asciiTheme="minorHAnsi" w:hAnsiTheme="minorHAnsi" w:cstheme="minorBidi"/>
                <w:spacing w:val="-1"/>
                <w:sz w:val="22"/>
                <w:szCs w:val="22"/>
                <w:lang w:eastAsia="en-US"/>
              </w:rPr>
              <w:t xml:space="preserve"> must ensure that the accommodation where the night sleeping will take place</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z w:val="22"/>
                <w:szCs w:val="22"/>
                <w:lang w:eastAsia="en-US"/>
              </w:rPr>
              <w:t>is</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pacing w:val="-1"/>
                <w:sz w:val="22"/>
                <w:szCs w:val="22"/>
                <w:lang w:eastAsia="en-US"/>
              </w:rPr>
              <w:t>reasonably</w:t>
            </w:r>
            <w:r w:rsidRPr="42AF5257">
              <w:rPr>
                <w:rFonts w:asciiTheme="minorHAnsi" w:hAnsiTheme="minorHAnsi" w:cstheme="minorBidi"/>
                <w:spacing w:val="-3"/>
                <w:sz w:val="22"/>
                <w:szCs w:val="22"/>
                <w:lang w:eastAsia="en-US"/>
              </w:rPr>
              <w:t xml:space="preserve"> </w:t>
            </w:r>
            <w:r w:rsidRPr="42AF5257">
              <w:rPr>
                <w:rFonts w:asciiTheme="minorHAnsi" w:hAnsiTheme="minorHAnsi" w:cstheme="minorBidi"/>
                <w:spacing w:val="-1"/>
                <w:sz w:val="22"/>
                <w:szCs w:val="22"/>
                <w:lang w:eastAsia="en-US"/>
              </w:rPr>
              <w:t>clean</w:t>
            </w:r>
            <w:r w:rsidRPr="42AF5257">
              <w:rPr>
                <w:rFonts w:asciiTheme="minorHAnsi" w:hAnsiTheme="minorHAnsi" w:cstheme="minorBidi"/>
                <w:spacing w:val="-2"/>
                <w:sz w:val="22"/>
                <w:szCs w:val="22"/>
                <w:lang w:eastAsia="en-US"/>
              </w:rPr>
              <w:t xml:space="preserve"> </w:t>
            </w:r>
            <w:r w:rsidRPr="42AF5257">
              <w:rPr>
                <w:rFonts w:asciiTheme="minorHAnsi" w:hAnsiTheme="minorHAnsi" w:cstheme="minorBidi"/>
                <w:spacing w:val="-1"/>
                <w:sz w:val="22"/>
                <w:szCs w:val="22"/>
                <w:lang w:eastAsia="en-US"/>
              </w:rPr>
              <w:t>with</w:t>
            </w:r>
            <w:r w:rsidRPr="42AF5257">
              <w:rPr>
                <w:rFonts w:asciiTheme="minorHAnsi" w:hAnsiTheme="minorHAnsi" w:cstheme="minorBidi"/>
                <w:spacing w:val="-2"/>
                <w:sz w:val="22"/>
                <w:szCs w:val="22"/>
                <w:lang w:eastAsia="en-US"/>
              </w:rPr>
              <w:t xml:space="preserve"> an </w:t>
            </w:r>
            <w:r w:rsidRPr="42AF5257">
              <w:rPr>
                <w:rFonts w:asciiTheme="minorHAnsi" w:hAnsiTheme="minorHAnsi" w:cstheme="minorBidi"/>
                <w:spacing w:val="-1"/>
                <w:sz w:val="22"/>
                <w:szCs w:val="22"/>
                <w:lang w:eastAsia="en-US"/>
              </w:rPr>
              <w:t>appropriate</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z w:val="22"/>
                <w:szCs w:val="22"/>
                <w:lang w:eastAsia="en-US"/>
              </w:rPr>
              <w:t>form</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z w:val="22"/>
                <w:szCs w:val="22"/>
                <w:lang w:eastAsia="en-US"/>
              </w:rPr>
              <w:t>of</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heating,</w:t>
            </w:r>
            <w:r w:rsidRPr="42AF5257">
              <w:rPr>
                <w:rFonts w:asciiTheme="minorHAnsi" w:hAnsiTheme="minorHAnsi" w:cstheme="minorBidi"/>
                <w:spacing w:val="-3"/>
                <w:sz w:val="22"/>
                <w:szCs w:val="22"/>
                <w:lang w:eastAsia="en-US"/>
              </w:rPr>
              <w:t xml:space="preserve"> </w:t>
            </w:r>
            <w:r w:rsidR="00D44A6E" w:rsidRPr="42AF5257">
              <w:rPr>
                <w:rFonts w:asciiTheme="minorHAnsi" w:hAnsiTheme="minorHAnsi" w:cstheme="minorBidi"/>
                <w:spacing w:val="-1"/>
                <w:sz w:val="22"/>
                <w:szCs w:val="22"/>
                <w:lang w:eastAsia="en-US"/>
              </w:rPr>
              <w:t>i.e.,</w:t>
            </w:r>
            <w:r w:rsidRPr="42AF5257">
              <w:rPr>
                <w:rFonts w:asciiTheme="minorHAnsi" w:hAnsiTheme="minorHAnsi" w:cstheme="minorBidi"/>
                <w:spacing w:val="-1"/>
                <w:sz w:val="22"/>
                <w:szCs w:val="22"/>
                <w:lang w:eastAsia="en-US"/>
              </w:rPr>
              <w:t xml:space="preserve"> </w:t>
            </w:r>
            <w:r w:rsidRPr="42AF5257">
              <w:rPr>
                <w:rFonts w:asciiTheme="minorHAnsi" w:hAnsiTheme="minorHAnsi" w:cstheme="minorBidi"/>
                <w:sz w:val="22"/>
                <w:szCs w:val="22"/>
                <w:lang w:eastAsia="en-US"/>
              </w:rPr>
              <w:t>central</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pacing w:val="-1"/>
                <w:sz w:val="22"/>
                <w:szCs w:val="22"/>
                <w:lang w:eastAsia="en-US"/>
              </w:rPr>
              <w:t>heating,</w:t>
            </w:r>
            <w:r w:rsidRPr="42AF5257">
              <w:rPr>
                <w:rFonts w:asciiTheme="minorHAnsi" w:hAnsiTheme="minorHAnsi" w:cstheme="minorBidi"/>
                <w:spacing w:val="-6"/>
                <w:sz w:val="22"/>
                <w:szCs w:val="22"/>
                <w:lang w:eastAsia="en-US"/>
              </w:rPr>
              <w:t xml:space="preserve"> </w:t>
            </w:r>
            <w:r w:rsidRPr="42AF5257">
              <w:rPr>
                <w:rFonts w:asciiTheme="minorHAnsi" w:hAnsiTheme="minorHAnsi" w:cstheme="minorBidi"/>
                <w:spacing w:val="-1"/>
                <w:sz w:val="22"/>
                <w:szCs w:val="22"/>
                <w:lang w:eastAsia="en-US"/>
              </w:rPr>
              <w:t>gas</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z w:val="22"/>
                <w:szCs w:val="22"/>
                <w:lang w:eastAsia="en-US"/>
              </w:rPr>
              <w:t>or</w:t>
            </w:r>
            <w:r w:rsidRPr="42AF5257">
              <w:rPr>
                <w:rFonts w:asciiTheme="minorHAnsi" w:hAnsiTheme="minorHAnsi" w:cstheme="minorBidi"/>
                <w:spacing w:val="-5"/>
                <w:sz w:val="22"/>
                <w:szCs w:val="22"/>
                <w:lang w:eastAsia="en-US"/>
              </w:rPr>
              <w:t xml:space="preserve"> </w:t>
            </w:r>
            <w:r w:rsidRPr="42AF5257">
              <w:rPr>
                <w:rFonts w:asciiTheme="minorHAnsi" w:hAnsiTheme="minorHAnsi" w:cstheme="minorBidi"/>
                <w:spacing w:val="-2"/>
                <w:sz w:val="22"/>
                <w:szCs w:val="22"/>
                <w:lang w:eastAsia="en-US"/>
              </w:rPr>
              <w:t xml:space="preserve">an </w:t>
            </w:r>
            <w:r w:rsidRPr="42AF5257">
              <w:rPr>
                <w:rFonts w:asciiTheme="minorHAnsi" w:hAnsiTheme="minorHAnsi" w:cstheme="minorBidi"/>
                <w:spacing w:val="-1"/>
                <w:sz w:val="22"/>
                <w:szCs w:val="22"/>
                <w:lang w:eastAsia="en-US"/>
              </w:rPr>
              <w:t>electric</w:t>
            </w:r>
            <w:r w:rsidRPr="42AF5257">
              <w:rPr>
                <w:rFonts w:asciiTheme="minorHAnsi" w:hAnsiTheme="minorHAnsi" w:cstheme="minorBidi"/>
                <w:spacing w:val="-4"/>
                <w:sz w:val="22"/>
                <w:szCs w:val="22"/>
                <w:lang w:eastAsia="en-US"/>
              </w:rPr>
              <w:t xml:space="preserve"> </w:t>
            </w:r>
            <w:r w:rsidRPr="42AF5257">
              <w:rPr>
                <w:rFonts w:asciiTheme="minorHAnsi" w:hAnsiTheme="minorHAnsi" w:cstheme="minorBidi"/>
                <w:spacing w:val="-1"/>
                <w:sz w:val="22"/>
                <w:szCs w:val="22"/>
                <w:lang w:eastAsia="en-US"/>
              </w:rPr>
              <w:t>fire</w:t>
            </w:r>
          </w:p>
          <w:p w14:paraId="0B282DC4" w14:textId="77777777" w:rsidR="00921F01" w:rsidRPr="000A39DA" w:rsidRDefault="00921F01" w:rsidP="00A77BA4">
            <w:pPr>
              <w:widowControl w:val="0"/>
              <w:tabs>
                <w:tab w:val="left" w:pos="742"/>
              </w:tabs>
              <w:kinsoku w:val="0"/>
              <w:overflowPunct w:val="0"/>
              <w:autoSpaceDE w:val="0"/>
              <w:autoSpaceDN w:val="0"/>
              <w:adjustRightInd w:val="0"/>
              <w:ind w:right="728"/>
              <w:rPr>
                <w:rFonts w:asciiTheme="minorHAnsi" w:hAnsiTheme="minorHAnsi" w:cstheme="minorHAnsi"/>
                <w:lang w:eastAsia="en-US"/>
              </w:rPr>
            </w:pPr>
          </w:p>
          <w:p w14:paraId="16FA111F" w14:textId="1406116B"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spacing w:val="-1"/>
              </w:rPr>
            </w:pPr>
            <w:r w:rsidRPr="000A39DA">
              <w:rPr>
                <w:spacing w:val="-1"/>
              </w:rPr>
              <w:t>Night Sleeping Services shall be available between the hours of 21:00 and 07:00</w:t>
            </w:r>
            <w:r w:rsidR="00D44A6E">
              <w:rPr>
                <w:spacing w:val="-1"/>
              </w:rPr>
              <w:t>.</w:t>
            </w:r>
          </w:p>
          <w:p w14:paraId="37BD19ED" w14:textId="60C23F0F" w:rsidR="00D44A6E" w:rsidRPr="00B66809" w:rsidRDefault="00D44A6E" w:rsidP="00A77BA4">
            <w:pPr>
              <w:pStyle w:val="BodyText"/>
              <w:widowControl w:val="0"/>
              <w:tabs>
                <w:tab w:val="left" w:pos="817"/>
              </w:tabs>
              <w:kinsoku w:val="0"/>
              <w:overflowPunct w:val="0"/>
              <w:autoSpaceDE w:val="0"/>
              <w:autoSpaceDN w:val="0"/>
              <w:adjustRightInd w:val="0"/>
              <w:spacing w:after="0" w:line="240" w:lineRule="auto"/>
              <w:ind w:right="326"/>
              <w:rPr>
                <w:spacing w:val="-1"/>
              </w:rPr>
            </w:pPr>
          </w:p>
        </w:tc>
      </w:tr>
    </w:tbl>
    <w:p w14:paraId="2DDD659D" w14:textId="77777777" w:rsidR="00921F01" w:rsidRPr="00912BE3"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highlight w:val="yellow"/>
        </w:rPr>
      </w:pPr>
    </w:p>
    <w:tbl>
      <w:tblPr>
        <w:tblStyle w:val="TableGrid"/>
        <w:tblW w:w="0" w:type="auto"/>
        <w:tblLook w:val="04A0" w:firstRow="1" w:lastRow="0" w:firstColumn="1" w:lastColumn="0" w:noHBand="0" w:noVBand="1"/>
      </w:tblPr>
      <w:tblGrid>
        <w:gridCol w:w="9888"/>
      </w:tblGrid>
      <w:tr w:rsidR="00921F01" w:rsidRPr="00912BE3" w14:paraId="36F439BE" w14:textId="77777777" w:rsidTr="00A77BA4">
        <w:tc>
          <w:tcPr>
            <w:tcW w:w="10114" w:type="dxa"/>
          </w:tcPr>
          <w:p w14:paraId="2190013E" w14:textId="77777777" w:rsidR="00921F01" w:rsidRDefault="00921F01" w:rsidP="00A77BA4">
            <w:pPr>
              <w:widowControl w:val="0"/>
              <w:tabs>
                <w:tab w:val="left" w:pos="1424"/>
              </w:tabs>
              <w:kinsoku w:val="0"/>
              <w:overflowPunct w:val="0"/>
              <w:autoSpaceDE w:val="0"/>
              <w:autoSpaceDN w:val="0"/>
              <w:adjustRightInd w:val="0"/>
              <w:ind w:right="189"/>
              <w:rPr>
                <w:rFonts w:asciiTheme="minorHAnsi" w:hAnsiTheme="minorHAnsi" w:cstheme="minorHAnsi"/>
                <w:spacing w:val="-1"/>
                <w:sz w:val="22"/>
                <w:szCs w:val="22"/>
                <w:lang w:eastAsia="en-US"/>
              </w:rPr>
            </w:pPr>
            <w:r w:rsidRPr="000A39DA">
              <w:rPr>
                <w:rFonts w:asciiTheme="minorHAnsi" w:hAnsiTheme="minorHAnsi" w:cstheme="minorHAnsi"/>
                <w:b/>
                <w:sz w:val="22"/>
                <w:szCs w:val="22"/>
                <w:lang w:eastAsia="en-US"/>
              </w:rPr>
              <w:t>Planned Night</w:t>
            </w:r>
            <w:r w:rsidRPr="000A39DA">
              <w:rPr>
                <w:rFonts w:asciiTheme="minorHAnsi" w:hAnsiTheme="minorHAnsi" w:cstheme="minorHAnsi"/>
                <w:b/>
                <w:spacing w:val="20"/>
                <w:sz w:val="22"/>
                <w:szCs w:val="22"/>
                <w:lang w:eastAsia="en-US"/>
              </w:rPr>
              <w:t xml:space="preserve"> </w:t>
            </w:r>
            <w:r w:rsidRPr="000A39DA">
              <w:rPr>
                <w:rFonts w:asciiTheme="minorHAnsi" w:hAnsiTheme="minorHAnsi" w:cstheme="minorHAnsi"/>
                <w:b/>
                <w:spacing w:val="-1"/>
                <w:sz w:val="22"/>
                <w:szCs w:val="22"/>
                <w:lang w:eastAsia="en-US"/>
              </w:rPr>
              <w:t>Sitting</w:t>
            </w:r>
            <w:r w:rsidRPr="000A39DA">
              <w:rPr>
                <w:rFonts w:asciiTheme="minorHAnsi" w:hAnsiTheme="minorHAnsi" w:cstheme="minorHAnsi"/>
                <w:b/>
                <w:spacing w:val="20"/>
                <w:sz w:val="22"/>
                <w:szCs w:val="22"/>
                <w:lang w:eastAsia="en-US"/>
              </w:rPr>
              <w:t xml:space="preserve"> </w:t>
            </w:r>
            <w:r w:rsidRPr="000A39DA">
              <w:rPr>
                <w:rFonts w:asciiTheme="minorHAnsi" w:hAnsiTheme="minorHAnsi" w:cstheme="minorHAnsi"/>
                <w:b/>
                <w:spacing w:val="-1"/>
                <w:sz w:val="22"/>
                <w:szCs w:val="22"/>
                <w:lang w:eastAsia="en-US"/>
              </w:rPr>
              <w:t>Service</w:t>
            </w:r>
            <w:r>
              <w:rPr>
                <w:rFonts w:asciiTheme="minorHAnsi" w:hAnsiTheme="minorHAnsi" w:cstheme="minorHAnsi"/>
                <w:b/>
                <w:spacing w:val="-1"/>
                <w:sz w:val="22"/>
                <w:szCs w:val="22"/>
                <w:lang w:eastAsia="en-US"/>
              </w:rPr>
              <w:t>.</w:t>
            </w:r>
            <w:r w:rsidRPr="000A39DA">
              <w:rPr>
                <w:rFonts w:asciiTheme="minorHAnsi" w:hAnsiTheme="minorHAnsi" w:cstheme="minorHAnsi"/>
                <w:b/>
                <w:spacing w:val="-1"/>
                <w:sz w:val="22"/>
                <w:szCs w:val="22"/>
                <w:lang w:eastAsia="en-US"/>
              </w:rPr>
              <w:t xml:space="preserve">  </w:t>
            </w:r>
            <w:r w:rsidRPr="000A39DA">
              <w:rPr>
                <w:rFonts w:asciiTheme="minorHAnsi" w:hAnsiTheme="minorHAnsi" w:cstheme="minorHAnsi"/>
                <w:sz w:val="22"/>
                <w:szCs w:val="22"/>
                <w:lang w:eastAsia="en-US"/>
              </w:rPr>
              <w:t>The</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Worker</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must remain</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awake</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throughout</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pacing w:val="-1"/>
                <w:sz w:val="22"/>
                <w:szCs w:val="22"/>
                <w:lang w:eastAsia="en-US"/>
              </w:rPr>
              <w:t xml:space="preserve">night to: </w:t>
            </w:r>
          </w:p>
          <w:p w14:paraId="2C8C6CC2" w14:textId="77777777" w:rsidR="00921F01" w:rsidRPr="000A39DA" w:rsidRDefault="00921F01" w:rsidP="00A77BA4">
            <w:pPr>
              <w:widowControl w:val="0"/>
              <w:tabs>
                <w:tab w:val="left" w:pos="1424"/>
              </w:tabs>
              <w:kinsoku w:val="0"/>
              <w:overflowPunct w:val="0"/>
              <w:autoSpaceDE w:val="0"/>
              <w:autoSpaceDN w:val="0"/>
              <w:adjustRightInd w:val="0"/>
              <w:ind w:right="189"/>
              <w:rPr>
                <w:rFonts w:asciiTheme="minorHAnsi" w:hAnsiTheme="minorHAnsi" w:cstheme="minorHAnsi"/>
                <w:spacing w:val="-1"/>
                <w:sz w:val="22"/>
                <w:szCs w:val="22"/>
                <w:lang w:eastAsia="en-US"/>
              </w:rPr>
            </w:pPr>
          </w:p>
          <w:p w14:paraId="22352206" w14:textId="0475D017" w:rsidR="00921F01" w:rsidRPr="000A39DA" w:rsidRDefault="00921F01">
            <w:pPr>
              <w:pStyle w:val="ListParagraph"/>
              <w:widowControl w:val="0"/>
              <w:numPr>
                <w:ilvl w:val="0"/>
                <w:numId w:val="26"/>
              </w:numPr>
              <w:tabs>
                <w:tab w:val="left" w:pos="1424"/>
              </w:tabs>
              <w:kinsoku w:val="0"/>
              <w:overflowPunct w:val="0"/>
              <w:autoSpaceDE w:val="0"/>
              <w:autoSpaceDN w:val="0"/>
              <w:adjustRightInd w:val="0"/>
              <w:ind w:right="189"/>
              <w:rPr>
                <w:rFonts w:asciiTheme="minorHAnsi" w:hAnsiTheme="minorHAnsi" w:cstheme="minorHAnsi"/>
                <w:spacing w:val="-1"/>
              </w:rPr>
            </w:pPr>
            <w:r w:rsidRPr="000A39DA">
              <w:rPr>
                <w:rFonts w:asciiTheme="minorHAnsi" w:hAnsiTheme="minorHAnsi" w:cstheme="minorHAnsi"/>
                <w:spacing w:val="-1"/>
              </w:rPr>
              <w:t>observe/monitor</w:t>
            </w:r>
            <w:r w:rsidRPr="000A39DA">
              <w:rPr>
                <w:rFonts w:asciiTheme="minorHAnsi" w:hAnsiTheme="minorHAnsi" w:cstheme="minorHAnsi"/>
                <w:spacing w:val="-3"/>
              </w:rPr>
              <w:t xml:space="preserve"> </w:t>
            </w:r>
            <w:r w:rsidRPr="000A39DA">
              <w:rPr>
                <w:rFonts w:asciiTheme="minorHAnsi" w:hAnsiTheme="minorHAnsi" w:cstheme="minorHAnsi"/>
                <w:spacing w:val="-1"/>
              </w:rPr>
              <w:t>the</w:t>
            </w:r>
            <w:r w:rsidRPr="000A39DA">
              <w:rPr>
                <w:rFonts w:asciiTheme="minorHAnsi" w:hAnsiTheme="minorHAnsi" w:cstheme="minorHAnsi"/>
                <w:spacing w:val="-5"/>
              </w:rPr>
              <w:t xml:space="preserve"> </w:t>
            </w:r>
            <w:r w:rsidR="00827340">
              <w:rPr>
                <w:rFonts w:asciiTheme="minorHAnsi" w:hAnsiTheme="minorHAnsi" w:cstheme="minorHAnsi"/>
                <w:spacing w:val="-5"/>
              </w:rPr>
              <w:t>i</w:t>
            </w:r>
            <w:r w:rsidR="00397849">
              <w:rPr>
                <w:rFonts w:asciiTheme="minorHAnsi" w:hAnsiTheme="minorHAnsi" w:cstheme="minorHAnsi"/>
                <w:color w:val="000000" w:themeColor="text1"/>
              </w:rPr>
              <w:t>ndividual</w:t>
            </w:r>
            <w:r w:rsidR="00827340">
              <w:rPr>
                <w:rFonts w:asciiTheme="minorHAnsi" w:hAnsiTheme="minorHAnsi" w:cstheme="minorHAnsi"/>
                <w:color w:val="000000" w:themeColor="text1"/>
              </w:rPr>
              <w:t xml:space="preserve"> </w:t>
            </w:r>
            <w:r w:rsidRPr="000A39DA">
              <w:rPr>
                <w:rFonts w:asciiTheme="minorHAnsi" w:hAnsiTheme="minorHAnsi" w:cstheme="minorHAnsi"/>
              </w:rPr>
              <w:t>and</w:t>
            </w:r>
            <w:r w:rsidRPr="000A39DA">
              <w:rPr>
                <w:rFonts w:asciiTheme="minorHAnsi" w:hAnsiTheme="minorHAnsi" w:cstheme="minorHAnsi"/>
                <w:spacing w:val="-5"/>
              </w:rPr>
              <w:t xml:space="preserve"> </w:t>
            </w:r>
            <w:r w:rsidRPr="000A39DA">
              <w:rPr>
                <w:rFonts w:asciiTheme="minorHAnsi" w:hAnsiTheme="minorHAnsi" w:cstheme="minorHAnsi"/>
                <w:spacing w:val="-1"/>
              </w:rPr>
              <w:t>remain</w:t>
            </w:r>
            <w:r w:rsidRPr="000A39DA">
              <w:rPr>
                <w:rFonts w:asciiTheme="minorHAnsi" w:hAnsiTheme="minorHAnsi" w:cstheme="minorHAnsi"/>
                <w:spacing w:val="-2"/>
              </w:rPr>
              <w:t xml:space="preserve"> </w:t>
            </w:r>
            <w:r w:rsidRPr="000A39DA">
              <w:rPr>
                <w:rFonts w:asciiTheme="minorHAnsi" w:hAnsiTheme="minorHAnsi" w:cstheme="minorHAnsi"/>
                <w:spacing w:val="-1"/>
              </w:rPr>
              <w:t>alert</w:t>
            </w:r>
            <w:r w:rsidRPr="000A39DA">
              <w:rPr>
                <w:rFonts w:asciiTheme="minorHAnsi" w:hAnsiTheme="minorHAnsi" w:cstheme="minorHAnsi"/>
                <w:spacing w:val="-5"/>
              </w:rPr>
              <w:t xml:space="preserve"> </w:t>
            </w:r>
            <w:r w:rsidRPr="000A39DA">
              <w:rPr>
                <w:rFonts w:asciiTheme="minorHAnsi" w:hAnsiTheme="minorHAnsi" w:cstheme="minorHAnsi"/>
              </w:rPr>
              <w:t>to</w:t>
            </w:r>
            <w:r w:rsidRPr="000A39DA">
              <w:rPr>
                <w:rFonts w:asciiTheme="minorHAnsi" w:hAnsiTheme="minorHAnsi" w:cstheme="minorHAnsi"/>
                <w:spacing w:val="-5"/>
              </w:rPr>
              <w:t xml:space="preserve"> </w:t>
            </w:r>
            <w:r w:rsidRPr="000A39DA">
              <w:rPr>
                <w:rFonts w:asciiTheme="minorHAnsi" w:hAnsiTheme="minorHAnsi" w:cstheme="minorHAnsi"/>
              </w:rPr>
              <w:t>any</w:t>
            </w:r>
            <w:r w:rsidRPr="000A39DA">
              <w:rPr>
                <w:rFonts w:asciiTheme="minorHAnsi" w:hAnsiTheme="minorHAnsi" w:cstheme="minorHAnsi"/>
                <w:spacing w:val="-9"/>
              </w:rPr>
              <w:t xml:space="preserve"> </w:t>
            </w:r>
            <w:r w:rsidRPr="000A39DA">
              <w:rPr>
                <w:rFonts w:asciiTheme="minorHAnsi" w:hAnsiTheme="minorHAnsi" w:cstheme="minorHAnsi"/>
              </w:rPr>
              <w:t>disturbances and</w:t>
            </w:r>
            <w:r w:rsidRPr="000A39DA">
              <w:rPr>
                <w:rFonts w:asciiTheme="minorHAnsi" w:hAnsiTheme="minorHAnsi" w:cstheme="minorHAnsi"/>
                <w:spacing w:val="-7"/>
              </w:rPr>
              <w:t xml:space="preserve"> </w:t>
            </w:r>
            <w:r w:rsidRPr="000A39DA">
              <w:rPr>
                <w:rFonts w:asciiTheme="minorHAnsi" w:hAnsiTheme="minorHAnsi" w:cstheme="minorHAnsi"/>
                <w:spacing w:val="-1"/>
              </w:rPr>
              <w:t>activities</w:t>
            </w:r>
          </w:p>
          <w:p w14:paraId="6B6707F5" w14:textId="4ABBA6B5" w:rsidR="00921F01" w:rsidRPr="000A39DA" w:rsidRDefault="00921F01">
            <w:pPr>
              <w:pStyle w:val="ListParagraph"/>
              <w:widowControl w:val="0"/>
              <w:numPr>
                <w:ilvl w:val="0"/>
                <w:numId w:val="26"/>
              </w:numPr>
              <w:tabs>
                <w:tab w:val="left" w:pos="1424"/>
              </w:tabs>
              <w:kinsoku w:val="0"/>
              <w:overflowPunct w:val="0"/>
              <w:autoSpaceDE w:val="0"/>
              <w:autoSpaceDN w:val="0"/>
              <w:adjustRightInd w:val="0"/>
              <w:spacing w:after="0"/>
              <w:ind w:right="189"/>
              <w:rPr>
                <w:rFonts w:asciiTheme="minorHAnsi" w:hAnsiTheme="minorHAnsi" w:cstheme="minorHAnsi"/>
                <w:spacing w:val="-1"/>
              </w:rPr>
            </w:pPr>
            <w:r w:rsidRPr="000A39DA">
              <w:rPr>
                <w:rFonts w:asciiTheme="minorHAnsi" w:hAnsiTheme="minorHAnsi" w:cstheme="minorHAnsi"/>
              </w:rPr>
              <w:t>perform</w:t>
            </w:r>
            <w:r w:rsidRPr="000A39DA">
              <w:rPr>
                <w:rFonts w:asciiTheme="minorHAnsi" w:hAnsiTheme="minorHAnsi" w:cstheme="minorHAnsi"/>
                <w:spacing w:val="-7"/>
              </w:rPr>
              <w:t xml:space="preserve"> </w:t>
            </w:r>
            <w:r w:rsidRPr="000A39DA">
              <w:rPr>
                <w:rFonts w:asciiTheme="minorHAnsi" w:hAnsiTheme="minorHAnsi" w:cstheme="minorHAnsi"/>
              </w:rPr>
              <w:t>any</w:t>
            </w:r>
            <w:r w:rsidRPr="000A39DA">
              <w:rPr>
                <w:rFonts w:asciiTheme="minorHAnsi" w:hAnsiTheme="minorHAnsi" w:cstheme="minorHAnsi"/>
                <w:spacing w:val="-4"/>
              </w:rPr>
              <w:t xml:space="preserve"> </w:t>
            </w:r>
            <w:r w:rsidRPr="000A39DA">
              <w:rPr>
                <w:rFonts w:asciiTheme="minorHAnsi" w:hAnsiTheme="minorHAnsi" w:cstheme="minorHAnsi"/>
                <w:spacing w:val="-1"/>
              </w:rPr>
              <w:t>such</w:t>
            </w:r>
            <w:r w:rsidRPr="000A39DA">
              <w:rPr>
                <w:rFonts w:asciiTheme="minorHAnsi" w:hAnsiTheme="minorHAnsi" w:cstheme="minorHAnsi"/>
                <w:spacing w:val="-5"/>
              </w:rPr>
              <w:t xml:space="preserve"> </w:t>
            </w:r>
            <w:r w:rsidRPr="000A39DA">
              <w:rPr>
                <w:rFonts w:asciiTheme="minorHAnsi" w:hAnsiTheme="minorHAnsi" w:cstheme="minorHAnsi"/>
              </w:rPr>
              <w:t>duties as</w:t>
            </w:r>
            <w:r w:rsidRPr="000A39DA">
              <w:rPr>
                <w:rFonts w:asciiTheme="minorHAnsi" w:hAnsiTheme="minorHAnsi" w:cstheme="minorHAnsi"/>
                <w:spacing w:val="-3"/>
              </w:rPr>
              <w:t xml:space="preserve"> </w:t>
            </w:r>
            <w:r w:rsidRPr="000A39DA">
              <w:rPr>
                <w:rFonts w:asciiTheme="minorHAnsi" w:hAnsiTheme="minorHAnsi" w:cstheme="minorHAnsi"/>
              </w:rPr>
              <w:t>may</w:t>
            </w:r>
            <w:r w:rsidRPr="000A39DA">
              <w:rPr>
                <w:rFonts w:asciiTheme="minorHAnsi" w:hAnsiTheme="minorHAnsi" w:cstheme="minorHAnsi"/>
                <w:spacing w:val="-3"/>
              </w:rPr>
              <w:t xml:space="preserve"> </w:t>
            </w:r>
            <w:r w:rsidRPr="000A39DA">
              <w:rPr>
                <w:rFonts w:asciiTheme="minorHAnsi" w:hAnsiTheme="minorHAnsi" w:cstheme="minorHAnsi"/>
              </w:rPr>
              <w:t>be</w:t>
            </w:r>
            <w:r w:rsidRPr="000A39DA">
              <w:rPr>
                <w:rFonts w:asciiTheme="minorHAnsi" w:hAnsiTheme="minorHAnsi" w:cstheme="minorHAnsi"/>
                <w:spacing w:val="-4"/>
              </w:rPr>
              <w:t xml:space="preserve"> </w:t>
            </w:r>
            <w:r w:rsidRPr="000A39DA">
              <w:rPr>
                <w:rFonts w:asciiTheme="minorHAnsi" w:hAnsiTheme="minorHAnsi" w:cstheme="minorHAnsi"/>
                <w:spacing w:val="-1"/>
              </w:rPr>
              <w:t>reasonably</w:t>
            </w:r>
            <w:r w:rsidRPr="000A39DA">
              <w:rPr>
                <w:rFonts w:asciiTheme="minorHAnsi" w:hAnsiTheme="minorHAnsi" w:cstheme="minorHAnsi"/>
                <w:spacing w:val="-5"/>
              </w:rPr>
              <w:t xml:space="preserve"> </w:t>
            </w:r>
            <w:r w:rsidRPr="000A39DA">
              <w:rPr>
                <w:rFonts w:asciiTheme="minorHAnsi" w:hAnsiTheme="minorHAnsi" w:cstheme="minorHAnsi"/>
                <w:spacing w:val="-1"/>
              </w:rPr>
              <w:t>requested</w:t>
            </w:r>
            <w:r w:rsidRPr="000A39DA">
              <w:rPr>
                <w:rFonts w:asciiTheme="minorHAnsi" w:hAnsiTheme="minorHAnsi" w:cstheme="minorHAnsi"/>
                <w:spacing w:val="-4"/>
              </w:rPr>
              <w:t xml:space="preserve"> </w:t>
            </w:r>
            <w:r w:rsidRPr="000A39DA">
              <w:rPr>
                <w:rFonts w:asciiTheme="minorHAnsi" w:hAnsiTheme="minorHAnsi" w:cstheme="minorHAnsi"/>
              </w:rPr>
              <w:t>by</w:t>
            </w:r>
            <w:r w:rsidRPr="000A39DA">
              <w:rPr>
                <w:rFonts w:asciiTheme="minorHAnsi" w:hAnsiTheme="minorHAnsi" w:cstheme="minorHAnsi"/>
                <w:spacing w:val="-5"/>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00A54B93">
              <w:rPr>
                <w:rFonts w:asciiTheme="minorHAnsi" w:hAnsiTheme="minorHAnsi" w:cstheme="minorHAnsi"/>
                <w:spacing w:val="-1"/>
              </w:rPr>
              <w:t>individual</w:t>
            </w:r>
            <w:r w:rsidRPr="000A39DA">
              <w:rPr>
                <w:rFonts w:asciiTheme="minorHAnsi" w:hAnsiTheme="minorHAnsi" w:cstheme="minorHAnsi"/>
                <w:spacing w:val="-4"/>
              </w:rPr>
              <w:t xml:space="preserve"> </w:t>
            </w:r>
            <w:r w:rsidRPr="000A39DA">
              <w:rPr>
                <w:rFonts w:asciiTheme="minorHAnsi" w:hAnsiTheme="minorHAnsi" w:cstheme="minorHAnsi"/>
                <w:spacing w:val="-1"/>
              </w:rPr>
              <w:t>and specified</w:t>
            </w:r>
            <w:r w:rsidRPr="000A39DA">
              <w:rPr>
                <w:rFonts w:asciiTheme="minorHAnsi" w:hAnsiTheme="minorHAnsi" w:cstheme="minorHAnsi"/>
                <w:spacing w:val="-4"/>
              </w:rPr>
              <w:t xml:space="preserve"> </w:t>
            </w:r>
            <w:r w:rsidRPr="000A39DA">
              <w:rPr>
                <w:rFonts w:asciiTheme="minorHAnsi" w:hAnsiTheme="minorHAnsi" w:cstheme="minorHAnsi"/>
              </w:rPr>
              <w:t>on</w:t>
            </w:r>
            <w:r w:rsidRPr="000A39DA">
              <w:rPr>
                <w:rFonts w:asciiTheme="minorHAnsi" w:hAnsiTheme="minorHAnsi" w:cstheme="minorHAnsi"/>
                <w:spacing w:val="-4"/>
              </w:rPr>
              <w:t xml:space="preserve"> </w:t>
            </w: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Pr="000A39DA">
              <w:rPr>
                <w:rFonts w:asciiTheme="minorHAnsi" w:hAnsiTheme="minorHAnsi" w:cstheme="minorHAnsi"/>
                <w:spacing w:val="-1"/>
              </w:rPr>
              <w:t>Support</w:t>
            </w:r>
            <w:r w:rsidRPr="000A39DA">
              <w:rPr>
                <w:rFonts w:asciiTheme="minorHAnsi" w:hAnsiTheme="minorHAnsi" w:cstheme="minorHAnsi"/>
                <w:spacing w:val="-4"/>
              </w:rPr>
              <w:t xml:space="preserve"> </w:t>
            </w:r>
            <w:r w:rsidRPr="000A39DA">
              <w:rPr>
                <w:rFonts w:asciiTheme="minorHAnsi" w:hAnsiTheme="minorHAnsi" w:cstheme="minorHAnsi"/>
              </w:rPr>
              <w:t>Plan</w:t>
            </w:r>
          </w:p>
          <w:p w14:paraId="6AA942A7" w14:textId="77777777" w:rsidR="00921F01" w:rsidRPr="000A39DA" w:rsidRDefault="00921F01" w:rsidP="00A77BA4">
            <w:pPr>
              <w:pStyle w:val="ListParagraph"/>
              <w:widowControl w:val="0"/>
              <w:tabs>
                <w:tab w:val="left" w:pos="1424"/>
              </w:tabs>
              <w:kinsoku w:val="0"/>
              <w:overflowPunct w:val="0"/>
              <w:autoSpaceDE w:val="0"/>
              <w:autoSpaceDN w:val="0"/>
              <w:adjustRightInd w:val="0"/>
              <w:spacing w:after="0"/>
              <w:ind w:left="360" w:right="189"/>
              <w:rPr>
                <w:rFonts w:asciiTheme="minorHAnsi" w:hAnsiTheme="minorHAnsi" w:cstheme="minorHAnsi"/>
                <w:spacing w:val="-1"/>
              </w:rPr>
            </w:pPr>
          </w:p>
          <w:p w14:paraId="7A6EFC39" w14:textId="79010A4E" w:rsidR="00921F01" w:rsidRDefault="00921F01" w:rsidP="00A77BA4">
            <w:pPr>
              <w:pStyle w:val="BodyText"/>
              <w:widowControl w:val="0"/>
              <w:tabs>
                <w:tab w:val="left" w:pos="817"/>
              </w:tabs>
              <w:kinsoku w:val="0"/>
              <w:overflowPunct w:val="0"/>
              <w:autoSpaceDE w:val="0"/>
              <w:autoSpaceDN w:val="0"/>
              <w:adjustRightInd w:val="0"/>
              <w:spacing w:after="0" w:line="240" w:lineRule="auto"/>
              <w:ind w:right="326"/>
              <w:rPr>
                <w:spacing w:val="-1"/>
              </w:rPr>
            </w:pPr>
            <w:r w:rsidRPr="000A39DA">
              <w:rPr>
                <w:spacing w:val="-1"/>
              </w:rPr>
              <w:t>Night Sitting Services shall be available between the hours of 21:00 and 07:00</w:t>
            </w:r>
            <w:r w:rsidR="00827340">
              <w:rPr>
                <w:spacing w:val="-1"/>
              </w:rPr>
              <w:t>.</w:t>
            </w:r>
          </w:p>
          <w:p w14:paraId="0ECF04B5" w14:textId="77777777" w:rsidR="00921F01" w:rsidRPr="000A39DA" w:rsidRDefault="00921F01" w:rsidP="00A77BA4">
            <w:pPr>
              <w:pStyle w:val="BodyText"/>
              <w:widowControl w:val="0"/>
              <w:tabs>
                <w:tab w:val="left" w:pos="817"/>
              </w:tabs>
              <w:kinsoku w:val="0"/>
              <w:overflowPunct w:val="0"/>
              <w:autoSpaceDE w:val="0"/>
              <w:autoSpaceDN w:val="0"/>
              <w:adjustRightInd w:val="0"/>
              <w:spacing w:after="0" w:line="240" w:lineRule="auto"/>
              <w:ind w:right="326"/>
              <w:rPr>
                <w:b/>
                <w:spacing w:val="-1"/>
                <w:highlight w:val="yellow"/>
              </w:rPr>
            </w:pPr>
          </w:p>
        </w:tc>
      </w:tr>
    </w:tbl>
    <w:p w14:paraId="52580B62" w14:textId="0CCD5DB0" w:rsidR="00921F01" w:rsidRPr="00912BE3"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highlight w:val="yellow"/>
        </w:rPr>
      </w:pPr>
    </w:p>
    <w:tbl>
      <w:tblPr>
        <w:tblStyle w:val="TableGrid"/>
        <w:tblW w:w="0" w:type="auto"/>
        <w:tblLook w:val="04A0" w:firstRow="1" w:lastRow="0" w:firstColumn="1" w:lastColumn="0" w:noHBand="0" w:noVBand="1"/>
      </w:tblPr>
      <w:tblGrid>
        <w:gridCol w:w="9888"/>
      </w:tblGrid>
      <w:tr w:rsidR="00921F01" w14:paraId="0DDCA51D" w14:textId="77777777" w:rsidTr="009244BF">
        <w:tc>
          <w:tcPr>
            <w:tcW w:w="9888" w:type="dxa"/>
          </w:tcPr>
          <w:p w14:paraId="16B994E2" w14:textId="4864A07D" w:rsidR="00921F01" w:rsidRDefault="00921F01" w:rsidP="00A77BA4">
            <w:pPr>
              <w:widowControl w:val="0"/>
              <w:tabs>
                <w:tab w:val="left" w:pos="1424"/>
              </w:tabs>
              <w:kinsoku w:val="0"/>
              <w:overflowPunct w:val="0"/>
              <w:autoSpaceDE w:val="0"/>
              <w:autoSpaceDN w:val="0"/>
              <w:adjustRightInd w:val="0"/>
              <w:ind w:right="189"/>
              <w:rPr>
                <w:rFonts w:asciiTheme="minorHAnsi" w:hAnsiTheme="minorHAnsi" w:cstheme="minorHAnsi"/>
                <w:spacing w:val="-1"/>
                <w:sz w:val="22"/>
                <w:szCs w:val="22"/>
                <w:lang w:eastAsia="en-US"/>
              </w:rPr>
            </w:pPr>
            <w:r w:rsidRPr="000A39DA">
              <w:rPr>
                <w:rFonts w:asciiTheme="minorHAnsi" w:hAnsiTheme="minorHAnsi" w:cstheme="minorHAnsi"/>
                <w:b/>
                <w:sz w:val="22"/>
                <w:szCs w:val="22"/>
                <w:lang w:eastAsia="en-US"/>
              </w:rPr>
              <w:t>24</w:t>
            </w:r>
            <w:r w:rsidRPr="000A39DA">
              <w:rPr>
                <w:rFonts w:asciiTheme="minorHAnsi" w:hAnsiTheme="minorHAnsi" w:cstheme="minorHAnsi"/>
                <w:b/>
                <w:spacing w:val="8"/>
                <w:sz w:val="22"/>
                <w:szCs w:val="22"/>
                <w:lang w:eastAsia="en-US"/>
              </w:rPr>
              <w:t xml:space="preserve"> </w:t>
            </w:r>
            <w:r w:rsidRPr="000A39DA">
              <w:rPr>
                <w:rFonts w:asciiTheme="minorHAnsi" w:hAnsiTheme="minorHAnsi" w:cstheme="minorHAnsi"/>
                <w:b/>
                <w:spacing w:val="-1"/>
                <w:sz w:val="22"/>
                <w:szCs w:val="22"/>
                <w:lang w:eastAsia="en-US"/>
              </w:rPr>
              <w:t>Hour</w:t>
            </w:r>
            <w:r w:rsidRPr="000A39DA">
              <w:rPr>
                <w:rFonts w:asciiTheme="minorHAnsi" w:hAnsiTheme="minorHAnsi" w:cstheme="minorHAnsi"/>
                <w:b/>
                <w:spacing w:val="8"/>
                <w:sz w:val="22"/>
                <w:szCs w:val="22"/>
                <w:lang w:eastAsia="en-US"/>
              </w:rPr>
              <w:t xml:space="preserve"> </w:t>
            </w:r>
            <w:r w:rsidRPr="000A39DA">
              <w:rPr>
                <w:rFonts w:asciiTheme="minorHAnsi" w:hAnsiTheme="minorHAnsi" w:cstheme="minorHAnsi"/>
                <w:b/>
                <w:spacing w:val="-1"/>
                <w:sz w:val="22"/>
                <w:szCs w:val="22"/>
                <w:lang w:eastAsia="en-US"/>
              </w:rPr>
              <w:t>Live-in</w:t>
            </w:r>
            <w:r w:rsidRPr="000A39DA">
              <w:rPr>
                <w:rFonts w:asciiTheme="minorHAnsi" w:hAnsiTheme="minorHAnsi" w:cstheme="minorHAnsi"/>
                <w:b/>
                <w:spacing w:val="8"/>
                <w:sz w:val="22"/>
                <w:szCs w:val="22"/>
                <w:lang w:eastAsia="en-US"/>
              </w:rPr>
              <w:t xml:space="preserve"> </w:t>
            </w:r>
            <w:r w:rsidRPr="000A39DA">
              <w:rPr>
                <w:rFonts w:asciiTheme="minorHAnsi" w:hAnsiTheme="minorHAnsi" w:cstheme="minorHAnsi"/>
                <w:b/>
                <w:spacing w:val="-1"/>
                <w:sz w:val="22"/>
                <w:szCs w:val="22"/>
                <w:lang w:eastAsia="en-US"/>
              </w:rPr>
              <w:t>Care</w:t>
            </w:r>
            <w:r>
              <w:rPr>
                <w:rFonts w:asciiTheme="minorHAnsi" w:hAnsiTheme="minorHAnsi" w:cstheme="minorHAnsi"/>
                <w:b/>
                <w:spacing w:val="-1"/>
                <w:sz w:val="22"/>
                <w:szCs w:val="22"/>
                <w:lang w:eastAsia="en-US"/>
              </w:rPr>
              <w:t>.</w:t>
            </w:r>
            <w:r w:rsidRPr="000A39DA">
              <w:rPr>
                <w:rFonts w:asciiTheme="minorHAnsi" w:hAnsiTheme="minorHAnsi" w:cstheme="minorHAnsi"/>
                <w:b/>
                <w:spacing w:val="-1"/>
                <w:sz w:val="22"/>
                <w:szCs w:val="22"/>
                <w:lang w:eastAsia="en-US"/>
              </w:rPr>
              <w:t xml:space="preserve">  </w:t>
            </w:r>
            <w:r w:rsidRPr="000A39DA">
              <w:rPr>
                <w:rFonts w:asciiTheme="minorHAnsi" w:hAnsiTheme="minorHAnsi" w:cstheme="minorHAnsi"/>
                <w:sz w:val="22"/>
                <w:szCs w:val="22"/>
                <w:lang w:eastAsia="en-US"/>
              </w:rPr>
              <w:t>The</w:t>
            </w:r>
            <w:r w:rsidRPr="000A39DA">
              <w:rPr>
                <w:rFonts w:asciiTheme="minorHAnsi" w:hAnsiTheme="minorHAnsi" w:cstheme="minorHAnsi"/>
                <w:spacing w:val="-5"/>
                <w:sz w:val="22"/>
                <w:szCs w:val="22"/>
                <w:lang w:eastAsia="en-US"/>
              </w:rPr>
              <w:t xml:space="preserve"> </w:t>
            </w:r>
            <w:r w:rsidR="00A16082">
              <w:rPr>
                <w:rFonts w:asciiTheme="minorHAnsi" w:hAnsiTheme="minorHAnsi" w:cstheme="minorHAnsi"/>
                <w:spacing w:val="-1"/>
                <w:sz w:val="22"/>
                <w:szCs w:val="22"/>
                <w:lang w:eastAsia="en-US"/>
              </w:rPr>
              <w:t>Provider</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shall</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ensure</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that</w:t>
            </w:r>
            <w:r>
              <w:rPr>
                <w:rFonts w:asciiTheme="minorHAnsi" w:hAnsiTheme="minorHAnsi" w:cstheme="minorHAnsi"/>
                <w:spacing w:val="-1"/>
                <w:sz w:val="22"/>
                <w:szCs w:val="22"/>
                <w:lang w:eastAsia="en-US"/>
              </w:rPr>
              <w:t>:</w:t>
            </w:r>
          </w:p>
          <w:p w14:paraId="68915341" w14:textId="77777777" w:rsidR="00921F01" w:rsidRPr="000A39DA" w:rsidRDefault="00921F01" w:rsidP="00A77BA4">
            <w:pPr>
              <w:widowControl w:val="0"/>
              <w:tabs>
                <w:tab w:val="left" w:pos="1424"/>
              </w:tabs>
              <w:kinsoku w:val="0"/>
              <w:overflowPunct w:val="0"/>
              <w:autoSpaceDE w:val="0"/>
              <w:autoSpaceDN w:val="0"/>
              <w:adjustRightInd w:val="0"/>
              <w:ind w:right="189"/>
              <w:rPr>
                <w:rFonts w:asciiTheme="minorHAnsi" w:hAnsiTheme="minorHAnsi" w:cstheme="minorHAnsi"/>
                <w:spacing w:val="-4"/>
                <w:sz w:val="22"/>
                <w:szCs w:val="22"/>
                <w:lang w:eastAsia="en-US"/>
              </w:rPr>
            </w:pPr>
          </w:p>
          <w:p w14:paraId="2A33C473" w14:textId="5DE62BE6" w:rsidR="00921F01" w:rsidRPr="000A39DA" w:rsidRDefault="00921F01">
            <w:pPr>
              <w:pStyle w:val="ListParagraph"/>
              <w:widowControl w:val="0"/>
              <w:numPr>
                <w:ilvl w:val="0"/>
                <w:numId w:val="27"/>
              </w:numPr>
              <w:tabs>
                <w:tab w:val="left" w:pos="1424"/>
              </w:tabs>
              <w:kinsoku w:val="0"/>
              <w:overflowPunct w:val="0"/>
              <w:autoSpaceDE w:val="0"/>
              <w:autoSpaceDN w:val="0"/>
              <w:adjustRightInd w:val="0"/>
              <w:ind w:right="189"/>
              <w:rPr>
                <w:rFonts w:asciiTheme="minorHAnsi" w:hAnsiTheme="minorHAnsi" w:cstheme="minorHAnsi"/>
                <w:spacing w:val="-1"/>
              </w:rPr>
            </w:pPr>
            <w:r w:rsidRPr="000A39DA">
              <w:rPr>
                <w:rFonts w:asciiTheme="minorHAnsi" w:hAnsiTheme="minorHAnsi" w:cstheme="minorHAnsi"/>
                <w:spacing w:val="-1"/>
              </w:rPr>
              <w:t>continuous</w:t>
            </w:r>
            <w:r w:rsidRPr="000A39DA">
              <w:rPr>
                <w:rFonts w:asciiTheme="minorHAnsi" w:hAnsiTheme="minorHAnsi" w:cstheme="minorHAnsi"/>
                <w:spacing w:val="-5"/>
              </w:rPr>
              <w:t xml:space="preserve"> </w:t>
            </w:r>
            <w:r w:rsidRPr="000A39DA">
              <w:rPr>
                <w:rFonts w:asciiTheme="minorHAnsi" w:hAnsiTheme="minorHAnsi" w:cstheme="minorHAnsi"/>
              </w:rPr>
              <w:t>and</w:t>
            </w:r>
            <w:r w:rsidRPr="000A39DA">
              <w:rPr>
                <w:rFonts w:asciiTheme="minorHAnsi" w:hAnsiTheme="minorHAnsi" w:cstheme="minorHAnsi"/>
                <w:spacing w:val="-4"/>
              </w:rPr>
              <w:t xml:space="preserve"> </w:t>
            </w:r>
            <w:r w:rsidRPr="000A39DA">
              <w:rPr>
                <w:rFonts w:asciiTheme="minorHAnsi" w:hAnsiTheme="minorHAnsi" w:cstheme="minorHAnsi"/>
                <w:spacing w:val="-1"/>
              </w:rPr>
              <w:t>adequate</w:t>
            </w:r>
            <w:r w:rsidRPr="000A39DA">
              <w:rPr>
                <w:rFonts w:asciiTheme="minorHAnsi" w:hAnsiTheme="minorHAnsi" w:cstheme="minorHAnsi"/>
                <w:spacing w:val="-3"/>
              </w:rPr>
              <w:t xml:space="preserve"> </w:t>
            </w:r>
            <w:r w:rsidRPr="000A39DA">
              <w:rPr>
                <w:rFonts w:asciiTheme="minorHAnsi" w:hAnsiTheme="minorHAnsi" w:cstheme="minorHAnsi"/>
                <w:spacing w:val="-1"/>
              </w:rPr>
              <w:t>care</w:t>
            </w:r>
            <w:r w:rsidRPr="000A39DA">
              <w:rPr>
                <w:rFonts w:asciiTheme="minorHAnsi" w:hAnsiTheme="minorHAnsi" w:cstheme="minorHAnsi"/>
                <w:spacing w:val="-2"/>
              </w:rPr>
              <w:t xml:space="preserve"> </w:t>
            </w:r>
            <w:r w:rsidRPr="000A39DA">
              <w:rPr>
                <w:rFonts w:asciiTheme="minorHAnsi" w:hAnsiTheme="minorHAnsi" w:cstheme="minorHAnsi"/>
                <w:spacing w:val="-1"/>
              </w:rPr>
              <w:t>and</w:t>
            </w:r>
            <w:r w:rsidRPr="000A39DA">
              <w:rPr>
                <w:rFonts w:asciiTheme="minorHAnsi" w:hAnsiTheme="minorHAnsi" w:cstheme="minorHAnsi"/>
                <w:spacing w:val="-2"/>
              </w:rPr>
              <w:t xml:space="preserve"> </w:t>
            </w:r>
            <w:r w:rsidRPr="000A39DA">
              <w:rPr>
                <w:rFonts w:asciiTheme="minorHAnsi" w:hAnsiTheme="minorHAnsi" w:cstheme="minorHAnsi"/>
                <w:spacing w:val="-1"/>
              </w:rPr>
              <w:t>cover</w:t>
            </w:r>
            <w:r w:rsidRPr="000A39DA">
              <w:rPr>
                <w:rFonts w:asciiTheme="minorHAnsi" w:hAnsiTheme="minorHAnsi" w:cstheme="minorHAnsi"/>
                <w:spacing w:val="-2"/>
              </w:rPr>
              <w:t xml:space="preserve"> </w:t>
            </w:r>
            <w:r w:rsidRPr="000A39DA">
              <w:rPr>
                <w:rFonts w:asciiTheme="minorHAnsi" w:hAnsiTheme="minorHAnsi" w:cstheme="minorHAnsi"/>
              </w:rPr>
              <w:t>is</w:t>
            </w:r>
            <w:r w:rsidRPr="000A39DA">
              <w:rPr>
                <w:rFonts w:asciiTheme="minorHAnsi" w:hAnsiTheme="minorHAnsi" w:cstheme="minorHAnsi"/>
                <w:spacing w:val="-5"/>
              </w:rPr>
              <w:t xml:space="preserve"> </w:t>
            </w:r>
            <w:r w:rsidRPr="000A39DA">
              <w:rPr>
                <w:rFonts w:asciiTheme="minorHAnsi" w:hAnsiTheme="minorHAnsi" w:cstheme="minorHAnsi"/>
                <w:spacing w:val="-1"/>
              </w:rPr>
              <w:t>provided</w:t>
            </w:r>
            <w:r w:rsidRPr="000A39DA">
              <w:rPr>
                <w:rFonts w:asciiTheme="minorHAnsi" w:hAnsiTheme="minorHAnsi" w:cstheme="minorHAnsi"/>
                <w:spacing w:val="-4"/>
              </w:rPr>
              <w:t xml:space="preserve"> </w:t>
            </w:r>
            <w:r w:rsidRPr="000A39DA">
              <w:rPr>
                <w:rFonts w:asciiTheme="minorHAnsi" w:hAnsiTheme="minorHAnsi" w:cstheme="minorHAnsi"/>
                <w:spacing w:val="-1"/>
              </w:rPr>
              <w:t>over</w:t>
            </w:r>
            <w:r w:rsidRPr="000A39DA">
              <w:rPr>
                <w:rFonts w:asciiTheme="minorHAnsi" w:hAnsiTheme="minorHAnsi" w:cstheme="minorHAnsi"/>
                <w:spacing w:val="-4"/>
              </w:rPr>
              <w:t xml:space="preserve"> </w:t>
            </w:r>
            <w:r w:rsidRPr="000A39DA">
              <w:rPr>
                <w:rFonts w:asciiTheme="minorHAnsi" w:hAnsiTheme="minorHAnsi" w:cstheme="minorHAnsi"/>
              </w:rPr>
              <w:t>24</w:t>
            </w:r>
            <w:r w:rsidR="00514F09">
              <w:rPr>
                <w:rFonts w:asciiTheme="minorHAnsi" w:hAnsiTheme="minorHAnsi" w:cstheme="minorHAnsi"/>
              </w:rPr>
              <w:t xml:space="preserve"> </w:t>
            </w:r>
            <w:r w:rsidRPr="000A39DA">
              <w:rPr>
                <w:rFonts w:asciiTheme="minorHAnsi" w:hAnsiTheme="minorHAnsi" w:cstheme="minorHAnsi"/>
              </w:rPr>
              <w:t xml:space="preserve">hours </w:t>
            </w:r>
            <w:r w:rsidRPr="000A39DA">
              <w:rPr>
                <w:rFonts w:asciiTheme="minorHAnsi" w:hAnsiTheme="minorHAnsi" w:cstheme="minorHAnsi"/>
                <w:spacing w:val="-1"/>
              </w:rPr>
              <w:t>every</w:t>
            </w:r>
            <w:r w:rsidRPr="000A39DA">
              <w:rPr>
                <w:rFonts w:asciiTheme="minorHAnsi" w:hAnsiTheme="minorHAnsi" w:cstheme="minorHAnsi"/>
                <w:spacing w:val="-5"/>
              </w:rPr>
              <w:t xml:space="preserve"> </w:t>
            </w:r>
            <w:r w:rsidRPr="000A39DA">
              <w:rPr>
                <w:rFonts w:asciiTheme="minorHAnsi" w:hAnsiTheme="minorHAnsi" w:cstheme="minorHAnsi"/>
                <w:spacing w:val="-1"/>
              </w:rPr>
              <w:t>day,</w:t>
            </w:r>
            <w:r w:rsidRPr="000A39DA">
              <w:rPr>
                <w:rFonts w:asciiTheme="minorHAnsi" w:hAnsiTheme="minorHAnsi" w:cstheme="minorHAnsi"/>
                <w:spacing w:val="-3"/>
              </w:rPr>
              <w:t xml:space="preserve"> </w:t>
            </w:r>
            <w:r w:rsidRPr="000A39DA">
              <w:rPr>
                <w:rFonts w:asciiTheme="minorHAnsi" w:hAnsiTheme="minorHAnsi" w:cstheme="minorHAnsi"/>
              </w:rPr>
              <w:t>including</w:t>
            </w:r>
            <w:r w:rsidRPr="000A39DA">
              <w:rPr>
                <w:rFonts w:asciiTheme="minorHAnsi" w:hAnsiTheme="minorHAnsi" w:cstheme="minorHAnsi"/>
                <w:spacing w:val="-5"/>
              </w:rPr>
              <w:t xml:space="preserve"> </w:t>
            </w:r>
            <w:r w:rsidRPr="000A39DA">
              <w:rPr>
                <w:rFonts w:asciiTheme="minorHAnsi" w:hAnsiTheme="minorHAnsi" w:cstheme="minorHAnsi"/>
              </w:rPr>
              <w:t>during</w:t>
            </w:r>
            <w:r w:rsidRPr="000A39DA">
              <w:rPr>
                <w:rFonts w:asciiTheme="minorHAnsi" w:hAnsiTheme="minorHAnsi" w:cstheme="minorHAnsi"/>
                <w:spacing w:val="-5"/>
              </w:rPr>
              <w:t xml:space="preserve"> </w:t>
            </w:r>
            <w:r w:rsidRPr="000A39DA">
              <w:rPr>
                <w:rFonts w:asciiTheme="minorHAnsi" w:hAnsiTheme="minorHAnsi" w:cstheme="minorHAnsi"/>
              </w:rPr>
              <w:t>the</w:t>
            </w:r>
            <w:r w:rsidRPr="000A39DA">
              <w:rPr>
                <w:rFonts w:asciiTheme="minorHAnsi" w:hAnsiTheme="minorHAnsi" w:cstheme="minorHAnsi"/>
                <w:spacing w:val="-5"/>
              </w:rPr>
              <w:t xml:space="preserve"> </w:t>
            </w:r>
            <w:r w:rsidRPr="000A39DA">
              <w:rPr>
                <w:rFonts w:asciiTheme="minorHAnsi" w:hAnsiTheme="minorHAnsi" w:cstheme="minorHAnsi"/>
                <w:spacing w:val="-1"/>
              </w:rPr>
              <w:t>normal</w:t>
            </w:r>
            <w:r w:rsidRPr="000A39DA">
              <w:rPr>
                <w:rFonts w:asciiTheme="minorHAnsi" w:hAnsiTheme="minorHAnsi" w:cstheme="minorHAnsi"/>
                <w:spacing w:val="-3"/>
              </w:rPr>
              <w:t xml:space="preserve"> </w:t>
            </w:r>
            <w:r w:rsidRPr="000A39DA">
              <w:rPr>
                <w:rFonts w:asciiTheme="minorHAnsi" w:hAnsiTheme="minorHAnsi" w:cstheme="minorHAnsi"/>
                <w:spacing w:val="-1"/>
              </w:rPr>
              <w:t>Home Support worker’s</w:t>
            </w:r>
            <w:r w:rsidRPr="000A39DA">
              <w:rPr>
                <w:rFonts w:asciiTheme="minorHAnsi" w:hAnsiTheme="minorHAnsi" w:cstheme="minorHAnsi"/>
                <w:spacing w:val="-5"/>
              </w:rPr>
              <w:t xml:space="preserve"> </w:t>
            </w:r>
            <w:r w:rsidRPr="000A39DA">
              <w:rPr>
                <w:rFonts w:asciiTheme="minorHAnsi" w:hAnsiTheme="minorHAnsi" w:cstheme="minorHAnsi"/>
                <w:spacing w:val="-1"/>
              </w:rPr>
              <w:t>time</w:t>
            </w:r>
            <w:r w:rsidRPr="000A39DA">
              <w:rPr>
                <w:rFonts w:asciiTheme="minorHAnsi" w:hAnsiTheme="minorHAnsi" w:cstheme="minorHAnsi"/>
                <w:spacing w:val="-3"/>
              </w:rPr>
              <w:t xml:space="preserve"> </w:t>
            </w:r>
            <w:r w:rsidRPr="000A39DA">
              <w:rPr>
                <w:rFonts w:asciiTheme="minorHAnsi" w:hAnsiTheme="minorHAnsi" w:cstheme="minorHAnsi"/>
                <w:spacing w:val="-1"/>
              </w:rPr>
              <w:t>off and</w:t>
            </w:r>
            <w:r w:rsidRPr="000A39DA">
              <w:rPr>
                <w:rFonts w:asciiTheme="minorHAnsi" w:hAnsiTheme="minorHAnsi" w:cstheme="minorHAnsi"/>
                <w:spacing w:val="-5"/>
              </w:rPr>
              <w:t xml:space="preserve"> </w:t>
            </w:r>
            <w:r w:rsidRPr="000A39DA">
              <w:rPr>
                <w:rFonts w:asciiTheme="minorHAnsi" w:hAnsiTheme="minorHAnsi" w:cstheme="minorHAnsi"/>
                <w:spacing w:val="-1"/>
              </w:rPr>
              <w:t>breaks</w:t>
            </w:r>
            <w:r w:rsidR="00514F09">
              <w:rPr>
                <w:rFonts w:asciiTheme="minorHAnsi" w:hAnsiTheme="minorHAnsi" w:cstheme="minorHAnsi"/>
                <w:spacing w:val="-1"/>
              </w:rPr>
              <w:t xml:space="preserve"> </w:t>
            </w:r>
            <w:r w:rsidRPr="000A39DA">
              <w:rPr>
                <w:rFonts w:asciiTheme="minorHAnsi" w:hAnsiTheme="minorHAnsi" w:cstheme="minorHAnsi"/>
              </w:rPr>
              <w:t>if</w:t>
            </w:r>
            <w:r w:rsidRPr="000A39DA">
              <w:rPr>
                <w:rFonts w:asciiTheme="minorHAnsi" w:hAnsiTheme="minorHAnsi" w:cstheme="minorHAnsi"/>
                <w:spacing w:val="-2"/>
              </w:rPr>
              <w:t xml:space="preserve"> </w:t>
            </w:r>
            <w:r w:rsidRPr="000A39DA">
              <w:rPr>
                <w:rFonts w:asciiTheme="minorHAnsi" w:hAnsiTheme="minorHAnsi" w:cstheme="minorHAnsi"/>
                <w:spacing w:val="-1"/>
              </w:rPr>
              <w:t>required.</w:t>
            </w:r>
            <w:r w:rsidRPr="000A39DA">
              <w:rPr>
                <w:rFonts w:asciiTheme="minorHAnsi" w:hAnsiTheme="minorHAnsi" w:cstheme="minorHAnsi"/>
                <w:spacing w:val="-4"/>
              </w:rPr>
              <w:t xml:space="preserve"> </w:t>
            </w:r>
            <w:r w:rsidRPr="000A39DA">
              <w:rPr>
                <w:rFonts w:asciiTheme="minorHAnsi" w:hAnsiTheme="minorHAnsi" w:cstheme="minorHAnsi"/>
                <w:spacing w:val="-1"/>
              </w:rPr>
              <w:t>Such</w:t>
            </w:r>
            <w:r w:rsidRPr="000A39DA">
              <w:rPr>
                <w:rFonts w:asciiTheme="minorHAnsi" w:hAnsiTheme="minorHAnsi" w:cstheme="minorHAnsi"/>
                <w:spacing w:val="-4"/>
              </w:rPr>
              <w:t xml:space="preserve"> </w:t>
            </w:r>
            <w:r w:rsidRPr="000A39DA">
              <w:rPr>
                <w:rFonts w:asciiTheme="minorHAnsi" w:hAnsiTheme="minorHAnsi" w:cstheme="minorHAnsi"/>
                <w:spacing w:val="-1"/>
              </w:rPr>
              <w:t>off-duty</w:t>
            </w:r>
            <w:r w:rsidRPr="000A39DA">
              <w:rPr>
                <w:rFonts w:asciiTheme="minorHAnsi" w:hAnsiTheme="minorHAnsi" w:cstheme="minorHAnsi"/>
                <w:spacing w:val="-6"/>
              </w:rPr>
              <w:t xml:space="preserve"> </w:t>
            </w:r>
            <w:r w:rsidRPr="000A39DA">
              <w:rPr>
                <w:rFonts w:asciiTheme="minorHAnsi" w:hAnsiTheme="minorHAnsi" w:cstheme="minorHAnsi"/>
                <w:spacing w:val="-1"/>
              </w:rPr>
              <w:t>periods</w:t>
            </w:r>
            <w:r w:rsidRPr="000A39DA">
              <w:rPr>
                <w:rFonts w:asciiTheme="minorHAnsi" w:hAnsiTheme="minorHAnsi" w:cstheme="minorHAnsi"/>
                <w:spacing w:val="-3"/>
              </w:rPr>
              <w:t xml:space="preserve"> </w:t>
            </w:r>
            <w:r w:rsidRPr="000A39DA">
              <w:rPr>
                <w:rFonts w:asciiTheme="minorHAnsi" w:hAnsiTheme="minorHAnsi" w:cstheme="minorHAnsi"/>
                <w:spacing w:val="-1"/>
              </w:rPr>
              <w:t>are</w:t>
            </w:r>
            <w:r w:rsidRPr="000A39DA">
              <w:rPr>
                <w:rFonts w:asciiTheme="minorHAnsi" w:hAnsiTheme="minorHAnsi" w:cstheme="minorHAnsi"/>
                <w:spacing w:val="-5"/>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rPr>
              <w:t>be</w:t>
            </w:r>
            <w:r w:rsidRPr="000A39DA">
              <w:rPr>
                <w:rFonts w:asciiTheme="minorHAnsi" w:hAnsiTheme="minorHAnsi" w:cstheme="minorHAnsi"/>
                <w:spacing w:val="-3"/>
              </w:rPr>
              <w:t xml:space="preserve"> </w:t>
            </w:r>
            <w:r w:rsidRPr="000A39DA">
              <w:rPr>
                <w:rFonts w:asciiTheme="minorHAnsi" w:hAnsiTheme="minorHAnsi" w:cstheme="minorHAnsi"/>
                <w:spacing w:val="-1"/>
              </w:rPr>
              <w:t>mutually</w:t>
            </w:r>
            <w:r w:rsidRPr="000A39DA">
              <w:rPr>
                <w:rFonts w:asciiTheme="minorHAnsi" w:hAnsiTheme="minorHAnsi" w:cstheme="minorHAnsi"/>
                <w:spacing w:val="-3"/>
              </w:rPr>
              <w:t xml:space="preserve"> </w:t>
            </w:r>
            <w:r w:rsidRPr="000A39DA">
              <w:rPr>
                <w:rFonts w:asciiTheme="minorHAnsi" w:hAnsiTheme="minorHAnsi" w:cstheme="minorHAnsi"/>
                <w:spacing w:val="-1"/>
              </w:rPr>
              <w:t>agreed</w:t>
            </w:r>
            <w:r w:rsidRPr="000A39DA">
              <w:rPr>
                <w:rFonts w:asciiTheme="minorHAnsi" w:hAnsiTheme="minorHAnsi" w:cstheme="minorHAnsi"/>
                <w:spacing w:val="-5"/>
              </w:rPr>
              <w:t xml:space="preserve"> </w:t>
            </w:r>
            <w:r w:rsidRPr="000A39DA">
              <w:rPr>
                <w:rFonts w:asciiTheme="minorHAnsi" w:hAnsiTheme="minorHAnsi" w:cstheme="minorHAnsi"/>
                <w:spacing w:val="-1"/>
              </w:rPr>
              <w:t>between</w:t>
            </w:r>
            <w:r w:rsidRPr="000A39DA">
              <w:rPr>
                <w:rFonts w:asciiTheme="minorHAnsi" w:hAnsiTheme="minorHAnsi" w:cstheme="minorHAnsi"/>
                <w:spacing w:val="-4"/>
              </w:rPr>
              <w:t xml:space="preserve"> </w:t>
            </w:r>
            <w:r w:rsidRPr="000A39DA">
              <w:rPr>
                <w:rFonts w:asciiTheme="minorHAnsi" w:hAnsiTheme="minorHAnsi" w:cstheme="minorHAnsi"/>
                <w:spacing w:val="-1"/>
              </w:rPr>
              <w:t>the</w:t>
            </w:r>
            <w:r w:rsidRPr="000A39DA">
              <w:rPr>
                <w:rFonts w:asciiTheme="minorHAnsi" w:hAnsiTheme="minorHAnsi" w:cstheme="minorHAnsi"/>
                <w:spacing w:val="-5"/>
              </w:rPr>
              <w:t xml:space="preserve"> </w:t>
            </w:r>
            <w:r w:rsidR="00A16082">
              <w:rPr>
                <w:rFonts w:asciiTheme="minorHAnsi" w:hAnsiTheme="minorHAnsi" w:cstheme="minorHAnsi"/>
                <w:spacing w:val="-1"/>
              </w:rPr>
              <w:t>Provider</w:t>
            </w:r>
            <w:r w:rsidRPr="000A39DA">
              <w:rPr>
                <w:rFonts w:asciiTheme="minorHAnsi" w:hAnsiTheme="minorHAnsi" w:cstheme="minorHAnsi"/>
                <w:spacing w:val="-1"/>
              </w:rPr>
              <w:t xml:space="preserve">, </w:t>
            </w:r>
            <w:r w:rsidR="00827340">
              <w:rPr>
                <w:rFonts w:asciiTheme="minorHAnsi" w:hAnsiTheme="minorHAnsi" w:cstheme="minorHAnsi"/>
                <w:spacing w:val="-1"/>
              </w:rPr>
              <w:t>i</w:t>
            </w:r>
            <w:r w:rsidR="00397849">
              <w:rPr>
                <w:rFonts w:asciiTheme="minorHAnsi" w:hAnsiTheme="minorHAnsi" w:cstheme="minorHAnsi"/>
                <w:color w:val="000000" w:themeColor="text1"/>
              </w:rPr>
              <w:t>ndividual</w:t>
            </w:r>
            <w:r w:rsidR="00827340">
              <w:rPr>
                <w:rFonts w:asciiTheme="minorHAnsi" w:hAnsiTheme="minorHAnsi" w:cstheme="minorHAnsi"/>
                <w:color w:val="000000" w:themeColor="text1"/>
              </w:rPr>
              <w:t xml:space="preserve"> </w:t>
            </w:r>
            <w:r w:rsidRPr="000A39DA">
              <w:rPr>
                <w:rFonts w:asciiTheme="minorHAnsi" w:hAnsiTheme="minorHAnsi" w:cstheme="minorHAnsi"/>
                <w:spacing w:val="-1"/>
              </w:rPr>
              <w:t>and</w:t>
            </w:r>
            <w:r w:rsidRPr="000A39DA">
              <w:rPr>
                <w:rFonts w:asciiTheme="minorHAnsi" w:hAnsiTheme="minorHAnsi" w:cstheme="minorHAnsi"/>
                <w:spacing w:val="-6"/>
              </w:rPr>
              <w:t xml:space="preserve"> </w:t>
            </w:r>
            <w:r w:rsidRPr="000A39DA">
              <w:rPr>
                <w:rFonts w:asciiTheme="minorHAnsi" w:hAnsiTheme="minorHAnsi" w:cstheme="minorHAnsi"/>
                <w:spacing w:val="-1"/>
              </w:rPr>
              <w:t>Home Support</w:t>
            </w:r>
            <w:r w:rsidRPr="000A39DA">
              <w:rPr>
                <w:rFonts w:asciiTheme="minorHAnsi" w:hAnsiTheme="minorHAnsi" w:cstheme="minorHAnsi"/>
                <w:spacing w:val="-3"/>
              </w:rPr>
              <w:t xml:space="preserve"> w</w:t>
            </w:r>
            <w:r w:rsidRPr="000A39DA">
              <w:rPr>
                <w:rFonts w:asciiTheme="minorHAnsi" w:hAnsiTheme="minorHAnsi" w:cstheme="minorHAnsi"/>
                <w:spacing w:val="-1"/>
              </w:rPr>
              <w:t xml:space="preserve">orker </w:t>
            </w:r>
          </w:p>
          <w:p w14:paraId="1F042F78" w14:textId="64DB4C38" w:rsidR="00921F01" w:rsidRPr="000A39DA" w:rsidRDefault="00921F01">
            <w:pPr>
              <w:pStyle w:val="ListParagraph"/>
              <w:widowControl w:val="0"/>
              <w:numPr>
                <w:ilvl w:val="0"/>
                <w:numId w:val="27"/>
              </w:numPr>
              <w:tabs>
                <w:tab w:val="left" w:pos="1424"/>
              </w:tabs>
              <w:kinsoku w:val="0"/>
              <w:overflowPunct w:val="0"/>
              <w:autoSpaceDE w:val="0"/>
              <w:autoSpaceDN w:val="0"/>
              <w:adjustRightInd w:val="0"/>
              <w:ind w:right="189"/>
              <w:rPr>
                <w:rFonts w:asciiTheme="minorHAnsi" w:hAnsiTheme="minorHAnsi" w:cstheme="minorHAnsi"/>
                <w:spacing w:val="-1"/>
              </w:rPr>
            </w:pP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Pr="000A39DA">
              <w:rPr>
                <w:rFonts w:asciiTheme="minorHAnsi" w:hAnsiTheme="minorHAnsi" w:cstheme="minorHAnsi"/>
                <w:spacing w:val="-1"/>
              </w:rPr>
              <w:t>Home Support</w:t>
            </w:r>
            <w:r w:rsidRPr="000A39DA">
              <w:rPr>
                <w:rFonts w:asciiTheme="minorHAnsi" w:hAnsiTheme="minorHAnsi" w:cstheme="minorHAnsi"/>
                <w:spacing w:val="-4"/>
              </w:rPr>
              <w:t xml:space="preserve"> w</w:t>
            </w:r>
            <w:r w:rsidRPr="000A39DA">
              <w:rPr>
                <w:rFonts w:asciiTheme="minorHAnsi" w:hAnsiTheme="minorHAnsi" w:cstheme="minorHAnsi"/>
                <w:spacing w:val="-1"/>
              </w:rPr>
              <w:t>orker</w:t>
            </w:r>
            <w:r w:rsidRPr="000A39DA">
              <w:rPr>
                <w:rFonts w:asciiTheme="minorHAnsi" w:hAnsiTheme="minorHAnsi" w:cstheme="minorHAnsi"/>
                <w:spacing w:val="-2"/>
              </w:rPr>
              <w:t xml:space="preserve"> </w:t>
            </w:r>
            <w:r w:rsidRPr="000A39DA">
              <w:rPr>
                <w:rFonts w:asciiTheme="minorHAnsi" w:hAnsiTheme="minorHAnsi" w:cstheme="minorHAnsi"/>
              </w:rPr>
              <w:t>is</w:t>
            </w:r>
            <w:r w:rsidRPr="000A39DA">
              <w:rPr>
                <w:rFonts w:asciiTheme="minorHAnsi" w:hAnsiTheme="minorHAnsi" w:cstheme="minorHAnsi"/>
                <w:spacing w:val="-5"/>
              </w:rPr>
              <w:t xml:space="preserve"> </w:t>
            </w:r>
            <w:r w:rsidRPr="000A39DA">
              <w:rPr>
                <w:rFonts w:asciiTheme="minorHAnsi" w:hAnsiTheme="minorHAnsi" w:cstheme="minorHAnsi"/>
                <w:spacing w:val="-1"/>
              </w:rPr>
              <w:t>enabled</w:t>
            </w:r>
            <w:r w:rsidRPr="000A39DA">
              <w:rPr>
                <w:rFonts w:asciiTheme="minorHAnsi" w:hAnsiTheme="minorHAnsi" w:cstheme="minorHAnsi"/>
                <w:spacing w:val="-4"/>
              </w:rPr>
              <w:t xml:space="preserve"> </w:t>
            </w:r>
            <w:r w:rsidRPr="000A39DA">
              <w:rPr>
                <w:rFonts w:asciiTheme="minorHAnsi" w:hAnsiTheme="minorHAnsi" w:cstheme="minorHAnsi"/>
                <w:spacing w:val="-1"/>
              </w:rPr>
              <w:t>to</w:t>
            </w:r>
            <w:r w:rsidRPr="000A39DA">
              <w:rPr>
                <w:rFonts w:asciiTheme="minorHAnsi" w:hAnsiTheme="minorHAnsi" w:cstheme="minorHAnsi"/>
                <w:spacing w:val="-2"/>
              </w:rPr>
              <w:t xml:space="preserve"> </w:t>
            </w:r>
            <w:r w:rsidRPr="000A39DA">
              <w:rPr>
                <w:rFonts w:asciiTheme="minorHAnsi" w:hAnsiTheme="minorHAnsi" w:cstheme="minorHAnsi"/>
                <w:spacing w:val="-1"/>
              </w:rPr>
              <w:t>be</w:t>
            </w:r>
            <w:r w:rsidRPr="000A39DA">
              <w:rPr>
                <w:rFonts w:asciiTheme="minorHAnsi" w:hAnsiTheme="minorHAnsi" w:cstheme="minorHAnsi"/>
                <w:spacing w:val="-2"/>
              </w:rPr>
              <w:t xml:space="preserve"> </w:t>
            </w:r>
            <w:r w:rsidR="009244BF" w:rsidRPr="000A39DA">
              <w:rPr>
                <w:rFonts w:asciiTheme="minorHAnsi" w:hAnsiTheme="minorHAnsi" w:cstheme="minorHAnsi"/>
                <w:spacing w:val="-1"/>
              </w:rPr>
              <w:t>off duty</w:t>
            </w:r>
            <w:r w:rsidRPr="000A39DA">
              <w:rPr>
                <w:rFonts w:asciiTheme="minorHAnsi" w:hAnsiTheme="minorHAnsi" w:cstheme="minorHAnsi"/>
                <w:spacing w:val="-5"/>
              </w:rPr>
              <w:t xml:space="preserve"> </w:t>
            </w:r>
            <w:r w:rsidRPr="000A39DA">
              <w:rPr>
                <w:rFonts w:asciiTheme="minorHAnsi" w:hAnsiTheme="minorHAnsi" w:cstheme="minorHAnsi"/>
                <w:spacing w:val="-1"/>
              </w:rPr>
              <w:t>for</w:t>
            </w:r>
            <w:r w:rsidRPr="000A39DA">
              <w:rPr>
                <w:rFonts w:asciiTheme="minorHAnsi" w:hAnsiTheme="minorHAnsi" w:cstheme="minorHAnsi"/>
                <w:spacing w:val="-2"/>
              </w:rPr>
              <w:t xml:space="preserve"> </w:t>
            </w:r>
            <w:r w:rsidRPr="000A39DA">
              <w:rPr>
                <w:rFonts w:asciiTheme="minorHAnsi" w:hAnsiTheme="minorHAnsi" w:cstheme="minorHAnsi"/>
              </w:rPr>
              <w:t>at</w:t>
            </w:r>
            <w:r w:rsidRPr="000A39DA">
              <w:rPr>
                <w:rFonts w:asciiTheme="minorHAnsi" w:hAnsiTheme="minorHAnsi" w:cstheme="minorHAnsi"/>
                <w:spacing w:val="-4"/>
              </w:rPr>
              <w:t xml:space="preserve"> </w:t>
            </w:r>
            <w:r w:rsidRPr="000A39DA">
              <w:rPr>
                <w:rFonts w:asciiTheme="minorHAnsi" w:hAnsiTheme="minorHAnsi" w:cstheme="minorHAnsi"/>
                <w:spacing w:val="-1"/>
              </w:rPr>
              <w:t xml:space="preserve">least two </w:t>
            </w:r>
            <w:r w:rsidRPr="000A39DA">
              <w:rPr>
                <w:rFonts w:asciiTheme="minorHAnsi" w:hAnsiTheme="minorHAnsi" w:cstheme="minorHAnsi"/>
              </w:rPr>
              <w:t>hours</w:t>
            </w:r>
            <w:r w:rsidRPr="000A39DA">
              <w:rPr>
                <w:rFonts w:asciiTheme="minorHAnsi" w:hAnsiTheme="minorHAnsi" w:cstheme="minorHAnsi"/>
                <w:spacing w:val="-6"/>
              </w:rPr>
              <w:t xml:space="preserve"> </w:t>
            </w:r>
            <w:r w:rsidRPr="000A39DA">
              <w:rPr>
                <w:rFonts w:asciiTheme="minorHAnsi" w:hAnsiTheme="minorHAnsi" w:cstheme="minorHAnsi"/>
                <w:spacing w:val="-1"/>
              </w:rPr>
              <w:t>each</w:t>
            </w:r>
            <w:r w:rsidRPr="000A39DA">
              <w:rPr>
                <w:rFonts w:asciiTheme="minorHAnsi" w:hAnsiTheme="minorHAnsi" w:cstheme="minorHAnsi"/>
                <w:spacing w:val="-4"/>
              </w:rPr>
              <w:t xml:space="preserve"> </w:t>
            </w:r>
            <w:r w:rsidRPr="000A39DA">
              <w:rPr>
                <w:rFonts w:asciiTheme="minorHAnsi" w:hAnsiTheme="minorHAnsi" w:cstheme="minorHAnsi"/>
              </w:rPr>
              <w:t>day</w:t>
            </w:r>
            <w:r w:rsidRPr="000A39DA">
              <w:rPr>
                <w:rFonts w:asciiTheme="minorHAnsi" w:hAnsiTheme="minorHAnsi" w:cstheme="minorHAnsi"/>
                <w:spacing w:val="-4"/>
              </w:rPr>
              <w:t xml:space="preserve"> </w:t>
            </w:r>
            <w:r w:rsidRPr="000A39DA">
              <w:rPr>
                <w:rFonts w:asciiTheme="minorHAnsi" w:hAnsiTheme="minorHAnsi" w:cstheme="minorHAnsi"/>
                <w:spacing w:val="-1"/>
              </w:rPr>
              <w:t>and</w:t>
            </w:r>
            <w:r w:rsidRPr="000A39DA">
              <w:rPr>
                <w:rFonts w:asciiTheme="minorHAnsi" w:hAnsiTheme="minorHAnsi" w:cstheme="minorHAnsi"/>
                <w:spacing w:val="-4"/>
              </w:rPr>
              <w:t xml:space="preserve"> </w:t>
            </w:r>
            <w:r w:rsidRPr="000A39DA">
              <w:rPr>
                <w:rFonts w:asciiTheme="minorHAnsi" w:hAnsiTheme="minorHAnsi" w:cstheme="minorHAnsi"/>
              </w:rPr>
              <w:t>for</w:t>
            </w:r>
            <w:r w:rsidRPr="000A39DA">
              <w:rPr>
                <w:rFonts w:asciiTheme="minorHAnsi" w:hAnsiTheme="minorHAnsi" w:cstheme="minorHAnsi"/>
                <w:spacing w:val="-4"/>
              </w:rPr>
              <w:t xml:space="preserve"> </w:t>
            </w:r>
            <w:r w:rsidRPr="000A39DA">
              <w:rPr>
                <w:rFonts w:asciiTheme="minorHAnsi" w:hAnsiTheme="minorHAnsi" w:cstheme="minorHAnsi"/>
                <w:spacing w:val="-1"/>
              </w:rPr>
              <w:t>arranged</w:t>
            </w:r>
            <w:r w:rsidRPr="000A39DA">
              <w:rPr>
                <w:rFonts w:asciiTheme="minorHAnsi" w:hAnsiTheme="minorHAnsi" w:cstheme="minorHAnsi"/>
                <w:spacing w:val="-5"/>
              </w:rPr>
              <w:t xml:space="preserve"> </w:t>
            </w:r>
            <w:r w:rsidRPr="000A39DA">
              <w:rPr>
                <w:rFonts w:asciiTheme="minorHAnsi" w:hAnsiTheme="minorHAnsi" w:cstheme="minorHAnsi"/>
              </w:rPr>
              <w:t>days</w:t>
            </w:r>
            <w:r w:rsidRPr="000A39DA">
              <w:rPr>
                <w:rFonts w:asciiTheme="minorHAnsi" w:hAnsiTheme="minorHAnsi" w:cstheme="minorHAnsi"/>
                <w:spacing w:val="-5"/>
              </w:rPr>
              <w:t xml:space="preserve"> </w:t>
            </w:r>
            <w:r w:rsidRPr="000A39DA">
              <w:rPr>
                <w:rFonts w:asciiTheme="minorHAnsi" w:hAnsiTheme="minorHAnsi" w:cstheme="minorHAnsi"/>
                <w:spacing w:val="-1"/>
              </w:rPr>
              <w:t>off</w:t>
            </w:r>
            <w:r w:rsidRPr="000A39DA">
              <w:rPr>
                <w:rFonts w:asciiTheme="minorHAnsi" w:hAnsiTheme="minorHAnsi" w:cstheme="minorHAnsi"/>
                <w:spacing w:val="-2"/>
              </w:rPr>
              <w:t xml:space="preserve"> at</w:t>
            </w:r>
            <w:r w:rsidRPr="000A39DA">
              <w:rPr>
                <w:rFonts w:asciiTheme="minorHAnsi" w:hAnsiTheme="minorHAnsi" w:cstheme="minorHAnsi"/>
                <w:spacing w:val="-1"/>
              </w:rPr>
              <w:t xml:space="preserve"> regular</w:t>
            </w:r>
            <w:r w:rsidRPr="000A39DA">
              <w:rPr>
                <w:rFonts w:asciiTheme="minorHAnsi" w:hAnsiTheme="minorHAnsi" w:cstheme="minorHAnsi"/>
                <w:spacing w:val="-3"/>
              </w:rPr>
              <w:t xml:space="preserve"> </w:t>
            </w:r>
            <w:r w:rsidRPr="000A39DA">
              <w:rPr>
                <w:rFonts w:asciiTheme="minorHAnsi" w:hAnsiTheme="minorHAnsi" w:cstheme="minorHAnsi"/>
                <w:spacing w:val="-1"/>
              </w:rPr>
              <w:t>intervals</w:t>
            </w:r>
            <w:r w:rsidRPr="000A39DA">
              <w:rPr>
                <w:rFonts w:asciiTheme="minorHAnsi" w:hAnsiTheme="minorHAnsi" w:cstheme="minorHAnsi"/>
                <w:spacing w:val="-3"/>
              </w:rPr>
              <w:t xml:space="preserve"> </w:t>
            </w:r>
            <w:r w:rsidRPr="000A39DA">
              <w:rPr>
                <w:rFonts w:asciiTheme="minorHAnsi" w:hAnsiTheme="minorHAnsi" w:cstheme="minorHAnsi"/>
                <w:spacing w:val="-1"/>
              </w:rPr>
              <w:t>and</w:t>
            </w:r>
            <w:r w:rsidRPr="000A39DA">
              <w:rPr>
                <w:rFonts w:asciiTheme="minorHAnsi" w:hAnsiTheme="minorHAnsi" w:cstheme="minorHAnsi"/>
                <w:spacing w:val="-5"/>
              </w:rPr>
              <w:t xml:space="preserve"> </w:t>
            </w:r>
            <w:r w:rsidRPr="000A39DA">
              <w:rPr>
                <w:rFonts w:asciiTheme="minorHAnsi" w:hAnsiTheme="minorHAnsi" w:cstheme="minorHAnsi"/>
                <w:spacing w:val="-1"/>
              </w:rPr>
              <w:t>that</w:t>
            </w:r>
            <w:r w:rsidRPr="000A39DA">
              <w:rPr>
                <w:rFonts w:asciiTheme="minorHAnsi" w:hAnsiTheme="minorHAnsi" w:cstheme="minorHAnsi"/>
                <w:spacing w:val="-4"/>
              </w:rPr>
              <w:t xml:space="preserve"> </w:t>
            </w:r>
            <w:r w:rsidRPr="000A39DA">
              <w:rPr>
                <w:rFonts w:asciiTheme="minorHAnsi" w:hAnsiTheme="minorHAnsi" w:cstheme="minorHAnsi"/>
                <w:spacing w:val="-1"/>
              </w:rPr>
              <w:t>adequate</w:t>
            </w:r>
            <w:r w:rsidRPr="000A39DA">
              <w:rPr>
                <w:rFonts w:asciiTheme="minorHAnsi" w:hAnsiTheme="minorHAnsi" w:cstheme="minorHAnsi"/>
                <w:spacing w:val="-2"/>
              </w:rPr>
              <w:t xml:space="preserve"> </w:t>
            </w:r>
            <w:r w:rsidRPr="000A39DA">
              <w:rPr>
                <w:rFonts w:asciiTheme="minorHAnsi" w:hAnsiTheme="minorHAnsi" w:cstheme="minorHAnsi"/>
                <w:spacing w:val="-1"/>
              </w:rPr>
              <w:t>Home Support worker</w:t>
            </w:r>
            <w:r w:rsidRPr="000A39DA">
              <w:rPr>
                <w:rFonts w:asciiTheme="minorHAnsi" w:hAnsiTheme="minorHAnsi" w:cstheme="minorHAnsi"/>
                <w:spacing w:val="-3"/>
              </w:rPr>
              <w:t xml:space="preserve"> </w:t>
            </w:r>
            <w:r w:rsidRPr="000A39DA">
              <w:rPr>
                <w:rFonts w:asciiTheme="minorHAnsi" w:hAnsiTheme="minorHAnsi" w:cstheme="minorHAnsi"/>
                <w:spacing w:val="-1"/>
              </w:rPr>
              <w:t>cover</w:t>
            </w:r>
            <w:r w:rsidRPr="000A39DA">
              <w:rPr>
                <w:rFonts w:asciiTheme="minorHAnsi" w:hAnsiTheme="minorHAnsi" w:cstheme="minorHAnsi"/>
                <w:spacing w:val="-2"/>
              </w:rPr>
              <w:t xml:space="preserve"> </w:t>
            </w:r>
            <w:r w:rsidRPr="000A39DA">
              <w:rPr>
                <w:rFonts w:asciiTheme="minorHAnsi" w:hAnsiTheme="minorHAnsi" w:cstheme="minorHAnsi"/>
              </w:rPr>
              <w:t>is</w:t>
            </w:r>
            <w:r w:rsidRPr="000A39DA">
              <w:rPr>
                <w:rFonts w:asciiTheme="minorHAnsi" w:hAnsiTheme="minorHAnsi" w:cstheme="minorHAnsi"/>
                <w:spacing w:val="-4"/>
              </w:rPr>
              <w:t xml:space="preserve"> </w:t>
            </w:r>
            <w:r w:rsidRPr="000A39DA">
              <w:rPr>
                <w:rFonts w:asciiTheme="minorHAnsi" w:hAnsiTheme="minorHAnsi" w:cstheme="minorHAnsi"/>
                <w:spacing w:val="-1"/>
              </w:rPr>
              <w:t xml:space="preserve">provided </w:t>
            </w:r>
            <w:r w:rsidRPr="000A39DA">
              <w:rPr>
                <w:rFonts w:asciiTheme="minorHAnsi" w:hAnsiTheme="minorHAnsi" w:cstheme="minorHAnsi"/>
              </w:rPr>
              <w:t>during</w:t>
            </w:r>
            <w:r w:rsidRPr="000A39DA">
              <w:rPr>
                <w:rFonts w:asciiTheme="minorHAnsi" w:hAnsiTheme="minorHAnsi" w:cstheme="minorHAnsi"/>
                <w:spacing w:val="-5"/>
              </w:rPr>
              <w:t xml:space="preserve"> </w:t>
            </w:r>
            <w:r w:rsidRPr="000A39DA">
              <w:rPr>
                <w:rFonts w:asciiTheme="minorHAnsi" w:hAnsiTheme="minorHAnsi" w:cstheme="minorHAnsi"/>
                <w:spacing w:val="-1"/>
              </w:rPr>
              <w:t>this</w:t>
            </w:r>
            <w:r w:rsidRPr="000A39DA">
              <w:rPr>
                <w:rFonts w:asciiTheme="minorHAnsi" w:hAnsiTheme="minorHAnsi" w:cstheme="minorHAnsi"/>
                <w:spacing w:val="-3"/>
              </w:rPr>
              <w:t xml:space="preserve"> </w:t>
            </w:r>
            <w:r w:rsidRPr="000A39DA">
              <w:rPr>
                <w:rFonts w:asciiTheme="minorHAnsi" w:hAnsiTheme="minorHAnsi" w:cstheme="minorHAnsi"/>
                <w:spacing w:val="-1"/>
              </w:rPr>
              <w:t xml:space="preserve">period </w:t>
            </w:r>
            <w:r w:rsidRPr="000A39DA">
              <w:rPr>
                <w:rFonts w:asciiTheme="minorHAnsi" w:hAnsiTheme="minorHAnsi" w:cstheme="minorHAnsi"/>
              </w:rPr>
              <w:t>as</w:t>
            </w:r>
            <w:r w:rsidRPr="000A39DA">
              <w:rPr>
                <w:rFonts w:asciiTheme="minorHAnsi" w:hAnsiTheme="minorHAnsi" w:cstheme="minorHAnsi"/>
                <w:spacing w:val="-3"/>
              </w:rPr>
              <w:t xml:space="preserve"> </w:t>
            </w:r>
            <w:r w:rsidRPr="000A39DA">
              <w:rPr>
                <w:rFonts w:asciiTheme="minorHAnsi" w:hAnsiTheme="minorHAnsi" w:cstheme="minorHAnsi"/>
                <w:spacing w:val="-1"/>
              </w:rPr>
              <w:t>required,</w:t>
            </w:r>
            <w:r w:rsidRPr="000A39DA">
              <w:rPr>
                <w:rFonts w:asciiTheme="minorHAnsi" w:hAnsiTheme="minorHAnsi" w:cstheme="minorHAnsi"/>
                <w:spacing w:val="-2"/>
              </w:rPr>
              <w:t xml:space="preserve"> in</w:t>
            </w:r>
            <w:r w:rsidRPr="000A39DA">
              <w:rPr>
                <w:rFonts w:asciiTheme="minorHAnsi" w:hAnsiTheme="minorHAnsi" w:cstheme="minorHAnsi"/>
                <w:spacing w:val="-1"/>
              </w:rPr>
              <w:t xml:space="preserve"> consultation</w:t>
            </w:r>
            <w:r w:rsidRPr="000A39DA">
              <w:rPr>
                <w:rFonts w:asciiTheme="minorHAnsi" w:hAnsiTheme="minorHAnsi" w:cstheme="minorHAnsi"/>
                <w:spacing w:val="-2"/>
              </w:rPr>
              <w:t xml:space="preserve"> </w:t>
            </w:r>
            <w:r w:rsidRPr="000A39DA">
              <w:rPr>
                <w:rFonts w:asciiTheme="minorHAnsi" w:hAnsiTheme="minorHAnsi" w:cstheme="minorHAnsi"/>
                <w:spacing w:val="-1"/>
              </w:rPr>
              <w:t>with</w:t>
            </w:r>
            <w:r w:rsidRPr="000A39DA">
              <w:rPr>
                <w:rFonts w:asciiTheme="minorHAnsi" w:hAnsiTheme="minorHAnsi" w:cstheme="minorHAnsi"/>
                <w:spacing w:val="-3"/>
              </w:rPr>
              <w:t xml:space="preserve"> </w:t>
            </w:r>
            <w:r w:rsidRPr="000A39DA">
              <w:rPr>
                <w:rFonts w:asciiTheme="minorHAnsi" w:hAnsiTheme="minorHAnsi" w:cstheme="minorHAnsi"/>
                <w:spacing w:val="-1"/>
              </w:rPr>
              <w:t>the</w:t>
            </w:r>
            <w:r w:rsidRPr="000A39DA">
              <w:rPr>
                <w:rFonts w:asciiTheme="minorHAnsi" w:hAnsiTheme="minorHAnsi" w:cstheme="minorHAnsi"/>
                <w:spacing w:val="-2"/>
              </w:rPr>
              <w:t xml:space="preserve"> </w:t>
            </w:r>
            <w:r w:rsidR="00A54B93">
              <w:rPr>
                <w:rFonts w:asciiTheme="minorHAnsi" w:hAnsiTheme="minorHAnsi" w:cstheme="minorHAnsi"/>
                <w:spacing w:val="-1"/>
              </w:rPr>
              <w:t>individual</w:t>
            </w:r>
            <w:r w:rsidRPr="000A39DA">
              <w:rPr>
                <w:rFonts w:asciiTheme="minorHAnsi" w:hAnsiTheme="minorHAnsi" w:cstheme="minorHAnsi"/>
                <w:spacing w:val="-1"/>
              </w:rPr>
              <w:t xml:space="preserve">. It is the </w:t>
            </w:r>
            <w:r w:rsidR="00A16082">
              <w:rPr>
                <w:rFonts w:asciiTheme="minorHAnsi" w:hAnsiTheme="minorHAnsi" w:cstheme="minorHAnsi"/>
                <w:spacing w:val="-1"/>
              </w:rPr>
              <w:t>Provider</w:t>
            </w:r>
            <w:r w:rsidRPr="000A39DA">
              <w:rPr>
                <w:rFonts w:asciiTheme="minorHAnsi" w:hAnsiTheme="minorHAnsi" w:cstheme="minorHAnsi"/>
                <w:spacing w:val="-1"/>
              </w:rPr>
              <w:t xml:space="preserve">'s responsibility to ensure that the cover is provided during off-duty </w:t>
            </w:r>
            <w:r w:rsidR="009244BF" w:rsidRPr="000A39DA">
              <w:rPr>
                <w:rFonts w:asciiTheme="minorHAnsi" w:hAnsiTheme="minorHAnsi" w:cstheme="minorHAnsi"/>
                <w:spacing w:val="-1"/>
              </w:rPr>
              <w:t>periods,</w:t>
            </w:r>
            <w:r w:rsidRPr="000A39DA">
              <w:rPr>
                <w:rFonts w:asciiTheme="minorHAnsi" w:hAnsiTheme="minorHAnsi" w:cstheme="minorHAnsi"/>
                <w:spacing w:val="-1"/>
              </w:rPr>
              <w:t xml:space="preserve"> and this is at no extra cost the Council</w:t>
            </w:r>
          </w:p>
          <w:p w14:paraId="7E9DD134" w14:textId="3748C537" w:rsidR="00921F01" w:rsidRPr="000A39DA" w:rsidRDefault="00921F01">
            <w:pPr>
              <w:pStyle w:val="ListParagraph"/>
              <w:widowControl w:val="0"/>
              <w:numPr>
                <w:ilvl w:val="0"/>
                <w:numId w:val="27"/>
              </w:numPr>
              <w:tabs>
                <w:tab w:val="left" w:pos="1424"/>
              </w:tabs>
              <w:kinsoku w:val="0"/>
              <w:overflowPunct w:val="0"/>
              <w:autoSpaceDE w:val="0"/>
              <w:autoSpaceDN w:val="0"/>
              <w:adjustRightInd w:val="0"/>
              <w:ind w:right="189"/>
              <w:rPr>
                <w:rFonts w:asciiTheme="minorHAnsi" w:hAnsiTheme="minorHAnsi" w:cstheme="minorHAnsi"/>
                <w:spacing w:val="-1"/>
              </w:rPr>
            </w:pPr>
            <w:r w:rsidRPr="000A39DA">
              <w:rPr>
                <w:rFonts w:asciiTheme="minorHAnsi" w:hAnsiTheme="minorHAnsi" w:cstheme="minorHAnsi"/>
                <w:spacing w:val="-1"/>
              </w:rPr>
              <w:t>the</w:t>
            </w:r>
            <w:r w:rsidRPr="000A39DA">
              <w:rPr>
                <w:rFonts w:asciiTheme="minorHAnsi" w:hAnsiTheme="minorHAnsi" w:cstheme="minorHAnsi"/>
                <w:spacing w:val="-3"/>
              </w:rPr>
              <w:t xml:space="preserve"> </w:t>
            </w:r>
            <w:r w:rsidRPr="000A39DA">
              <w:rPr>
                <w:rFonts w:asciiTheme="minorHAnsi" w:hAnsiTheme="minorHAnsi" w:cstheme="minorHAnsi"/>
                <w:spacing w:val="-1"/>
              </w:rPr>
              <w:t>Home Support</w:t>
            </w:r>
            <w:r w:rsidRPr="000A39DA">
              <w:rPr>
                <w:rFonts w:asciiTheme="minorHAnsi" w:hAnsiTheme="minorHAnsi" w:cstheme="minorHAnsi"/>
                <w:spacing w:val="-5"/>
              </w:rPr>
              <w:t xml:space="preserve"> w</w:t>
            </w:r>
            <w:r w:rsidRPr="000A39DA">
              <w:rPr>
                <w:rFonts w:asciiTheme="minorHAnsi" w:hAnsiTheme="minorHAnsi" w:cstheme="minorHAnsi"/>
                <w:spacing w:val="-1"/>
              </w:rPr>
              <w:t>orker</w:t>
            </w:r>
            <w:r w:rsidRPr="000A39DA">
              <w:rPr>
                <w:rFonts w:asciiTheme="minorHAnsi" w:hAnsiTheme="minorHAnsi" w:cstheme="minorHAnsi"/>
                <w:spacing w:val="-6"/>
              </w:rPr>
              <w:t xml:space="preserve"> </w:t>
            </w:r>
            <w:r w:rsidRPr="000A39DA">
              <w:rPr>
                <w:rFonts w:asciiTheme="minorHAnsi" w:hAnsiTheme="minorHAnsi" w:cstheme="minorHAnsi"/>
              </w:rPr>
              <w:t>is</w:t>
            </w:r>
            <w:r w:rsidRPr="000A39DA">
              <w:rPr>
                <w:rFonts w:asciiTheme="minorHAnsi" w:hAnsiTheme="minorHAnsi" w:cstheme="minorHAnsi"/>
                <w:spacing w:val="-6"/>
              </w:rPr>
              <w:t xml:space="preserve"> </w:t>
            </w:r>
            <w:r w:rsidRPr="000A39DA">
              <w:rPr>
                <w:rFonts w:asciiTheme="minorHAnsi" w:hAnsiTheme="minorHAnsi" w:cstheme="minorHAnsi"/>
              </w:rPr>
              <w:t>not</w:t>
            </w:r>
            <w:r w:rsidRPr="000A39DA">
              <w:rPr>
                <w:rFonts w:asciiTheme="minorHAnsi" w:hAnsiTheme="minorHAnsi" w:cstheme="minorHAnsi"/>
                <w:spacing w:val="-5"/>
              </w:rPr>
              <w:t xml:space="preserve"> </w:t>
            </w:r>
            <w:r w:rsidRPr="000A39DA">
              <w:rPr>
                <w:rFonts w:asciiTheme="minorHAnsi" w:hAnsiTheme="minorHAnsi" w:cstheme="minorHAnsi"/>
                <w:spacing w:val="-1"/>
              </w:rPr>
              <w:t>expected</w:t>
            </w:r>
            <w:r w:rsidRPr="000A39DA">
              <w:rPr>
                <w:rFonts w:asciiTheme="minorHAnsi" w:hAnsiTheme="minorHAnsi" w:cstheme="minorHAnsi"/>
                <w:spacing w:val="-5"/>
              </w:rPr>
              <w:t xml:space="preserve"> </w:t>
            </w:r>
            <w:r w:rsidRPr="000A39DA">
              <w:rPr>
                <w:rFonts w:asciiTheme="minorHAnsi" w:hAnsiTheme="minorHAnsi" w:cstheme="minorHAnsi"/>
              </w:rPr>
              <w:t>to</w:t>
            </w:r>
            <w:r w:rsidRPr="000A39DA">
              <w:rPr>
                <w:rFonts w:asciiTheme="minorHAnsi" w:hAnsiTheme="minorHAnsi" w:cstheme="minorHAnsi"/>
                <w:spacing w:val="-5"/>
              </w:rPr>
              <w:t xml:space="preserve"> </w:t>
            </w:r>
            <w:r w:rsidRPr="000A39DA">
              <w:rPr>
                <w:rFonts w:asciiTheme="minorHAnsi" w:hAnsiTheme="minorHAnsi" w:cstheme="minorHAnsi"/>
                <w:spacing w:val="-1"/>
              </w:rPr>
              <w:t>work</w:t>
            </w:r>
            <w:r w:rsidRPr="000A39DA">
              <w:rPr>
                <w:rFonts w:asciiTheme="minorHAnsi" w:hAnsiTheme="minorHAnsi" w:cstheme="minorHAnsi"/>
                <w:spacing w:val="-4"/>
              </w:rPr>
              <w:t xml:space="preserve"> </w:t>
            </w:r>
            <w:r w:rsidRPr="000A39DA">
              <w:rPr>
                <w:rFonts w:asciiTheme="minorHAnsi" w:hAnsiTheme="minorHAnsi" w:cstheme="minorHAnsi"/>
                <w:spacing w:val="-1"/>
              </w:rPr>
              <w:t>waking</w:t>
            </w:r>
            <w:r w:rsidRPr="000A39DA">
              <w:rPr>
                <w:rFonts w:asciiTheme="minorHAnsi" w:hAnsiTheme="minorHAnsi" w:cstheme="minorHAnsi"/>
                <w:spacing w:val="-4"/>
              </w:rPr>
              <w:t xml:space="preserve"> </w:t>
            </w:r>
            <w:r w:rsidRPr="000A39DA">
              <w:rPr>
                <w:rFonts w:asciiTheme="minorHAnsi" w:hAnsiTheme="minorHAnsi" w:cstheme="minorHAnsi"/>
                <w:spacing w:val="-1"/>
              </w:rPr>
              <w:t>nights</w:t>
            </w:r>
            <w:r w:rsidRPr="000A39DA">
              <w:rPr>
                <w:rFonts w:asciiTheme="minorHAnsi" w:hAnsiTheme="minorHAnsi" w:cstheme="minorHAnsi"/>
                <w:spacing w:val="-4"/>
              </w:rPr>
              <w:t xml:space="preserve"> </w:t>
            </w:r>
            <w:r w:rsidRPr="000A39DA">
              <w:rPr>
                <w:rFonts w:asciiTheme="minorHAnsi" w:hAnsiTheme="minorHAnsi" w:cstheme="minorHAnsi"/>
                <w:spacing w:val="-1"/>
              </w:rPr>
              <w:t>but will</w:t>
            </w:r>
            <w:r w:rsidRPr="000A39DA">
              <w:rPr>
                <w:rFonts w:asciiTheme="minorHAnsi" w:hAnsiTheme="minorHAnsi" w:cstheme="minorHAnsi"/>
                <w:spacing w:val="-4"/>
              </w:rPr>
              <w:t xml:space="preserve"> </w:t>
            </w:r>
            <w:r w:rsidRPr="000A39DA">
              <w:rPr>
                <w:rFonts w:asciiTheme="minorHAnsi" w:hAnsiTheme="minorHAnsi" w:cstheme="minorHAnsi"/>
              </w:rPr>
              <w:t>be</w:t>
            </w:r>
            <w:r w:rsidRPr="000A39DA">
              <w:rPr>
                <w:rFonts w:asciiTheme="minorHAnsi" w:hAnsiTheme="minorHAnsi" w:cstheme="minorHAnsi"/>
                <w:spacing w:val="-3"/>
              </w:rPr>
              <w:t xml:space="preserve"> </w:t>
            </w:r>
            <w:r w:rsidRPr="000A39DA">
              <w:rPr>
                <w:rFonts w:asciiTheme="minorHAnsi" w:hAnsiTheme="minorHAnsi" w:cstheme="minorHAnsi"/>
                <w:spacing w:val="-1"/>
              </w:rPr>
              <w:t>available</w:t>
            </w:r>
            <w:r w:rsidRPr="000A39DA">
              <w:rPr>
                <w:rFonts w:asciiTheme="minorHAnsi" w:hAnsiTheme="minorHAnsi" w:cstheme="minorHAnsi"/>
                <w:spacing w:val="-5"/>
              </w:rPr>
              <w:t xml:space="preserve"> </w:t>
            </w:r>
            <w:r w:rsidRPr="000A39DA">
              <w:rPr>
                <w:rFonts w:asciiTheme="minorHAnsi" w:hAnsiTheme="minorHAnsi" w:cstheme="minorHAnsi"/>
              </w:rPr>
              <w:t>and</w:t>
            </w:r>
            <w:r w:rsidRPr="000A39DA">
              <w:rPr>
                <w:rFonts w:asciiTheme="minorHAnsi" w:hAnsiTheme="minorHAnsi" w:cstheme="minorHAnsi"/>
                <w:spacing w:val="-4"/>
              </w:rPr>
              <w:t xml:space="preserve"> </w:t>
            </w:r>
            <w:r w:rsidRPr="000A39DA">
              <w:rPr>
                <w:rFonts w:asciiTheme="minorHAnsi" w:hAnsiTheme="minorHAnsi" w:cstheme="minorHAnsi"/>
                <w:spacing w:val="-1"/>
              </w:rPr>
              <w:t>'on-call'</w:t>
            </w:r>
            <w:r w:rsidR="009244BF">
              <w:rPr>
                <w:rFonts w:asciiTheme="minorHAnsi" w:hAnsiTheme="minorHAnsi" w:cstheme="minorHAnsi"/>
                <w:spacing w:val="-1"/>
              </w:rPr>
              <w:t xml:space="preserve">, </w:t>
            </w:r>
            <w:r w:rsidR="009244BF" w:rsidRPr="000A39DA">
              <w:rPr>
                <w:rFonts w:asciiTheme="minorHAnsi" w:hAnsiTheme="minorHAnsi" w:cstheme="minorHAnsi"/>
                <w:spacing w:val="-1"/>
              </w:rPr>
              <w:t>i.e.,</w:t>
            </w:r>
            <w:r w:rsidRPr="000A39DA">
              <w:rPr>
                <w:rFonts w:asciiTheme="minorHAnsi" w:hAnsiTheme="minorHAnsi" w:cstheme="minorHAnsi"/>
                <w:spacing w:val="-4"/>
              </w:rPr>
              <w:t xml:space="preserve"> </w:t>
            </w:r>
            <w:r w:rsidRPr="000A39DA">
              <w:rPr>
                <w:rFonts w:asciiTheme="minorHAnsi" w:hAnsiTheme="minorHAnsi" w:cstheme="minorHAnsi"/>
              </w:rPr>
              <w:t>available</w:t>
            </w:r>
            <w:r w:rsidRPr="000A39DA">
              <w:rPr>
                <w:rFonts w:asciiTheme="minorHAnsi" w:hAnsiTheme="minorHAnsi" w:cstheme="minorHAnsi"/>
                <w:spacing w:val="-4"/>
              </w:rPr>
              <w:t xml:space="preserve"> </w:t>
            </w:r>
            <w:r w:rsidRPr="000A39DA">
              <w:rPr>
                <w:rFonts w:asciiTheme="minorHAnsi" w:hAnsiTheme="minorHAnsi" w:cstheme="minorHAnsi"/>
              </w:rPr>
              <w:t>to</w:t>
            </w:r>
            <w:r w:rsidRPr="000A39DA">
              <w:rPr>
                <w:rFonts w:asciiTheme="minorHAnsi" w:hAnsiTheme="minorHAnsi" w:cstheme="minorHAnsi"/>
                <w:spacing w:val="-4"/>
              </w:rPr>
              <w:t xml:space="preserve"> </w:t>
            </w:r>
            <w:r w:rsidRPr="000A39DA">
              <w:rPr>
                <w:rFonts w:asciiTheme="minorHAnsi" w:hAnsiTheme="minorHAnsi" w:cstheme="minorHAnsi"/>
                <w:spacing w:val="-1"/>
              </w:rPr>
              <w:t>assist</w:t>
            </w:r>
            <w:r w:rsidRPr="000A39DA">
              <w:rPr>
                <w:rFonts w:asciiTheme="minorHAnsi" w:hAnsiTheme="minorHAnsi" w:cstheme="minorHAnsi"/>
                <w:spacing w:val="-2"/>
              </w:rPr>
              <w:t xml:space="preserve"> </w:t>
            </w:r>
            <w:r w:rsidRPr="000A39DA">
              <w:rPr>
                <w:rFonts w:asciiTheme="minorHAnsi" w:hAnsiTheme="minorHAnsi" w:cstheme="minorHAnsi"/>
              </w:rPr>
              <w:t>as</w:t>
            </w:r>
            <w:r w:rsidRPr="000A39DA">
              <w:rPr>
                <w:rFonts w:asciiTheme="minorHAnsi" w:hAnsiTheme="minorHAnsi" w:cstheme="minorHAnsi"/>
                <w:spacing w:val="-5"/>
              </w:rPr>
              <w:t xml:space="preserve"> </w:t>
            </w:r>
            <w:r w:rsidRPr="000A39DA">
              <w:rPr>
                <w:rFonts w:asciiTheme="minorHAnsi" w:hAnsiTheme="minorHAnsi" w:cstheme="minorHAnsi"/>
                <w:spacing w:val="-1"/>
              </w:rPr>
              <w:t>necessary</w:t>
            </w:r>
          </w:p>
          <w:p w14:paraId="076FA417" w14:textId="675D1E50" w:rsidR="00921F01" w:rsidRPr="000A39DA" w:rsidRDefault="006174F6">
            <w:pPr>
              <w:pStyle w:val="ListParagraph"/>
              <w:widowControl w:val="0"/>
              <w:numPr>
                <w:ilvl w:val="0"/>
                <w:numId w:val="27"/>
              </w:numPr>
              <w:tabs>
                <w:tab w:val="left" w:pos="1424"/>
              </w:tabs>
              <w:kinsoku w:val="0"/>
              <w:overflowPunct w:val="0"/>
              <w:autoSpaceDE w:val="0"/>
              <w:autoSpaceDN w:val="0"/>
              <w:adjustRightInd w:val="0"/>
              <w:ind w:right="189"/>
              <w:rPr>
                <w:rFonts w:asciiTheme="minorHAnsi" w:hAnsiTheme="minorHAnsi" w:cstheme="minorBidi"/>
                <w:spacing w:val="-1"/>
              </w:rPr>
            </w:pPr>
            <w:r w:rsidRPr="345B7E6D">
              <w:rPr>
                <w:rFonts w:asciiTheme="minorHAnsi" w:hAnsiTheme="minorHAnsi" w:cstheme="minorBidi"/>
                <w:spacing w:val="-1"/>
              </w:rPr>
              <w:t xml:space="preserve">If </w:t>
            </w:r>
            <w:r w:rsidR="00921F01" w:rsidRPr="345B7E6D">
              <w:rPr>
                <w:rFonts w:asciiTheme="minorHAnsi" w:hAnsiTheme="minorHAnsi" w:cstheme="minorBidi"/>
              </w:rPr>
              <w:t>the</w:t>
            </w:r>
            <w:r w:rsidR="00921F01" w:rsidRPr="345B7E6D">
              <w:rPr>
                <w:rFonts w:asciiTheme="minorHAnsi" w:hAnsiTheme="minorHAnsi" w:cstheme="minorBidi"/>
                <w:spacing w:val="-4"/>
              </w:rPr>
              <w:t xml:space="preserve"> </w:t>
            </w:r>
            <w:r w:rsidR="00514F09" w:rsidRPr="345B7E6D">
              <w:rPr>
                <w:rFonts w:asciiTheme="minorHAnsi" w:hAnsiTheme="minorHAnsi" w:cstheme="minorBidi"/>
                <w:color w:val="000000" w:themeColor="text1"/>
              </w:rPr>
              <w:t>i</w:t>
            </w:r>
            <w:r w:rsidR="00397849" w:rsidRPr="345B7E6D">
              <w:rPr>
                <w:rFonts w:asciiTheme="minorHAnsi" w:hAnsiTheme="minorHAnsi" w:cstheme="minorBidi"/>
                <w:color w:val="000000" w:themeColor="text1"/>
              </w:rPr>
              <w:t>ndividual’s</w:t>
            </w:r>
            <w:r w:rsidR="00921F01" w:rsidRPr="345B7E6D">
              <w:rPr>
                <w:rFonts w:asciiTheme="minorHAnsi" w:hAnsiTheme="minorHAnsi" w:cstheme="minorBidi"/>
                <w:spacing w:val="-3"/>
              </w:rPr>
              <w:t xml:space="preserve"> </w:t>
            </w:r>
            <w:r w:rsidR="00514F09" w:rsidRPr="345B7E6D">
              <w:rPr>
                <w:rFonts w:asciiTheme="minorHAnsi" w:hAnsiTheme="minorHAnsi" w:cstheme="minorBidi"/>
                <w:spacing w:val="-3"/>
              </w:rPr>
              <w:t xml:space="preserve">Care and </w:t>
            </w:r>
            <w:r w:rsidR="00921F01" w:rsidRPr="345B7E6D">
              <w:rPr>
                <w:rFonts w:asciiTheme="minorHAnsi" w:hAnsiTheme="minorHAnsi" w:cstheme="minorBidi"/>
                <w:spacing w:val="-1"/>
              </w:rPr>
              <w:t>Support</w:t>
            </w:r>
            <w:r w:rsidR="00921F01" w:rsidRPr="345B7E6D">
              <w:rPr>
                <w:rFonts w:asciiTheme="minorHAnsi" w:hAnsiTheme="minorHAnsi" w:cstheme="minorBidi"/>
                <w:spacing w:val="-4"/>
              </w:rPr>
              <w:t xml:space="preserve"> </w:t>
            </w:r>
            <w:r w:rsidR="00921F01" w:rsidRPr="345B7E6D">
              <w:rPr>
                <w:rFonts w:asciiTheme="minorHAnsi" w:hAnsiTheme="minorHAnsi" w:cstheme="minorBidi"/>
                <w:spacing w:val="-1"/>
              </w:rPr>
              <w:t>Plan indicate</w:t>
            </w:r>
            <w:ins w:id="6" w:author="Joanne Malam" w:date="2023-08-22T19:32:00Z">
              <w:r w:rsidRPr="345B7E6D">
                <w:rPr>
                  <w:rFonts w:asciiTheme="minorHAnsi" w:hAnsiTheme="minorHAnsi" w:cstheme="minorBidi"/>
                </w:rPr>
                <w:t>s</w:t>
              </w:r>
            </w:ins>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that</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the</w:t>
            </w:r>
            <w:r w:rsidR="00921F01" w:rsidRPr="345B7E6D">
              <w:rPr>
                <w:rFonts w:asciiTheme="minorHAnsi" w:hAnsiTheme="minorHAnsi" w:cstheme="minorBidi"/>
                <w:spacing w:val="-2"/>
              </w:rPr>
              <w:t xml:space="preserve"> </w:t>
            </w:r>
            <w:r w:rsidR="00A54B93" w:rsidRPr="345B7E6D">
              <w:rPr>
                <w:rFonts w:asciiTheme="minorHAnsi" w:hAnsiTheme="minorHAnsi" w:cstheme="minorBidi"/>
                <w:spacing w:val="-1"/>
              </w:rPr>
              <w:t>individual</w:t>
            </w:r>
            <w:r w:rsidR="00921F01" w:rsidRPr="345B7E6D">
              <w:rPr>
                <w:rFonts w:asciiTheme="minorHAnsi" w:hAnsiTheme="minorHAnsi" w:cstheme="minorBidi"/>
                <w:spacing w:val="-4"/>
              </w:rPr>
              <w:t xml:space="preserve"> </w:t>
            </w:r>
            <w:r w:rsidR="00921F01" w:rsidRPr="345B7E6D">
              <w:rPr>
                <w:rFonts w:asciiTheme="minorHAnsi" w:hAnsiTheme="minorHAnsi" w:cstheme="minorBidi"/>
                <w:spacing w:val="-1"/>
              </w:rPr>
              <w:t>would ordinarily</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require</w:t>
            </w:r>
            <w:r w:rsidR="00514F09" w:rsidRPr="345B7E6D">
              <w:rPr>
                <w:rFonts w:asciiTheme="minorHAnsi" w:hAnsiTheme="minorHAnsi" w:cstheme="minorBidi"/>
                <w:spacing w:val="-1"/>
              </w:rPr>
              <w:t xml:space="preserve"> </w:t>
            </w:r>
            <w:r w:rsidR="00921F01" w:rsidRPr="345B7E6D">
              <w:rPr>
                <w:rFonts w:asciiTheme="minorHAnsi" w:hAnsiTheme="minorHAnsi" w:cstheme="minorBidi"/>
              </w:rPr>
              <w:t>day</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care</w:t>
            </w:r>
            <w:r w:rsidR="00921F01" w:rsidRPr="345B7E6D">
              <w:rPr>
                <w:rFonts w:asciiTheme="minorHAnsi" w:hAnsiTheme="minorHAnsi" w:cstheme="minorBidi"/>
                <w:spacing w:val="-4"/>
              </w:rPr>
              <w:t xml:space="preserve"> </w:t>
            </w:r>
            <w:r w:rsidR="00921F01" w:rsidRPr="345B7E6D">
              <w:rPr>
                <w:rFonts w:asciiTheme="minorHAnsi" w:hAnsiTheme="minorHAnsi" w:cstheme="minorBidi"/>
              </w:rPr>
              <w:t>or</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attendance</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 xml:space="preserve">on </w:t>
            </w:r>
            <w:r w:rsidR="00921F01" w:rsidRPr="345B7E6D">
              <w:rPr>
                <w:rFonts w:asciiTheme="minorHAnsi" w:hAnsiTheme="minorHAnsi" w:cstheme="minorBidi"/>
              </w:rPr>
              <w:t>a</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college</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course</w:t>
            </w:r>
            <w:r w:rsidR="00921F01" w:rsidRPr="345B7E6D">
              <w:rPr>
                <w:rFonts w:asciiTheme="minorHAnsi" w:hAnsiTheme="minorHAnsi" w:cstheme="minorBidi"/>
                <w:spacing w:val="-2"/>
              </w:rPr>
              <w:t xml:space="preserve"> </w:t>
            </w:r>
            <w:r w:rsidR="00921F01" w:rsidRPr="345B7E6D">
              <w:rPr>
                <w:rFonts w:asciiTheme="minorHAnsi" w:hAnsiTheme="minorHAnsi" w:cstheme="minorBidi"/>
                <w:spacing w:val="-1"/>
              </w:rPr>
              <w:t>and</w:t>
            </w:r>
            <w:r w:rsidR="00921F01" w:rsidRPr="345B7E6D">
              <w:rPr>
                <w:rFonts w:asciiTheme="minorHAnsi" w:hAnsiTheme="minorHAnsi" w:cstheme="minorBidi"/>
                <w:spacing w:val="-4"/>
              </w:rPr>
              <w:t xml:space="preserve"> </w:t>
            </w:r>
            <w:r w:rsidR="00921F01" w:rsidRPr="345B7E6D">
              <w:rPr>
                <w:rFonts w:asciiTheme="minorHAnsi" w:hAnsiTheme="minorHAnsi" w:cstheme="minorBidi"/>
              </w:rPr>
              <w:t>is</w:t>
            </w:r>
            <w:r w:rsidR="00921F01" w:rsidRPr="345B7E6D">
              <w:rPr>
                <w:rFonts w:asciiTheme="minorHAnsi" w:hAnsiTheme="minorHAnsi" w:cstheme="minorBidi"/>
                <w:spacing w:val="-5"/>
              </w:rPr>
              <w:t xml:space="preserve"> </w:t>
            </w:r>
            <w:r w:rsidR="00921F01" w:rsidRPr="345B7E6D">
              <w:rPr>
                <w:rFonts w:asciiTheme="minorHAnsi" w:hAnsiTheme="minorHAnsi" w:cstheme="minorBidi"/>
              </w:rPr>
              <w:t>required</w:t>
            </w:r>
            <w:r w:rsidR="00921F01" w:rsidRPr="345B7E6D">
              <w:rPr>
                <w:rFonts w:asciiTheme="minorHAnsi" w:hAnsiTheme="minorHAnsi" w:cstheme="minorBidi"/>
                <w:spacing w:val="-4"/>
              </w:rPr>
              <w:t xml:space="preserve"> </w:t>
            </w:r>
            <w:r w:rsidR="00921F01" w:rsidRPr="345B7E6D">
              <w:rPr>
                <w:rFonts w:asciiTheme="minorHAnsi" w:hAnsiTheme="minorHAnsi" w:cstheme="minorBidi"/>
              </w:rPr>
              <w:t>to</w:t>
            </w:r>
            <w:r w:rsidR="00921F01" w:rsidRPr="345B7E6D">
              <w:rPr>
                <w:rFonts w:asciiTheme="minorHAnsi" w:hAnsiTheme="minorHAnsi" w:cstheme="minorBidi"/>
                <w:spacing w:val="-4"/>
              </w:rPr>
              <w:t xml:space="preserve"> </w:t>
            </w:r>
            <w:r w:rsidR="00921F01" w:rsidRPr="345B7E6D">
              <w:rPr>
                <w:rFonts w:asciiTheme="minorHAnsi" w:hAnsiTheme="minorHAnsi" w:cstheme="minorBidi"/>
              </w:rPr>
              <w:t>be</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accompanied</w:t>
            </w:r>
            <w:r w:rsidR="00921F01" w:rsidRPr="345B7E6D">
              <w:rPr>
                <w:rFonts w:asciiTheme="minorHAnsi" w:hAnsiTheme="minorHAnsi" w:cstheme="minorBidi"/>
                <w:spacing w:val="-4"/>
              </w:rPr>
              <w:t xml:space="preserve"> </w:t>
            </w:r>
            <w:r w:rsidR="00921F01" w:rsidRPr="345B7E6D">
              <w:rPr>
                <w:rFonts w:asciiTheme="minorHAnsi" w:hAnsiTheme="minorHAnsi" w:cstheme="minorBidi"/>
              </w:rPr>
              <w:t>by</w:t>
            </w:r>
            <w:r w:rsidR="00921F01" w:rsidRPr="345B7E6D">
              <w:rPr>
                <w:rFonts w:asciiTheme="minorHAnsi" w:hAnsiTheme="minorHAnsi" w:cstheme="minorBidi"/>
                <w:spacing w:val="-3"/>
              </w:rPr>
              <w:t xml:space="preserve"> </w:t>
            </w:r>
            <w:r w:rsidR="00921F01" w:rsidRPr="345B7E6D">
              <w:rPr>
                <w:rFonts w:asciiTheme="minorHAnsi" w:hAnsiTheme="minorHAnsi" w:cstheme="minorBidi"/>
              </w:rPr>
              <w:t>a</w:t>
            </w:r>
            <w:r w:rsidR="00921F01" w:rsidRPr="345B7E6D">
              <w:rPr>
                <w:rFonts w:asciiTheme="minorHAnsi" w:hAnsiTheme="minorHAnsi" w:cstheme="minorBidi"/>
                <w:spacing w:val="-5"/>
              </w:rPr>
              <w:t xml:space="preserve"> Home Support</w:t>
            </w:r>
            <w:r w:rsidR="00514F09" w:rsidRPr="345B7E6D">
              <w:rPr>
                <w:rFonts w:asciiTheme="minorHAnsi" w:hAnsiTheme="minorHAnsi" w:cstheme="minorBidi"/>
                <w:spacing w:val="-5"/>
              </w:rPr>
              <w:t xml:space="preserve"> </w:t>
            </w:r>
            <w:r w:rsidR="00921F01" w:rsidRPr="345B7E6D">
              <w:rPr>
                <w:rFonts w:asciiTheme="minorHAnsi" w:hAnsiTheme="minorHAnsi" w:cstheme="minorBidi"/>
                <w:spacing w:val="-1"/>
              </w:rPr>
              <w:t>worker,</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the</w:t>
            </w:r>
            <w:r w:rsidR="00921F01" w:rsidRPr="345B7E6D">
              <w:rPr>
                <w:rFonts w:asciiTheme="minorHAnsi" w:hAnsiTheme="minorHAnsi" w:cstheme="minorBidi"/>
                <w:spacing w:val="-5"/>
              </w:rPr>
              <w:t xml:space="preserve"> </w:t>
            </w:r>
            <w:r w:rsidR="00A16082" w:rsidRPr="345B7E6D">
              <w:rPr>
                <w:rFonts w:asciiTheme="minorHAnsi" w:hAnsiTheme="minorHAnsi" w:cstheme="minorBidi"/>
                <w:spacing w:val="-1"/>
              </w:rPr>
              <w:t>Provider</w:t>
            </w:r>
            <w:r w:rsidR="00921F01" w:rsidRPr="345B7E6D">
              <w:rPr>
                <w:rFonts w:asciiTheme="minorHAnsi" w:hAnsiTheme="minorHAnsi" w:cstheme="minorBidi"/>
                <w:spacing w:val="-3"/>
              </w:rPr>
              <w:t xml:space="preserve"> </w:t>
            </w:r>
            <w:r w:rsidR="00921F01" w:rsidRPr="345B7E6D">
              <w:rPr>
                <w:rFonts w:asciiTheme="minorHAnsi" w:hAnsiTheme="minorHAnsi" w:cstheme="minorBidi"/>
              </w:rPr>
              <w:t>is</w:t>
            </w:r>
            <w:r w:rsidR="00921F01" w:rsidRPr="345B7E6D">
              <w:rPr>
                <w:rFonts w:asciiTheme="minorHAnsi" w:hAnsiTheme="minorHAnsi" w:cstheme="minorBidi"/>
                <w:spacing w:val="-6"/>
              </w:rPr>
              <w:t xml:space="preserve"> </w:t>
            </w:r>
            <w:r w:rsidR="00921F01" w:rsidRPr="345B7E6D">
              <w:rPr>
                <w:rFonts w:asciiTheme="minorHAnsi" w:hAnsiTheme="minorHAnsi" w:cstheme="minorBidi"/>
                <w:spacing w:val="-1"/>
              </w:rPr>
              <w:t>required</w:t>
            </w:r>
            <w:r w:rsidR="00921F01" w:rsidRPr="345B7E6D">
              <w:rPr>
                <w:rFonts w:asciiTheme="minorHAnsi" w:hAnsiTheme="minorHAnsi" w:cstheme="minorBidi"/>
                <w:spacing w:val="-4"/>
              </w:rPr>
              <w:t xml:space="preserve"> </w:t>
            </w:r>
            <w:r w:rsidR="00921F01" w:rsidRPr="345B7E6D">
              <w:rPr>
                <w:rFonts w:asciiTheme="minorHAnsi" w:hAnsiTheme="minorHAnsi" w:cstheme="minorBidi"/>
              </w:rPr>
              <w:t>to</w:t>
            </w:r>
            <w:r w:rsidR="00921F01" w:rsidRPr="345B7E6D">
              <w:rPr>
                <w:rFonts w:asciiTheme="minorHAnsi" w:hAnsiTheme="minorHAnsi" w:cstheme="minorBidi"/>
                <w:spacing w:val="-5"/>
              </w:rPr>
              <w:t xml:space="preserve"> </w:t>
            </w:r>
            <w:proofErr w:type="gramStart"/>
            <w:r w:rsidR="00921F01" w:rsidRPr="345B7E6D">
              <w:rPr>
                <w:rFonts w:asciiTheme="minorHAnsi" w:hAnsiTheme="minorHAnsi" w:cstheme="minorBidi"/>
                <w:spacing w:val="-1"/>
              </w:rPr>
              <w:t>make</w:t>
            </w:r>
            <w:r w:rsidR="00921F01" w:rsidRPr="345B7E6D">
              <w:rPr>
                <w:rFonts w:asciiTheme="minorHAnsi" w:hAnsiTheme="minorHAnsi" w:cstheme="minorBidi"/>
                <w:spacing w:val="-3"/>
              </w:rPr>
              <w:t xml:space="preserve"> </w:t>
            </w:r>
            <w:r w:rsidR="00921F01" w:rsidRPr="345B7E6D">
              <w:rPr>
                <w:rFonts w:asciiTheme="minorHAnsi" w:hAnsiTheme="minorHAnsi" w:cstheme="minorBidi"/>
                <w:spacing w:val="-1"/>
              </w:rPr>
              <w:t>arrangements</w:t>
            </w:r>
            <w:proofErr w:type="gramEnd"/>
            <w:r w:rsidR="00921F01" w:rsidRPr="345B7E6D">
              <w:rPr>
                <w:rFonts w:asciiTheme="minorHAnsi" w:hAnsiTheme="minorHAnsi" w:cstheme="minorBidi"/>
                <w:spacing w:val="-6"/>
              </w:rPr>
              <w:t xml:space="preserve"> </w:t>
            </w:r>
            <w:r w:rsidR="00921F01" w:rsidRPr="345B7E6D">
              <w:rPr>
                <w:rFonts w:asciiTheme="minorHAnsi" w:hAnsiTheme="minorHAnsi" w:cstheme="minorBidi"/>
              </w:rPr>
              <w:t>for</w:t>
            </w:r>
            <w:r w:rsidR="00921F01" w:rsidRPr="345B7E6D">
              <w:rPr>
                <w:rFonts w:asciiTheme="minorHAnsi" w:hAnsiTheme="minorHAnsi" w:cstheme="minorBidi"/>
                <w:spacing w:val="-4"/>
              </w:rPr>
              <w:t xml:space="preserve"> </w:t>
            </w:r>
            <w:r w:rsidR="00921F01" w:rsidRPr="345B7E6D">
              <w:rPr>
                <w:rFonts w:asciiTheme="minorHAnsi" w:hAnsiTheme="minorHAnsi" w:cstheme="minorBidi"/>
                <w:spacing w:val="-1"/>
              </w:rPr>
              <w:t>this</w:t>
            </w:r>
            <w:r w:rsidR="00921F01" w:rsidRPr="345B7E6D">
              <w:rPr>
                <w:rFonts w:asciiTheme="minorHAnsi" w:hAnsiTheme="minorHAnsi" w:cstheme="minorBidi"/>
                <w:spacing w:val="-4"/>
              </w:rPr>
              <w:t xml:space="preserve"> </w:t>
            </w:r>
            <w:r w:rsidR="00921F01" w:rsidRPr="345B7E6D">
              <w:rPr>
                <w:rFonts w:asciiTheme="minorHAnsi" w:hAnsiTheme="minorHAnsi" w:cstheme="minorBidi"/>
                <w:spacing w:val="-1"/>
              </w:rPr>
              <w:t>care</w:t>
            </w:r>
            <w:r w:rsidR="00921F01" w:rsidRPr="345B7E6D">
              <w:rPr>
                <w:rFonts w:asciiTheme="minorHAnsi" w:hAnsiTheme="minorHAnsi" w:cstheme="minorBidi"/>
                <w:spacing w:val="-5"/>
              </w:rPr>
              <w:t xml:space="preserve"> </w:t>
            </w:r>
            <w:r w:rsidR="00921F01" w:rsidRPr="345B7E6D">
              <w:rPr>
                <w:rFonts w:asciiTheme="minorHAnsi" w:hAnsiTheme="minorHAnsi" w:cstheme="minorBidi"/>
              </w:rPr>
              <w:t>to</w:t>
            </w:r>
            <w:r w:rsidR="00921F01" w:rsidRPr="345B7E6D">
              <w:rPr>
                <w:rFonts w:asciiTheme="minorHAnsi" w:hAnsiTheme="minorHAnsi" w:cstheme="minorBidi"/>
                <w:spacing w:val="-5"/>
              </w:rPr>
              <w:t xml:space="preserve"> </w:t>
            </w:r>
            <w:r w:rsidR="00921F01" w:rsidRPr="345B7E6D">
              <w:rPr>
                <w:rFonts w:asciiTheme="minorHAnsi" w:hAnsiTheme="minorHAnsi" w:cstheme="minorBidi"/>
                <w:spacing w:val="-1"/>
              </w:rPr>
              <w:t>be</w:t>
            </w:r>
            <w:r w:rsidR="00921F01" w:rsidRPr="345B7E6D">
              <w:rPr>
                <w:rFonts w:asciiTheme="minorHAnsi" w:hAnsiTheme="minorHAnsi" w:cstheme="minorBidi"/>
                <w:spacing w:val="-4"/>
              </w:rPr>
              <w:t xml:space="preserve"> </w:t>
            </w:r>
            <w:r w:rsidR="00921F01" w:rsidRPr="345B7E6D">
              <w:rPr>
                <w:rFonts w:asciiTheme="minorHAnsi" w:hAnsiTheme="minorHAnsi" w:cstheme="minorBidi"/>
              </w:rPr>
              <w:t>provided</w:t>
            </w:r>
          </w:p>
          <w:p w14:paraId="60F6C4EB" w14:textId="4A426F6D" w:rsidR="00921F01" w:rsidRPr="000A39DA" w:rsidRDefault="00921F01">
            <w:pPr>
              <w:pStyle w:val="ListParagraph"/>
              <w:widowControl w:val="0"/>
              <w:numPr>
                <w:ilvl w:val="0"/>
                <w:numId w:val="27"/>
              </w:numPr>
              <w:tabs>
                <w:tab w:val="left" w:pos="1424"/>
              </w:tabs>
              <w:kinsoku w:val="0"/>
              <w:overflowPunct w:val="0"/>
              <w:autoSpaceDE w:val="0"/>
              <w:autoSpaceDN w:val="0"/>
              <w:adjustRightInd w:val="0"/>
              <w:spacing w:after="0"/>
              <w:ind w:right="189"/>
              <w:rPr>
                <w:rFonts w:asciiTheme="minorHAnsi" w:hAnsiTheme="minorHAnsi" w:cstheme="minorHAnsi"/>
                <w:spacing w:val="-1"/>
              </w:rPr>
            </w:pPr>
            <w:r w:rsidRPr="000A39DA">
              <w:rPr>
                <w:rFonts w:asciiTheme="minorHAnsi" w:hAnsiTheme="minorHAnsi" w:cstheme="minorHAnsi"/>
                <w:spacing w:val="-1"/>
              </w:rPr>
              <w:t>An individual</w:t>
            </w:r>
            <w:r w:rsidRPr="000A39DA">
              <w:rPr>
                <w:rFonts w:asciiTheme="minorHAnsi" w:hAnsiTheme="minorHAnsi" w:cstheme="minorHAnsi"/>
                <w:spacing w:val="-4"/>
              </w:rPr>
              <w:t xml:space="preserve"> </w:t>
            </w:r>
            <w:r w:rsidRPr="000A39DA">
              <w:rPr>
                <w:rFonts w:asciiTheme="minorHAnsi" w:hAnsiTheme="minorHAnsi" w:cstheme="minorHAnsi"/>
                <w:spacing w:val="-1"/>
              </w:rPr>
              <w:t>agreement</w:t>
            </w:r>
            <w:r w:rsidRPr="000A39DA">
              <w:rPr>
                <w:rFonts w:asciiTheme="minorHAnsi" w:hAnsiTheme="minorHAnsi" w:cstheme="minorHAnsi"/>
                <w:spacing w:val="-7"/>
              </w:rPr>
              <w:t xml:space="preserve"> </w:t>
            </w:r>
            <w:r w:rsidRPr="000A39DA">
              <w:rPr>
                <w:rFonts w:asciiTheme="minorHAnsi" w:hAnsiTheme="minorHAnsi" w:cstheme="minorHAnsi"/>
                <w:spacing w:val="-1"/>
              </w:rPr>
              <w:t>between</w:t>
            </w:r>
            <w:r w:rsidRPr="000A39DA">
              <w:rPr>
                <w:rFonts w:asciiTheme="minorHAnsi" w:hAnsiTheme="minorHAnsi" w:cstheme="minorHAnsi"/>
                <w:spacing w:val="-5"/>
              </w:rPr>
              <w:t xml:space="preserve"> </w:t>
            </w:r>
            <w:r w:rsidRPr="000A39DA">
              <w:rPr>
                <w:rFonts w:asciiTheme="minorHAnsi" w:hAnsiTheme="minorHAnsi" w:cstheme="minorHAnsi"/>
              </w:rPr>
              <w:t>the</w:t>
            </w:r>
            <w:r w:rsidRPr="000A39DA">
              <w:rPr>
                <w:rFonts w:asciiTheme="minorHAnsi" w:hAnsiTheme="minorHAnsi" w:cstheme="minorHAnsi"/>
                <w:spacing w:val="-4"/>
              </w:rPr>
              <w:t xml:space="preserve"> </w:t>
            </w:r>
            <w:r w:rsidR="00827340">
              <w:rPr>
                <w:rFonts w:asciiTheme="minorHAnsi" w:hAnsiTheme="minorHAnsi" w:cstheme="minorHAnsi"/>
                <w:spacing w:val="-4"/>
              </w:rPr>
              <w:t>i</w:t>
            </w:r>
            <w:r w:rsidR="00397849">
              <w:rPr>
                <w:rFonts w:asciiTheme="minorHAnsi" w:hAnsiTheme="minorHAnsi" w:cstheme="minorHAnsi"/>
                <w:color w:val="000000" w:themeColor="text1"/>
              </w:rPr>
              <w:t>ndividual</w:t>
            </w:r>
            <w:r w:rsidR="00827340">
              <w:rPr>
                <w:rFonts w:asciiTheme="minorHAnsi" w:hAnsiTheme="minorHAnsi" w:cstheme="minorHAnsi"/>
                <w:color w:val="000000" w:themeColor="text1"/>
              </w:rPr>
              <w:t xml:space="preserve"> </w:t>
            </w:r>
            <w:r>
              <w:rPr>
                <w:rFonts w:asciiTheme="minorHAnsi" w:hAnsiTheme="minorHAnsi" w:cstheme="minorHAnsi"/>
                <w:color w:val="000000" w:themeColor="text1"/>
              </w:rPr>
              <w:t>and the</w:t>
            </w:r>
            <w:r w:rsidRPr="000A39DA">
              <w:rPr>
                <w:rFonts w:asciiTheme="minorHAnsi" w:hAnsiTheme="minorHAnsi" w:cstheme="minorHAnsi"/>
                <w:spacing w:val="-6"/>
              </w:rPr>
              <w:t xml:space="preserve"> </w:t>
            </w:r>
            <w:r w:rsidR="00A16082">
              <w:rPr>
                <w:rFonts w:asciiTheme="minorHAnsi" w:hAnsiTheme="minorHAnsi" w:cstheme="minorHAnsi"/>
              </w:rPr>
              <w:t>Provider</w:t>
            </w:r>
            <w:r>
              <w:rPr>
                <w:rFonts w:asciiTheme="minorHAnsi" w:hAnsiTheme="minorHAnsi" w:cstheme="minorHAnsi"/>
              </w:rPr>
              <w:t xml:space="preserve"> </w:t>
            </w:r>
            <w:r w:rsidRPr="000A39DA">
              <w:rPr>
                <w:rFonts w:asciiTheme="minorHAnsi" w:hAnsiTheme="minorHAnsi" w:cstheme="minorHAnsi"/>
                <w:spacing w:val="-1"/>
              </w:rPr>
              <w:t>will</w:t>
            </w:r>
            <w:r w:rsidRPr="000A39DA">
              <w:rPr>
                <w:rFonts w:asciiTheme="minorHAnsi" w:hAnsiTheme="minorHAnsi" w:cstheme="minorHAnsi"/>
                <w:spacing w:val="-6"/>
              </w:rPr>
              <w:t xml:space="preserve"> </w:t>
            </w:r>
            <w:r w:rsidRPr="000A39DA">
              <w:rPr>
                <w:rFonts w:asciiTheme="minorHAnsi" w:hAnsiTheme="minorHAnsi" w:cstheme="minorHAnsi"/>
                <w:spacing w:val="-1"/>
              </w:rPr>
              <w:t>address</w:t>
            </w:r>
            <w:r w:rsidRPr="000A39DA">
              <w:rPr>
                <w:rFonts w:asciiTheme="minorHAnsi" w:hAnsiTheme="minorHAnsi" w:cstheme="minorHAnsi"/>
                <w:spacing w:val="-4"/>
              </w:rPr>
              <w:t xml:space="preserve"> </w:t>
            </w:r>
            <w:r w:rsidRPr="000A39DA">
              <w:rPr>
                <w:rFonts w:asciiTheme="minorHAnsi" w:hAnsiTheme="minorHAnsi" w:cstheme="minorHAnsi"/>
                <w:spacing w:val="-1"/>
              </w:rPr>
              <w:t xml:space="preserve">such </w:t>
            </w:r>
            <w:r w:rsidRPr="000A39DA">
              <w:rPr>
                <w:rFonts w:asciiTheme="minorHAnsi" w:hAnsiTheme="minorHAnsi" w:cstheme="minorHAnsi"/>
              </w:rPr>
              <w:t>matters</w:t>
            </w:r>
            <w:r w:rsidRPr="000A39DA">
              <w:rPr>
                <w:rFonts w:asciiTheme="minorHAnsi" w:hAnsiTheme="minorHAnsi" w:cstheme="minorHAnsi"/>
                <w:spacing w:val="-11"/>
              </w:rPr>
              <w:t xml:space="preserve"> </w:t>
            </w:r>
            <w:r w:rsidRPr="000A39DA">
              <w:rPr>
                <w:rFonts w:asciiTheme="minorHAnsi" w:hAnsiTheme="minorHAnsi" w:cstheme="minorHAnsi"/>
                <w:spacing w:val="-1"/>
              </w:rPr>
              <w:t>as:</w:t>
            </w:r>
          </w:p>
          <w:p w14:paraId="75ED5EE8" w14:textId="4C1F3C0E" w:rsidR="00921F01" w:rsidRPr="000A39DA" w:rsidRDefault="00921F01">
            <w:pPr>
              <w:widowControl w:val="0"/>
              <w:numPr>
                <w:ilvl w:val="3"/>
                <w:numId w:val="20"/>
              </w:numPr>
              <w:tabs>
                <w:tab w:val="left" w:pos="777"/>
              </w:tabs>
              <w:kinsoku w:val="0"/>
              <w:overflowPunct w:val="0"/>
              <w:autoSpaceDE w:val="0"/>
              <w:autoSpaceDN w:val="0"/>
              <w:adjustRightInd w:val="0"/>
              <w:ind w:hanging="953"/>
              <w:rPr>
                <w:rFonts w:asciiTheme="minorHAnsi" w:hAnsiTheme="minorHAnsi" w:cstheme="minorHAnsi"/>
                <w:lang w:eastAsia="en-US"/>
              </w:rPr>
            </w:pPr>
            <w:r w:rsidRPr="000A39DA">
              <w:rPr>
                <w:rFonts w:asciiTheme="minorHAnsi" w:hAnsiTheme="minorHAnsi" w:cstheme="minorHAnsi"/>
                <w:spacing w:val="-1"/>
                <w:sz w:val="22"/>
                <w:szCs w:val="22"/>
                <w:lang w:eastAsia="en-US"/>
              </w:rPr>
              <w:t>suitable</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sleeping</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pacing w:val="-1"/>
                <w:sz w:val="22"/>
                <w:szCs w:val="22"/>
                <w:lang w:eastAsia="en-US"/>
              </w:rPr>
              <w:t>arrangements</w:t>
            </w:r>
            <w:r w:rsidRPr="000A39DA">
              <w:rPr>
                <w:rFonts w:asciiTheme="minorHAnsi" w:hAnsiTheme="minorHAnsi" w:cstheme="minorHAnsi"/>
                <w:spacing w:val="-8"/>
                <w:sz w:val="22"/>
                <w:szCs w:val="22"/>
                <w:lang w:eastAsia="en-US"/>
              </w:rPr>
              <w:t xml:space="preserve"> </w:t>
            </w:r>
            <w:r w:rsidRPr="000A39DA">
              <w:rPr>
                <w:rFonts w:asciiTheme="minorHAnsi" w:hAnsiTheme="minorHAnsi" w:cstheme="minorHAnsi"/>
                <w:sz w:val="22"/>
                <w:szCs w:val="22"/>
                <w:lang w:eastAsia="en-US"/>
              </w:rPr>
              <w:t>for</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5"/>
                <w:sz w:val="22"/>
                <w:szCs w:val="22"/>
                <w:lang w:eastAsia="en-US"/>
              </w:rPr>
              <w:t xml:space="preserve"> w</w:t>
            </w:r>
            <w:r w:rsidRPr="000A39DA">
              <w:rPr>
                <w:rFonts w:asciiTheme="minorHAnsi" w:hAnsiTheme="minorHAnsi" w:cstheme="minorHAnsi"/>
                <w:spacing w:val="-1"/>
                <w:sz w:val="22"/>
                <w:szCs w:val="22"/>
                <w:lang w:eastAsia="en-US"/>
              </w:rPr>
              <w:t>orker</w:t>
            </w:r>
          </w:p>
          <w:p w14:paraId="2E5EEDEF" w14:textId="3FB48F9F" w:rsidR="00921F01" w:rsidRPr="000A39DA" w:rsidRDefault="00921F01">
            <w:pPr>
              <w:widowControl w:val="0"/>
              <w:numPr>
                <w:ilvl w:val="3"/>
                <w:numId w:val="20"/>
              </w:numPr>
              <w:tabs>
                <w:tab w:val="left" w:pos="777"/>
              </w:tabs>
              <w:kinsoku w:val="0"/>
              <w:overflowPunct w:val="0"/>
              <w:autoSpaceDE w:val="0"/>
              <w:autoSpaceDN w:val="0"/>
              <w:adjustRightInd w:val="0"/>
              <w:ind w:hanging="953"/>
              <w:rPr>
                <w:rFonts w:asciiTheme="minorHAnsi" w:hAnsiTheme="minorHAnsi" w:cstheme="minorHAnsi"/>
                <w:sz w:val="22"/>
                <w:szCs w:val="22"/>
                <w:lang w:eastAsia="en-US"/>
              </w:rPr>
            </w:pPr>
            <w:r w:rsidRPr="000A39DA">
              <w:rPr>
                <w:rFonts w:asciiTheme="minorHAnsi" w:hAnsiTheme="minorHAnsi" w:cstheme="minorHAnsi"/>
                <w:sz w:val="22"/>
                <w:szCs w:val="22"/>
                <w:lang w:eastAsia="en-US"/>
              </w:rPr>
              <w:t>the</w:t>
            </w:r>
            <w:r w:rsidRPr="000A39DA">
              <w:rPr>
                <w:rFonts w:asciiTheme="minorHAnsi" w:hAnsiTheme="minorHAnsi" w:cstheme="minorHAnsi"/>
                <w:spacing w:val="-9"/>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6"/>
                <w:sz w:val="22"/>
                <w:szCs w:val="22"/>
                <w:lang w:eastAsia="en-US"/>
              </w:rPr>
              <w:t xml:space="preserve"> w</w:t>
            </w:r>
            <w:r w:rsidRPr="000A39DA">
              <w:rPr>
                <w:rFonts w:asciiTheme="minorHAnsi" w:hAnsiTheme="minorHAnsi" w:cstheme="minorHAnsi"/>
                <w:spacing w:val="-1"/>
                <w:sz w:val="22"/>
                <w:szCs w:val="22"/>
                <w:lang w:eastAsia="en-US"/>
              </w:rPr>
              <w:t>orker’s</w:t>
            </w:r>
            <w:r w:rsidRPr="000A39DA">
              <w:rPr>
                <w:rFonts w:asciiTheme="minorHAnsi" w:hAnsiTheme="minorHAnsi" w:cstheme="minorHAnsi"/>
                <w:spacing w:val="-8"/>
                <w:sz w:val="22"/>
                <w:szCs w:val="22"/>
                <w:lang w:eastAsia="en-US"/>
              </w:rPr>
              <w:t xml:space="preserve"> </w:t>
            </w:r>
            <w:r w:rsidRPr="000A39DA">
              <w:rPr>
                <w:rFonts w:asciiTheme="minorHAnsi" w:hAnsiTheme="minorHAnsi" w:cstheme="minorHAnsi"/>
                <w:spacing w:val="-1"/>
                <w:sz w:val="22"/>
                <w:szCs w:val="22"/>
                <w:lang w:eastAsia="en-US"/>
              </w:rPr>
              <w:t>relief</w:t>
            </w:r>
            <w:r w:rsidRPr="000A39DA">
              <w:rPr>
                <w:rFonts w:asciiTheme="minorHAnsi" w:hAnsiTheme="minorHAnsi" w:cstheme="minorHAnsi"/>
                <w:spacing w:val="-8"/>
                <w:sz w:val="22"/>
                <w:szCs w:val="22"/>
                <w:lang w:eastAsia="en-US"/>
              </w:rPr>
              <w:t xml:space="preserve"> </w:t>
            </w:r>
            <w:r w:rsidRPr="000A39DA">
              <w:rPr>
                <w:rFonts w:asciiTheme="minorHAnsi" w:hAnsiTheme="minorHAnsi" w:cstheme="minorHAnsi"/>
                <w:spacing w:val="-1"/>
                <w:sz w:val="22"/>
                <w:szCs w:val="22"/>
                <w:lang w:eastAsia="en-US"/>
              </w:rPr>
              <w:t>arrangements</w:t>
            </w:r>
          </w:p>
          <w:p w14:paraId="0ADAA2D9" w14:textId="3B6CCBE4" w:rsidR="00921F01" w:rsidRPr="000A39DA" w:rsidRDefault="00921F01">
            <w:pPr>
              <w:widowControl w:val="0"/>
              <w:numPr>
                <w:ilvl w:val="3"/>
                <w:numId w:val="20"/>
              </w:numPr>
              <w:tabs>
                <w:tab w:val="left" w:pos="777"/>
              </w:tabs>
              <w:kinsoku w:val="0"/>
              <w:overflowPunct w:val="0"/>
              <w:autoSpaceDE w:val="0"/>
              <w:autoSpaceDN w:val="0"/>
              <w:adjustRightInd w:val="0"/>
              <w:ind w:hanging="953"/>
              <w:rPr>
                <w:rFonts w:asciiTheme="minorHAnsi" w:hAnsiTheme="minorHAnsi" w:cstheme="minorHAnsi"/>
                <w:sz w:val="22"/>
                <w:szCs w:val="22"/>
                <w:lang w:eastAsia="en-US"/>
              </w:rPr>
            </w:pPr>
            <w:r w:rsidRPr="000A39DA">
              <w:rPr>
                <w:rFonts w:asciiTheme="minorHAnsi" w:hAnsiTheme="minorHAnsi" w:cstheme="minorHAnsi"/>
                <w:sz w:val="22"/>
                <w:szCs w:val="22"/>
                <w:lang w:eastAsia="en-US"/>
              </w:rPr>
              <w:t>availability</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z w:val="22"/>
                <w:szCs w:val="22"/>
                <w:lang w:eastAsia="en-US"/>
              </w:rPr>
              <w:t>of</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z w:val="22"/>
                <w:szCs w:val="22"/>
                <w:lang w:eastAsia="en-US"/>
              </w:rPr>
              <w:t>a</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24</w:t>
            </w:r>
            <w:r w:rsidRPr="000A39DA">
              <w:rPr>
                <w:rFonts w:asciiTheme="minorHAnsi" w:hAnsiTheme="minorHAnsi" w:cstheme="minorHAnsi"/>
                <w:spacing w:val="-4"/>
                <w:sz w:val="22"/>
                <w:szCs w:val="22"/>
                <w:lang w:eastAsia="en-US"/>
              </w:rPr>
              <w:t xml:space="preserve">-hour </w:t>
            </w:r>
            <w:r w:rsidRPr="000A39DA">
              <w:rPr>
                <w:rFonts w:asciiTheme="minorHAnsi" w:hAnsiTheme="minorHAnsi" w:cstheme="minorHAnsi"/>
                <w:spacing w:val="-1"/>
                <w:sz w:val="22"/>
                <w:szCs w:val="22"/>
                <w:lang w:eastAsia="en-US"/>
              </w:rPr>
              <w:t>advice</w:t>
            </w:r>
            <w:r w:rsidRPr="000A39DA">
              <w:rPr>
                <w:rFonts w:asciiTheme="minorHAnsi" w:hAnsiTheme="minorHAnsi" w:cstheme="minorHAnsi"/>
                <w:spacing w:val="-3"/>
                <w:sz w:val="22"/>
                <w:szCs w:val="22"/>
                <w:lang w:eastAsia="en-US"/>
              </w:rPr>
              <w:t xml:space="preserve"> </w:t>
            </w:r>
            <w:r w:rsidRPr="000A39DA">
              <w:rPr>
                <w:rFonts w:asciiTheme="minorHAnsi" w:hAnsiTheme="minorHAnsi" w:cstheme="minorHAnsi"/>
                <w:spacing w:val="-1"/>
                <w:sz w:val="22"/>
                <w:szCs w:val="22"/>
                <w:lang w:eastAsia="en-US"/>
              </w:rPr>
              <w:t>and support</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structure</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z w:val="22"/>
                <w:szCs w:val="22"/>
                <w:lang w:eastAsia="en-US"/>
              </w:rPr>
              <w:t>for</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4"/>
                <w:sz w:val="22"/>
                <w:szCs w:val="22"/>
                <w:lang w:eastAsia="en-US"/>
              </w:rPr>
              <w:t xml:space="preserve"> w</w:t>
            </w:r>
            <w:r w:rsidRPr="000A39DA">
              <w:rPr>
                <w:rFonts w:asciiTheme="minorHAnsi" w:hAnsiTheme="minorHAnsi" w:cstheme="minorHAnsi"/>
                <w:spacing w:val="-1"/>
                <w:sz w:val="22"/>
                <w:szCs w:val="22"/>
                <w:lang w:eastAsia="en-US"/>
              </w:rPr>
              <w:t>orker</w:t>
            </w:r>
          </w:p>
          <w:p w14:paraId="00A61B14" w14:textId="1D4FDFEA" w:rsidR="00921F01" w:rsidRPr="000A39DA" w:rsidRDefault="00921F01">
            <w:pPr>
              <w:widowControl w:val="0"/>
              <w:numPr>
                <w:ilvl w:val="3"/>
                <w:numId w:val="20"/>
              </w:numPr>
              <w:tabs>
                <w:tab w:val="left" w:pos="777"/>
              </w:tabs>
              <w:kinsoku w:val="0"/>
              <w:overflowPunct w:val="0"/>
              <w:autoSpaceDE w:val="0"/>
              <w:autoSpaceDN w:val="0"/>
              <w:adjustRightInd w:val="0"/>
              <w:ind w:left="738" w:hanging="367"/>
              <w:rPr>
                <w:rFonts w:asciiTheme="minorHAnsi" w:hAnsiTheme="minorHAnsi" w:cstheme="minorHAnsi"/>
                <w:sz w:val="22"/>
                <w:szCs w:val="22"/>
                <w:lang w:eastAsia="en-US"/>
              </w:rPr>
            </w:pPr>
            <w:r w:rsidRPr="000A39DA">
              <w:rPr>
                <w:rFonts w:asciiTheme="minorHAnsi" w:hAnsiTheme="minorHAnsi" w:cstheme="minorHAnsi"/>
                <w:spacing w:val="-1"/>
                <w:sz w:val="22"/>
                <w:szCs w:val="22"/>
                <w:lang w:eastAsia="en-US"/>
              </w:rPr>
              <w:t>arr</w:t>
            </w:r>
            <w:r w:rsidRPr="000A39DA">
              <w:rPr>
                <w:rFonts w:asciiTheme="minorHAnsi" w:hAnsiTheme="minorHAnsi" w:cstheme="minorHAnsi"/>
                <w:sz w:val="22"/>
                <w:szCs w:val="22"/>
                <w:lang w:eastAsia="en-US"/>
              </w:rPr>
              <w:t>angements</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pacing w:val="-1"/>
                <w:sz w:val="22"/>
                <w:szCs w:val="22"/>
                <w:lang w:eastAsia="en-US"/>
              </w:rPr>
              <w:t>for</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pacing w:val="-1"/>
                <w:sz w:val="22"/>
                <w:szCs w:val="22"/>
                <w:lang w:eastAsia="en-US"/>
              </w:rPr>
              <w:t>cost</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of the</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Home Support</w:t>
            </w:r>
            <w:r w:rsidRPr="000A39DA">
              <w:rPr>
                <w:rFonts w:asciiTheme="minorHAnsi" w:hAnsiTheme="minorHAnsi" w:cstheme="minorHAnsi"/>
                <w:spacing w:val="-3"/>
                <w:sz w:val="22"/>
                <w:szCs w:val="22"/>
                <w:lang w:eastAsia="en-US"/>
              </w:rPr>
              <w:t xml:space="preserve"> w</w:t>
            </w:r>
            <w:r w:rsidRPr="000A39DA">
              <w:rPr>
                <w:rFonts w:asciiTheme="minorHAnsi" w:hAnsiTheme="minorHAnsi" w:cstheme="minorHAnsi"/>
                <w:spacing w:val="-1"/>
                <w:sz w:val="22"/>
                <w:szCs w:val="22"/>
                <w:lang w:eastAsia="en-US"/>
              </w:rPr>
              <w:t>orker’s</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food</w:t>
            </w:r>
            <w:r w:rsidRPr="000A39DA">
              <w:rPr>
                <w:rFonts w:asciiTheme="minorHAnsi" w:hAnsiTheme="minorHAnsi" w:cstheme="minorHAnsi"/>
                <w:spacing w:val="-2"/>
                <w:sz w:val="22"/>
                <w:szCs w:val="22"/>
                <w:lang w:eastAsia="en-US"/>
              </w:rPr>
              <w:t xml:space="preserve"> </w:t>
            </w:r>
            <w:r w:rsidRPr="000A39DA">
              <w:rPr>
                <w:rFonts w:asciiTheme="minorHAnsi" w:hAnsiTheme="minorHAnsi" w:cstheme="minorHAnsi"/>
                <w:spacing w:val="-1"/>
                <w:sz w:val="22"/>
                <w:szCs w:val="22"/>
                <w:lang w:eastAsia="en-US"/>
              </w:rPr>
              <w:t>and</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z w:val="22"/>
                <w:szCs w:val="22"/>
                <w:lang w:eastAsia="en-US"/>
              </w:rPr>
              <w:t>other</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z w:val="22"/>
                <w:szCs w:val="22"/>
                <w:lang w:eastAsia="en-US"/>
              </w:rPr>
              <w:t>day</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z w:val="22"/>
                <w:szCs w:val="22"/>
                <w:lang w:eastAsia="en-US"/>
              </w:rPr>
              <w:t>to</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pacing w:val="-1"/>
                <w:sz w:val="22"/>
                <w:szCs w:val="22"/>
                <w:lang w:eastAsia="en-US"/>
              </w:rPr>
              <w:t>day</w:t>
            </w:r>
            <w:r w:rsidR="00514F09">
              <w:rPr>
                <w:rFonts w:asciiTheme="minorHAnsi" w:hAnsiTheme="minorHAnsi" w:cstheme="minorHAnsi"/>
                <w:spacing w:val="-1"/>
                <w:sz w:val="22"/>
                <w:szCs w:val="22"/>
                <w:lang w:eastAsia="en-US"/>
              </w:rPr>
              <w:t xml:space="preserve"> </w:t>
            </w:r>
            <w:r w:rsidRPr="000A39DA">
              <w:rPr>
                <w:rFonts w:asciiTheme="minorHAnsi" w:hAnsiTheme="minorHAnsi" w:cstheme="minorHAnsi"/>
                <w:spacing w:val="-1"/>
                <w:sz w:val="22"/>
                <w:szCs w:val="22"/>
                <w:lang w:eastAsia="en-US"/>
              </w:rPr>
              <w:t>expenditure</w:t>
            </w:r>
            <w:r w:rsidRPr="000A39DA">
              <w:rPr>
                <w:rFonts w:asciiTheme="minorHAnsi" w:hAnsiTheme="minorHAnsi" w:cstheme="minorHAnsi"/>
                <w:spacing w:val="-4"/>
                <w:sz w:val="22"/>
                <w:szCs w:val="22"/>
                <w:lang w:eastAsia="en-US"/>
              </w:rPr>
              <w:t xml:space="preserve"> </w:t>
            </w:r>
            <w:r w:rsidRPr="000A39DA">
              <w:rPr>
                <w:rFonts w:asciiTheme="minorHAnsi" w:hAnsiTheme="minorHAnsi" w:cstheme="minorHAnsi"/>
                <w:spacing w:val="-1"/>
                <w:sz w:val="22"/>
                <w:szCs w:val="22"/>
                <w:lang w:eastAsia="en-US"/>
              </w:rPr>
              <w:t>within</w:t>
            </w:r>
            <w:r w:rsidRPr="000A39DA">
              <w:rPr>
                <w:rFonts w:asciiTheme="minorHAnsi" w:hAnsiTheme="minorHAnsi" w:cstheme="minorHAnsi"/>
                <w:spacing w:val="-6"/>
                <w:sz w:val="22"/>
                <w:szCs w:val="22"/>
                <w:lang w:eastAsia="en-US"/>
              </w:rPr>
              <w:t xml:space="preserve"> </w:t>
            </w:r>
            <w:r w:rsidRPr="000A39DA">
              <w:rPr>
                <w:rFonts w:asciiTheme="minorHAnsi" w:hAnsiTheme="minorHAnsi" w:cstheme="minorHAnsi"/>
                <w:spacing w:val="-1"/>
                <w:sz w:val="22"/>
                <w:szCs w:val="22"/>
                <w:lang w:eastAsia="en-US"/>
              </w:rPr>
              <w:t>the</w:t>
            </w:r>
            <w:r w:rsidRPr="000A39DA">
              <w:rPr>
                <w:rFonts w:asciiTheme="minorHAnsi" w:hAnsiTheme="minorHAnsi" w:cstheme="minorHAnsi"/>
                <w:spacing w:val="-5"/>
                <w:sz w:val="22"/>
                <w:szCs w:val="22"/>
                <w:lang w:eastAsia="en-US"/>
              </w:rPr>
              <w:t xml:space="preserve"> </w:t>
            </w:r>
            <w:r w:rsidRPr="000A39DA">
              <w:rPr>
                <w:rFonts w:asciiTheme="minorHAnsi" w:hAnsiTheme="minorHAnsi" w:cstheme="minorHAnsi"/>
                <w:spacing w:val="-1"/>
                <w:sz w:val="22"/>
                <w:szCs w:val="22"/>
                <w:lang w:eastAsia="en-US"/>
              </w:rPr>
              <w:t>home</w:t>
            </w:r>
          </w:p>
          <w:p w14:paraId="7F69833D" w14:textId="77777777" w:rsidR="00921F01" w:rsidRDefault="00921F01" w:rsidP="00A77BA4">
            <w:pPr>
              <w:rPr>
                <w:b/>
                <w:spacing w:val="-1"/>
              </w:rPr>
            </w:pPr>
          </w:p>
        </w:tc>
      </w:tr>
    </w:tbl>
    <w:p w14:paraId="7B9D4B39" w14:textId="77777777" w:rsidR="009244BF" w:rsidRDefault="009244BF"/>
    <w:p w14:paraId="526EC4D9" w14:textId="77777777" w:rsidR="00FB1A1C" w:rsidRDefault="00FB1A1C"/>
    <w:p w14:paraId="739D7281" w14:textId="77777777" w:rsidR="00FB1A1C" w:rsidRDefault="00FB1A1C"/>
    <w:p w14:paraId="54294170" w14:textId="77777777" w:rsidR="00FB1A1C" w:rsidRDefault="00FB1A1C"/>
    <w:p w14:paraId="66C747E1" w14:textId="77777777" w:rsidR="00FB1A1C" w:rsidRDefault="00FB1A1C"/>
    <w:p w14:paraId="34A56FB1" w14:textId="77777777" w:rsidR="00FB1A1C" w:rsidRDefault="00FB1A1C"/>
    <w:p w14:paraId="16C8682C" w14:textId="77777777" w:rsidR="00FB1A1C" w:rsidRDefault="00FB1A1C"/>
    <w:p w14:paraId="3FAC18CC" w14:textId="77777777" w:rsidR="00FB1A1C" w:rsidRDefault="00FB1A1C"/>
    <w:p w14:paraId="5E348405" w14:textId="77777777" w:rsidR="00FB1A1C" w:rsidRDefault="00FB1A1C"/>
    <w:p w14:paraId="2D736C95" w14:textId="77777777" w:rsidR="00FB1A1C" w:rsidRDefault="00FB1A1C"/>
    <w:p w14:paraId="28933152" w14:textId="77777777" w:rsidR="00FB1A1C" w:rsidRDefault="00FB1A1C"/>
    <w:p w14:paraId="42B5F37D" w14:textId="77777777" w:rsidR="00FB1A1C" w:rsidRDefault="00FB1A1C"/>
    <w:p w14:paraId="2A23BB93" w14:textId="77777777" w:rsidR="00FB1A1C" w:rsidRDefault="00FB1A1C"/>
    <w:p w14:paraId="1FE2F098" w14:textId="77777777" w:rsidR="00FB1A1C" w:rsidRDefault="00FB1A1C"/>
    <w:p w14:paraId="633415EA" w14:textId="77777777" w:rsidR="00FB1A1C" w:rsidRDefault="00FB1A1C"/>
    <w:p w14:paraId="1F0C6396" w14:textId="77777777" w:rsidR="00FB1A1C" w:rsidRDefault="00FB1A1C"/>
    <w:p w14:paraId="157A6D1C" w14:textId="77777777" w:rsidR="00FB1A1C" w:rsidRDefault="00FB1A1C"/>
    <w:p w14:paraId="0604AACA" w14:textId="77777777" w:rsidR="00FB1A1C" w:rsidRDefault="00FB1A1C"/>
    <w:p w14:paraId="2FA6482D" w14:textId="77777777" w:rsidR="00607451" w:rsidRDefault="00607451" w:rsidP="0060745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b/>
        </w:rPr>
      </w:pPr>
      <w:r>
        <w:rPr>
          <w:rFonts w:asciiTheme="minorHAnsi" w:hAnsiTheme="minorHAnsi" w:cstheme="minorHAnsi"/>
          <w:b/>
        </w:rPr>
        <w:lastRenderedPageBreak/>
        <w:t>Appendix 2</w:t>
      </w:r>
    </w:p>
    <w:p w14:paraId="192BA60A" w14:textId="77777777" w:rsidR="00607451" w:rsidRDefault="00607451" w:rsidP="00607451">
      <w:pPr>
        <w:pStyle w:val="BodyText"/>
        <w:widowControl w:val="0"/>
        <w:tabs>
          <w:tab w:val="left" w:pos="817"/>
        </w:tabs>
        <w:kinsoku w:val="0"/>
        <w:overflowPunct w:val="0"/>
        <w:autoSpaceDE w:val="0"/>
        <w:autoSpaceDN w:val="0"/>
        <w:adjustRightInd w:val="0"/>
        <w:spacing w:after="0" w:line="240" w:lineRule="auto"/>
        <w:ind w:right="326"/>
        <w:rPr>
          <w:rFonts w:asciiTheme="minorHAnsi" w:hAnsiTheme="minorHAnsi" w:cstheme="minorHAnsi"/>
          <w:b/>
        </w:rPr>
      </w:pPr>
    </w:p>
    <w:p w14:paraId="0F5AF644" w14:textId="3A8D903F" w:rsidR="00607451" w:rsidRDefault="00607451" w:rsidP="00607451">
      <w:pPr>
        <w:rPr>
          <w:rFonts w:asciiTheme="minorHAnsi" w:hAnsiTheme="minorHAnsi" w:cstheme="minorHAnsi"/>
          <w:b/>
        </w:rPr>
      </w:pPr>
      <w:r>
        <w:rPr>
          <w:rFonts w:asciiTheme="minorHAnsi" w:hAnsiTheme="minorHAnsi" w:cstheme="minorHAnsi"/>
          <w:b/>
        </w:rPr>
        <w:t xml:space="preserve">Strengths Based approach  </w:t>
      </w:r>
    </w:p>
    <w:p w14:paraId="01144774" w14:textId="77777777" w:rsidR="00607451" w:rsidRDefault="00607451" w:rsidP="00607451"/>
    <w:tbl>
      <w:tblPr>
        <w:tblStyle w:val="TableGrid"/>
        <w:tblW w:w="0" w:type="auto"/>
        <w:tblLook w:val="04A0" w:firstRow="1" w:lastRow="0" w:firstColumn="1" w:lastColumn="0" w:noHBand="0" w:noVBand="1"/>
      </w:tblPr>
      <w:tblGrid>
        <w:gridCol w:w="9888"/>
      </w:tblGrid>
      <w:tr w:rsidR="009244BF" w14:paraId="4F2EF9EE" w14:textId="77777777" w:rsidTr="009244BF">
        <w:tc>
          <w:tcPr>
            <w:tcW w:w="9888" w:type="dxa"/>
          </w:tcPr>
          <w:p w14:paraId="24BEC766" w14:textId="5E956EC6" w:rsidR="009244BF" w:rsidRDefault="009244BF" w:rsidP="009244BF">
            <w:pPr>
              <w:widowControl w:val="0"/>
              <w:tabs>
                <w:tab w:val="left" w:pos="1424"/>
              </w:tabs>
              <w:kinsoku w:val="0"/>
              <w:overflowPunct w:val="0"/>
              <w:autoSpaceDE w:val="0"/>
              <w:autoSpaceDN w:val="0"/>
              <w:adjustRightInd w:val="0"/>
              <w:ind w:right="189"/>
              <w:rPr>
                <w:rFonts w:asciiTheme="minorHAnsi" w:hAnsiTheme="minorHAnsi" w:cstheme="minorHAnsi"/>
                <w:spacing w:val="-1"/>
                <w:sz w:val="22"/>
                <w:szCs w:val="22"/>
                <w:lang w:eastAsia="en-US"/>
              </w:rPr>
            </w:pPr>
            <w:r w:rsidRPr="00CE75A2">
              <w:rPr>
                <w:rFonts w:asciiTheme="minorHAnsi" w:hAnsiTheme="minorHAnsi" w:cstheme="minorHAnsi"/>
                <w:b/>
                <w:sz w:val="22"/>
                <w:szCs w:val="22"/>
                <w:lang w:eastAsia="en-US"/>
              </w:rPr>
              <w:t>Strengths Based approach</w:t>
            </w:r>
            <w:r w:rsidRPr="00CE75A2">
              <w:rPr>
                <w:rFonts w:asciiTheme="minorHAnsi" w:hAnsiTheme="minorHAnsi" w:cstheme="minorHAnsi"/>
                <w:b/>
                <w:spacing w:val="-1"/>
                <w:sz w:val="22"/>
                <w:szCs w:val="22"/>
                <w:lang w:eastAsia="en-US"/>
              </w:rPr>
              <w:t xml:space="preserve">.  </w:t>
            </w:r>
            <w:r w:rsidRPr="00CE75A2">
              <w:rPr>
                <w:rFonts w:asciiTheme="minorHAnsi" w:hAnsiTheme="minorHAnsi" w:cstheme="minorHAnsi"/>
                <w:sz w:val="22"/>
                <w:szCs w:val="22"/>
                <w:lang w:eastAsia="en-US"/>
              </w:rPr>
              <w:t>The</w:t>
            </w:r>
            <w:r w:rsidRPr="00CE75A2">
              <w:rPr>
                <w:rFonts w:asciiTheme="minorHAnsi" w:hAnsiTheme="minorHAnsi" w:cstheme="minorHAnsi"/>
                <w:spacing w:val="-5"/>
                <w:sz w:val="22"/>
                <w:szCs w:val="22"/>
                <w:lang w:eastAsia="en-US"/>
              </w:rPr>
              <w:t xml:space="preserve"> </w:t>
            </w:r>
            <w:r w:rsidRPr="00CE75A2">
              <w:rPr>
                <w:rFonts w:asciiTheme="minorHAnsi" w:hAnsiTheme="minorHAnsi" w:cstheme="minorHAnsi"/>
                <w:spacing w:val="-1"/>
                <w:sz w:val="22"/>
                <w:szCs w:val="22"/>
                <w:lang w:eastAsia="en-US"/>
              </w:rPr>
              <w:t>Provider</w:t>
            </w:r>
            <w:r w:rsidRPr="00CE75A2">
              <w:rPr>
                <w:rFonts w:asciiTheme="minorHAnsi" w:hAnsiTheme="minorHAnsi" w:cstheme="minorHAnsi"/>
                <w:spacing w:val="-2"/>
                <w:sz w:val="22"/>
                <w:szCs w:val="22"/>
                <w:lang w:eastAsia="en-US"/>
              </w:rPr>
              <w:t xml:space="preserve"> </w:t>
            </w:r>
            <w:r w:rsidRPr="00CE75A2">
              <w:rPr>
                <w:rFonts w:asciiTheme="minorHAnsi" w:hAnsiTheme="minorHAnsi" w:cstheme="minorHAnsi"/>
                <w:spacing w:val="-1"/>
                <w:sz w:val="22"/>
                <w:szCs w:val="22"/>
                <w:lang w:eastAsia="en-US"/>
              </w:rPr>
              <w:t>shall</w:t>
            </w:r>
            <w:r w:rsidRPr="00CE75A2">
              <w:rPr>
                <w:rFonts w:asciiTheme="minorHAnsi" w:hAnsiTheme="minorHAnsi" w:cstheme="minorHAnsi"/>
                <w:spacing w:val="-3"/>
                <w:sz w:val="22"/>
                <w:szCs w:val="22"/>
                <w:lang w:eastAsia="en-US"/>
              </w:rPr>
              <w:t xml:space="preserve"> </w:t>
            </w:r>
            <w:r w:rsidRPr="00CE75A2">
              <w:rPr>
                <w:rFonts w:asciiTheme="minorHAnsi" w:hAnsiTheme="minorHAnsi" w:cstheme="minorHAnsi"/>
                <w:spacing w:val="-1"/>
                <w:sz w:val="22"/>
                <w:szCs w:val="22"/>
                <w:lang w:eastAsia="en-US"/>
              </w:rPr>
              <w:t>ensure</w:t>
            </w:r>
            <w:r w:rsidRPr="00CE75A2">
              <w:rPr>
                <w:rFonts w:asciiTheme="minorHAnsi" w:hAnsiTheme="minorHAnsi" w:cstheme="minorHAnsi"/>
                <w:spacing w:val="-3"/>
                <w:sz w:val="22"/>
                <w:szCs w:val="22"/>
                <w:lang w:eastAsia="en-US"/>
              </w:rPr>
              <w:t xml:space="preserve"> </w:t>
            </w:r>
            <w:r w:rsidRPr="00CE75A2">
              <w:rPr>
                <w:rFonts w:asciiTheme="minorHAnsi" w:hAnsiTheme="minorHAnsi" w:cstheme="minorHAnsi"/>
                <w:spacing w:val="-1"/>
                <w:sz w:val="22"/>
                <w:szCs w:val="22"/>
                <w:lang w:eastAsia="en-US"/>
              </w:rPr>
              <w:t>that</w:t>
            </w:r>
            <w:r w:rsidR="00120101">
              <w:rPr>
                <w:rFonts w:asciiTheme="minorHAnsi" w:hAnsiTheme="minorHAnsi" w:cstheme="minorHAnsi"/>
                <w:spacing w:val="-1"/>
                <w:sz w:val="22"/>
                <w:szCs w:val="22"/>
                <w:lang w:eastAsia="en-US"/>
              </w:rPr>
              <w:t xml:space="preserve"> Care and Support </w:t>
            </w:r>
            <w:r w:rsidR="00514F09">
              <w:rPr>
                <w:rFonts w:asciiTheme="minorHAnsi" w:hAnsiTheme="minorHAnsi" w:cstheme="minorHAnsi"/>
                <w:spacing w:val="-1"/>
                <w:sz w:val="22"/>
                <w:szCs w:val="22"/>
                <w:lang w:eastAsia="en-US"/>
              </w:rPr>
              <w:t>P</w:t>
            </w:r>
            <w:r w:rsidR="00120101">
              <w:rPr>
                <w:rFonts w:asciiTheme="minorHAnsi" w:hAnsiTheme="minorHAnsi" w:cstheme="minorHAnsi"/>
                <w:spacing w:val="-1"/>
                <w:sz w:val="22"/>
                <w:szCs w:val="22"/>
                <w:lang w:eastAsia="en-US"/>
              </w:rPr>
              <w:t xml:space="preserve">lans </w:t>
            </w:r>
            <w:r w:rsidR="00FD5FC5">
              <w:rPr>
                <w:rFonts w:asciiTheme="minorHAnsi" w:hAnsiTheme="minorHAnsi" w:cstheme="minorHAnsi"/>
                <w:spacing w:val="-1"/>
                <w:sz w:val="22"/>
                <w:szCs w:val="22"/>
                <w:lang w:eastAsia="en-US"/>
              </w:rPr>
              <w:t>and the support provided:</w:t>
            </w:r>
          </w:p>
          <w:p w14:paraId="45F469D9" w14:textId="77777777" w:rsidR="009244BF" w:rsidRDefault="009244BF" w:rsidP="009244BF"/>
          <w:p w14:paraId="4C8D82D9" w14:textId="0879D4D3" w:rsidR="009244BF" w:rsidRPr="00312CAA" w:rsidRDefault="00514F09">
            <w:pPr>
              <w:pStyle w:val="ListParagraph"/>
              <w:numPr>
                <w:ilvl w:val="0"/>
                <w:numId w:val="53"/>
              </w:numPr>
              <w:rPr>
                <w:rFonts w:asciiTheme="minorHAnsi" w:hAnsiTheme="minorHAnsi" w:cstheme="minorHAnsi"/>
              </w:rPr>
            </w:pPr>
            <w:r>
              <w:rPr>
                <w:rFonts w:asciiTheme="minorHAnsi" w:hAnsiTheme="minorHAnsi" w:cstheme="minorHAnsi"/>
              </w:rPr>
              <w:t>i</w:t>
            </w:r>
            <w:r w:rsidR="00FD5FC5">
              <w:rPr>
                <w:rFonts w:asciiTheme="minorHAnsi" w:hAnsiTheme="minorHAnsi" w:cstheme="minorHAnsi"/>
              </w:rPr>
              <w:t>s/are</w:t>
            </w:r>
            <w:r w:rsidR="009244BF" w:rsidRPr="00312CAA">
              <w:rPr>
                <w:rFonts w:asciiTheme="minorHAnsi" w:hAnsiTheme="minorHAnsi" w:cstheme="minorHAnsi"/>
              </w:rPr>
              <w:t xml:space="preserve"> individualised, strengths based, and outcome focussed</w:t>
            </w:r>
          </w:p>
          <w:p w14:paraId="6BE19094" w14:textId="44E659BA" w:rsidR="009244BF" w:rsidRDefault="00514F09">
            <w:pPr>
              <w:pStyle w:val="ListParagraph"/>
              <w:numPr>
                <w:ilvl w:val="0"/>
                <w:numId w:val="53"/>
              </w:numPr>
              <w:rPr>
                <w:rFonts w:asciiTheme="minorHAnsi" w:hAnsiTheme="minorHAnsi" w:cstheme="minorHAnsi"/>
              </w:rPr>
            </w:pPr>
            <w:r>
              <w:rPr>
                <w:rFonts w:asciiTheme="minorHAnsi" w:hAnsiTheme="minorHAnsi" w:cstheme="minorHAnsi"/>
              </w:rPr>
              <w:t>a</w:t>
            </w:r>
            <w:r w:rsidR="00FD5FC5">
              <w:rPr>
                <w:rFonts w:asciiTheme="minorHAnsi" w:hAnsiTheme="minorHAnsi" w:cstheme="minorHAnsi"/>
              </w:rPr>
              <w:t xml:space="preserve">ligned </w:t>
            </w:r>
            <w:r w:rsidR="009244BF" w:rsidRPr="00312CAA">
              <w:rPr>
                <w:rFonts w:asciiTheme="minorHAnsi" w:hAnsiTheme="minorHAnsi" w:cstheme="minorHAnsi"/>
              </w:rPr>
              <w:t xml:space="preserve">with the Council’s </w:t>
            </w:r>
            <w:proofErr w:type="gramStart"/>
            <w:r w:rsidR="009244BF" w:rsidRPr="00312CAA">
              <w:rPr>
                <w:rFonts w:asciiTheme="minorHAnsi" w:hAnsiTheme="minorHAnsi" w:cstheme="minorHAnsi"/>
              </w:rPr>
              <w:t>strengths based</w:t>
            </w:r>
            <w:proofErr w:type="gramEnd"/>
            <w:r w:rsidR="009244BF" w:rsidRPr="00312CAA">
              <w:rPr>
                <w:rFonts w:asciiTheme="minorHAnsi" w:hAnsiTheme="minorHAnsi" w:cstheme="minorHAnsi"/>
              </w:rPr>
              <w:t xml:space="preserve"> Care and Support Plan</w:t>
            </w:r>
          </w:p>
          <w:p w14:paraId="58D2B403" w14:textId="540CFB74" w:rsidR="00A36FCF" w:rsidRPr="00312CAA" w:rsidRDefault="00514F09">
            <w:pPr>
              <w:pStyle w:val="ListParagraph"/>
              <w:numPr>
                <w:ilvl w:val="0"/>
                <w:numId w:val="53"/>
              </w:numPr>
              <w:rPr>
                <w:rFonts w:asciiTheme="minorHAnsi" w:hAnsiTheme="minorHAnsi" w:cstheme="minorHAnsi"/>
              </w:rPr>
            </w:pPr>
            <w:r>
              <w:rPr>
                <w:rFonts w:asciiTheme="minorHAnsi" w:hAnsiTheme="minorHAnsi" w:cstheme="minorHAnsi"/>
              </w:rPr>
              <w:t>c</w:t>
            </w:r>
            <w:r w:rsidR="002B03A0">
              <w:rPr>
                <w:rFonts w:asciiTheme="minorHAnsi" w:hAnsiTheme="minorHAnsi" w:cstheme="minorHAnsi"/>
              </w:rPr>
              <w:t>apture</w:t>
            </w:r>
            <w:r w:rsidR="006C2804">
              <w:rPr>
                <w:rFonts w:asciiTheme="minorHAnsi" w:hAnsiTheme="minorHAnsi" w:cstheme="minorHAnsi"/>
              </w:rPr>
              <w:t>s</w:t>
            </w:r>
            <w:r w:rsidR="002B03A0">
              <w:rPr>
                <w:rFonts w:asciiTheme="minorHAnsi" w:hAnsiTheme="minorHAnsi" w:cstheme="minorHAnsi"/>
              </w:rPr>
              <w:t xml:space="preserve"> the </w:t>
            </w:r>
            <w:r w:rsidR="0034660E">
              <w:rPr>
                <w:rFonts w:asciiTheme="minorHAnsi" w:hAnsiTheme="minorHAnsi" w:cstheme="minorHAnsi"/>
              </w:rPr>
              <w:t xml:space="preserve">essence of Think Local, Act Personal ‘I’ statements </w:t>
            </w:r>
            <w:r w:rsidR="006C2804">
              <w:rPr>
                <w:rFonts w:asciiTheme="minorHAnsi" w:hAnsiTheme="minorHAnsi" w:cstheme="minorHAnsi"/>
              </w:rPr>
              <w:t>(an example is noted in the table below)</w:t>
            </w:r>
          </w:p>
          <w:p w14:paraId="47745E20" w14:textId="1117648A" w:rsidR="009244BF" w:rsidRPr="00312CAA" w:rsidRDefault="00514F09">
            <w:pPr>
              <w:pStyle w:val="ListParagraph"/>
              <w:numPr>
                <w:ilvl w:val="0"/>
                <w:numId w:val="53"/>
              </w:numPr>
              <w:rPr>
                <w:rFonts w:asciiTheme="minorHAnsi" w:hAnsiTheme="minorHAnsi" w:cstheme="minorHAnsi"/>
              </w:rPr>
            </w:pPr>
            <w:proofErr w:type="gramStart"/>
            <w:r>
              <w:rPr>
                <w:rFonts w:asciiTheme="minorHAnsi" w:hAnsiTheme="minorHAnsi" w:cstheme="minorHAnsi"/>
              </w:rPr>
              <w:t>i</w:t>
            </w:r>
            <w:r w:rsidR="009244BF" w:rsidRPr="00312CAA">
              <w:rPr>
                <w:rFonts w:asciiTheme="minorHAnsi" w:hAnsiTheme="minorHAnsi" w:cstheme="minorHAnsi"/>
              </w:rPr>
              <w:t>nclude</w:t>
            </w:r>
            <w:r w:rsidR="00FD5FC5">
              <w:rPr>
                <w:rFonts w:asciiTheme="minorHAnsi" w:hAnsiTheme="minorHAnsi" w:cstheme="minorHAnsi"/>
              </w:rPr>
              <w:t>s</w:t>
            </w:r>
            <w:r w:rsidR="009244BF" w:rsidRPr="00312CAA">
              <w:rPr>
                <w:rFonts w:asciiTheme="minorHAnsi" w:hAnsiTheme="minorHAnsi" w:cstheme="minorHAnsi"/>
              </w:rPr>
              <w:t xml:space="preserve"> the individual</w:t>
            </w:r>
            <w:r w:rsidR="009244BF">
              <w:rPr>
                <w:rFonts w:asciiTheme="minorHAnsi" w:hAnsiTheme="minorHAnsi" w:cstheme="minorHAnsi"/>
              </w:rPr>
              <w:t xml:space="preserve"> (and/or their representatives where necessary) in the development and review of the plan</w:t>
            </w:r>
            <w:r w:rsidR="009244BF" w:rsidRPr="00312CAA">
              <w:rPr>
                <w:rFonts w:asciiTheme="minorHAnsi" w:hAnsiTheme="minorHAnsi" w:cstheme="minorHAnsi"/>
              </w:rPr>
              <w:t xml:space="preserve"> at all times</w:t>
            </w:r>
            <w:proofErr w:type="gramEnd"/>
            <w:r w:rsidR="009244BF" w:rsidRPr="00312CAA">
              <w:rPr>
                <w:rFonts w:asciiTheme="minorHAnsi" w:hAnsiTheme="minorHAnsi" w:cstheme="minorHAnsi"/>
              </w:rPr>
              <w:t xml:space="preserve"> </w:t>
            </w:r>
          </w:p>
          <w:p w14:paraId="564BBBE1" w14:textId="4978BBFA" w:rsidR="009244BF" w:rsidRDefault="00514F09">
            <w:pPr>
              <w:pStyle w:val="ListParagraph"/>
              <w:numPr>
                <w:ilvl w:val="0"/>
                <w:numId w:val="53"/>
              </w:numPr>
              <w:rPr>
                <w:rFonts w:asciiTheme="minorHAnsi" w:hAnsiTheme="minorHAnsi" w:cstheme="minorHAnsi"/>
              </w:rPr>
            </w:pPr>
            <w:r>
              <w:rPr>
                <w:rFonts w:asciiTheme="minorHAnsi" w:hAnsiTheme="minorHAnsi" w:cstheme="minorHAnsi"/>
              </w:rPr>
              <w:t>e</w:t>
            </w:r>
            <w:r w:rsidR="009244BF" w:rsidRPr="00312CAA">
              <w:rPr>
                <w:rFonts w:asciiTheme="minorHAnsi" w:hAnsiTheme="minorHAnsi" w:cstheme="minorHAnsi"/>
              </w:rPr>
              <w:t>xplore</w:t>
            </w:r>
            <w:r w:rsidR="00FD5FC5">
              <w:rPr>
                <w:rFonts w:asciiTheme="minorHAnsi" w:hAnsiTheme="minorHAnsi" w:cstheme="minorHAnsi"/>
              </w:rPr>
              <w:t>s</w:t>
            </w:r>
            <w:r w:rsidR="009244BF" w:rsidRPr="00312CAA">
              <w:rPr>
                <w:rFonts w:asciiTheme="minorHAnsi" w:hAnsiTheme="minorHAnsi" w:cstheme="minorHAnsi"/>
              </w:rPr>
              <w:t xml:space="preserve"> community resources, wherever possible, to enhance the support provided to individuals </w:t>
            </w:r>
          </w:p>
          <w:p w14:paraId="0C957284" w14:textId="77777777" w:rsidR="00904443" w:rsidRDefault="00904443" w:rsidP="00904443">
            <w:pPr>
              <w:rPr>
                <w:rFonts w:asciiTheme="minorHAnsi" w:hAnsiTheme="minorHAnsi" w:cstheme="minorHAnsi"/>
              </w:rPr>
            </w:pPr>
          </w:p>
          <w:p w14:paraId="29182EBC" w14:textId="28A8AF65" w:rsidR="00904443" w:rsidRDefault="008718AD" w:rsidP="00904443">
            <w:pPr>
              <w:rPr>
                <w:rFonts w:asciiTheme="minorHAnsi" w:hAnsiTheme="minorHAnsi" w:cstheme="minorHAnsi"/>
              </w:rPr>
            </w:pPr>
            <w:r w:rsidRPr="008718AD">
              <w:rPr>
                <w:rFonts w:asciiTheme="minorHAnsi" w:hAnsiTheme="minorHAnsi" w:cstheme="minorHAnsi"/>
                <w:noProof/>
              </w:rPr>
              <mc:AlternateContent>
                <mc:Choice Requires="wps">
                  <w:drawing>
                    <wp:anchor distT="45720" distB="45720" distL="114300" distR="114300" simplePos="0" relativeHeight="251658255" behindDoc="0" locked="0" layoutInCell="1" allowOverlap="1" wp14:anchorId="435D5D18" wp14:editId="07A00455">
                      <wp:simplePos x="0" y="0"/>
                      <wp:positionH relativeFrom="column">
                        <wp:posOffset>4786630</wp:posOffset>
                      </wp:positionH>
                      <wp:positionV relativeFrom="paragraph">
                        <wp:posOffset>137160</wp:posOffset>
                      </wp:positionV>
                      <wp:extent cx="1289685" cy="438785"/>
                      <wp:effectExtent l="0" t="0" r="24765" b="1841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685" cy="438785"/>
                              </a:xfrm>
                              <a:prstGeom prst="rect">
                                <a:avLst/>
                              </a:prstGeom>
                              <a:solidFill>
                                <a:srgbClr val="FFFFFF"/>
                              </a:solidFill>
                              <a:ln w="9525">
                                <a:solidFill>
                                  <a:srgbClr val="000000"/>
                                </a:solidFill>
                                <a:miter lim="800000"/>
                                <a:headEnd/>
                                <a:tailEnd/>
                              </a:ln>
                            </wps:spPr>
                            <wps:txbx>
                              <w:txbxContent>
                                <w:p w14:paraId="0C9562FC" w14:textId="722F743D" w:rsidR="008718AD" w:rsidRDefault="008718AD">
                                  <w:r w:rsidRPr="008718AD">
                                    <w:rPr>
                                      <w:noProof/>
                                    </w:rPr>
                                    <w:drawing>
                                      <wp:inline distT="0" distB="0" distL="0" distR="0" wp14:anchorId="669824CB" wp14:editId="12D86BD7">
                                        <wp:extent cx="1048385" cy="328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8385" cy="3289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5D5D18" id="_x0000_t202" coordsize="21600,21600" o:spt="202" path="m,l,21600r21600,l21600,xe">
                      <v:stroke joinstyle="miter"/>
                      <v:path gradientshapeok="t" o:connecttype="rect"/>
                    </v:shapetype>
                    <v:shape id="Text Box 217" o:spid="_x0000_s1026" type="#_x0000_t202" style="position:absolute;margin-left:376.9pt;margin-top:10.8pt;width:101.55pt;height:34.55pt;z-index:25165825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">
                      <v:textbox>
                        <w:txbxContent>
                          <w:p w14:paraId="0C9562FC" w14:textId="722F743D" w:rsidR="008718AD" w:rsidRDefault="008718AD">
                            <w:r w:rsidRPr="008718AD">
                              <w:rPr>
                                <w:noProof/>
                              </w:rPr>
                              <w:drawing>
                                <wp:inline distT="0" distB="0" distL="0" distR="0" wp14:anchorId="669824CB" wp14:editId="12D86BD7">
                                  <wp:extent cx="1048385" cy="328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8385" cy="328930"/>
                                          </a:xfrm>
                                          <a:prstGeom prst="rect">
                                            <a:avLst/>
                                          </a:prstGeom>
                                          <a:noFill/>
                                          <a:ln>
                                            <a:noFill/>
                                          </a:ln>
                                        </pic:spPr>
                                      </pic:pic>
                                    </a:graphicData>
                                  </a:graphic>
                                </wp:inline>
                              </w:drawing>
                            </w:r>
                          </w:p>
                        </w:txbxContent>
                      </v:textbox>
                      <w10:wrap type="square"/>
                    </v:shape>
                  </w:pict>
                </mc:Fallback>
              </mc:AlternateContent>
            </w:r>
          </w:p>
          <w:p w14:paraId="7AB936F8" w14:textId="14C8885A" w:rsidR="00904443" w:rsidRDefault="00904443" w:rsidP="00904443">
            <w:pPr>
              <w:rPr>
                <w:rFonts w:asciiTheme="minorHAnsi" w:hAnsiTheme="minorHAnsi" w:cstheme="minorHAnsi"/>
              </w:rPr>
            </w:pPr>
          </w:p>
          <w:p w14:paraId="4ED4546E" w14:textId="141FC48B" w:rsidR="00904443" w:rsidRDefault="00904443" w:rsidP="006F3E4B">
            <w:pPr>
              <w:jc w:val="center"/>
              <w:rPr>
                <w:rFonts w:asciiTheme="minorHAnsi" w:hAnsiTheme="minorHAnsi" w:cstheme="minorHAnsi"/>
              </w:rPr>
            </w:pPr>
          </w:p>
          <w:p w14:paraId="59A5A6FC" w14:textId="52CB4E3E" w:rsidR="00780FE9" w:rsidRDefault="00DC1D94" w:rsidP="006F3E4B">
            <w:pPr>
              <w:jc w:val="cente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8257" behindDoc="0" locked="0" layoutInCell="1" allowOverlap="1" wp14:anchorId="6DC43F41" wp14:editId="10EDE6B3">
                      <wp:simplePos x="0" y="0"/>
                      <wp:positionH relativeFrom="column">
                        <wp:posOffset>4701540</wp:posOffset>
                      </wp:positionH>
                      <wp:positionV relativeFrom="paragraph">
                        <wp:posOffset>1419860</wp:posOffset>
                      </wp:positionV>
                      <wp:extent cx="1121156" cy="1736725"/>
                      <wp:effectExtent l="0" t="0" r="22225" b="15875"/>
                      <wp:wrapNone/>
                      <wp:docPr id="28" name="Text Box 28"/>
                      <wp:cNvGraphicFramePr/>
                      <a:graphic xmlns:a="http://schemas.openxmlformats.org/drawingml/2006/main">
                        <a:graphicData uri="http://schemas.microsoft.com/office/word/2010/wordprocessingShape">
                          <wps:wsp>
                            <wps:cNvSpPr txBox="1"/>
                            <wps:spPr>
                              <a:xfrm>
                                <a:off x="0" y="0"/>
                                <a:ext cx="1121156" cy="1736725"/>
                              </a:xfrm>
                              <a:prstGeom prst="rect">
                                <a:avLst/>
                              </a:prstGeom>
                              <a:solidFill>
                                <a:schemeClr val="lt1"/>
                              </a:solidFill>
                              <a:ln w="6350">
                                <a:solidFill>
                                  <a:prstClr val="black"/>
                                </a:solidFill>
                              </a:ln>
                            </wps:spPr>
                            <wps:txbx>
                              <w:txbxContent>
                                <w:p w14:paraId="7AA5C86B" w14:textId="703B8CAB" w:rsidR="00CF2E07" w:rsidRPr="00DC1D94" w:rsidRDefault="00DC1D94">
                                  <w:pPr>
                                    <w:rPr>
                                      <w:rFonts w:asciiTheme="minorHAnsi" w:hAnsiTheme="minorHAnsi" w:cstheme="minorHAnsi"/>
                                      <w:sz w:val="20"/>
                                      <w:szCs w:val="20"/>
                                    </w:rPr>
                                  </w:pPr>
                                  <w:r w:rsidRPr="00DC1D94">
                                    <w:rPr>
                                      <w:rFonts w:ascii="Calibri" w:hAnsi="Calibri" w:cs="Calibri"/>
                                      <w:sz w:val="20"/>
                                      <w:szCs w:val="20"/>
                                    </w:rPr>
                                    <w:t>I am supported to make decisions by people who see things from my point of view, with concern for what</w:t>
                                  </w:r>
                                  <w:r w:rsidRPr="00DC1D94">
                                    <w:t xml:space="preserve"> </w:t>
                                  </w:r>
                                  <w:r w:rsidRPr="00DC1D94">
                                    <w:rPr>
                                      <w:rFonts w:asciiTheme="minorHAnsi" w:hAnsiTheme="minorHAnsi" w:cstheme="minorHAnsi"/>
                                      <w:sz w:val="20"/>
                                      <w:szCs w:val="20"/>
                                    </w:rPr>
                                    <w:t>matters to me, my wellbeing and health.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43F41" id="Text Box 28" o:spid="_x0000_s1027" type="#_x0000_t202" style="position:absolute;left:0;text-align:left;margin-left:370.2pt;margin-top:111.8pt;width:88.3pt;height:136.7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" fillcolor="white [3201]" strokeweight=".5pt">
                      <v:textbox>
                        <w:txbxContent>
                          <w:p w14:paraId="7AA5C86B" w14:textId="703B8CAB" w:rsidR="00CF2E07" w:rsidRPr="00DC1D94" w:rsidRDefault="00DC1D94">
                            <w:pPr>
                              <w:rPr>
                                <w:rFonts w:asciiTheme="minorHAnsi" w:hAnsiTheme="minorHAnsi" w:cstheme="minorHAnsi"/>
                                <w:sz w:val="20"/>
                                <w:szCs w:val="20"/>
                              </w:rPr>
                            </w:pPr>
                            <w:r w:rsidRPr="00DC1D94">
                              <w:rPr>
                                <w:rFonts w:ascii="Calibri" w:hAnsi="Calibri" w:cs="Calibri"/>
                                <w:sz w:val="20"/>
                                <w:szCs w:val="20"/>
                              </w:rPr>
                              <w:t>I am supported to make decisions by people who see things from my point of view, with concern for what</w:t>
                            </w:r>
                            <w:r w:rsidRPr="00DC1D94">
                              <w:t xml:space="preserve"> </w:t>
                            </w:r>
                            <w:r w:rsidRPr="00DC1D94">
                              <w:rPr>
                                <w:rFonts w:asciiTheme="minorHAnsi" w:hAnsiTheme="minorHAnsi" w:cstheme="minorHAnsi"/>
                                <w:sz w:val="20"/>
                                <w:szCs w:val="20"/>
                              </w:rPr>
                              <w:t>matters to me, my wellbeing and health.</w:t>
                            </w:r>
                          </w:p>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8258" behindDoc="0" locked="0" layoutInCell="1" allowOverlap="1" wp14:anchorId="0C370BB3" wp14:editId="6678ACBF">
                      <wp:simplePos x="0" y="0"/>
                      <wp:positionH relativeFrom="column">
                        <wp:posOffset>3561207</wp:posOffset>
                      </wp:positionH>
                      <wp:positionV relativeFrom="paragraph">
                        <wp:posOffset>1419860</wp:posOffset>
                      </wp:positionV>
                      <wp:extent cx="999490" cy="1736979"/>
                      <wp:effectExtent l="0" t="0" r="10160" b="15875"/>
                      <wp:wrapNone/>
                      <wp:docPr id="193" name="Text Box 193"/>
                      <wp:cNvGraphicFramePr/>
                      <a:graphic xmlns:a="http://schemas.openxmlformats.org/drawingml/2006/main">
                        <a:graphicData uri="http://schemas.microsoft.com/office/word/2010/wordprocessingShape">
                          <wps:wsp>
                            <wps:cNvSpPr txBox="1"/>
                            <wps:spPr>
                              <a:xfrm>
                                <a:off x="0" y="0"/>
                                <a:ext cx="999490" cy="1736979"/>
                              </a:xfrm>
                              <a:prstGeom prst="rect">
                                <a:avLst/>
                              </a:prstGeom>
                              <a:solidFill>
                                <a:schemeClr val="lt1"/>
                              </a:solidFill>
                              <a:ln w="6350">
                                <a:solidFill>
                                  <a:prstClr val="black"/>
                                </a:solidFill>
                              </a:ln>
                            </wps:spPr>
                            <wps:txbx>
                              <w:txbxContent>
                                <w:p w14:paraId="7C1BB494" w14:textId="34B81D1E" w:rsidR="00614AAA" w:rsidRPr="00B07227" w:rsidRDefault="00B07227">
                                  <w:pPr>
                                    <w:rPr>
                                      <w:rFonts w:asciiTheme="minorHAnsi" w:hAnsiTheme="minorHAnsi" w:cstheme="minorHAnsi"/>
                                      <w:sz w:val="20"/>
                                      <w:szCs w:val="20"/>
                                    </w:rPr>
                                  </w:pPr>
                                  <w:r w:rsidRPr="00B07227">
                                    <w:rPr>
                                      <w:rFonts w:asciiTheme="minorHAnsi" w:hAnsiTheme="minorHAnsi" w:cstheme="minorHAnsi"/>
                                      <w:sz w:val="20"/>
                                      <w:szCs w:val="20"/>
                                    </w:rPr>
                                    <w:t>I am supported by people who listen carefully, so they know what matters to me and how to support me to live the life I want.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70BB3" id="Text Box 193" o:spid="_x0000_s1028" type="#_x0000_t202" style="position:absolute;left:0;text-align:left;margin-left:280.4pt;margin-top:111.8pt;width:78.7pt;height:136.7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" fillcolor="white [3201]" strokeweight=".5pt">
                      <v:textbox>
                        <w:txbxContent>
                          <w:p w14:paraId="7C1BB494" w14:textId="34B81D1E" w:rsidR="00614AAA" w:rsidRPr="00B07227" w:rsidRDefault="00B07227">
                            <w:pPr>
                              <w:rPr>
                                <w:rFonts w:asciiTheme="minorHAnsi" w:hAnsiTheme="minorHAnsi" w:cstheme="minorHAnsi"/>
                                <w:sz w:val="20"/>
                                <w:szCs w:val="20"/>
                              </w:rPr>
                            </w:pPr>
                            <w:r w:rsidRPr="00B07227">
                              <w:rPr>
                                <w:rFonts w:asciiTheme="minorHAnsi" w:hAnsiTheme="minorHAnsi" w:cstheme="minorHAnsi"/>
                                <w:sz w:val="20"/>
                                <w:szCs w:val="20"/>
                              </w:rPr>
                              <w:t>I am supported by people who listen carefully, so they know what matters to me and how to support me to live the life I want.</w:t>
                            </w:r>
                          </w:p>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8259" behindDoc="0" locked="0" layoutInCell="1" allowOverlap="1" wp14:anchorId="577BCAD6" wp14:editId="4C859166">
                      <wp:simplePos x="0" y="0"/>
                      <wp:positionH relativeFrom="column">
                        <wp:posOffset>2463927</wp:posOffset>
                      </wp:positionH>
                      <wp:positionV relativeFrom="paragraph">
                        <wp:posOffset>1419860</wp:posOffset>
                      </wp:positionV>
                      <wp:extent cx="956945" cy="1736979"/>
                      <wp:effectExtent l="0" t="0" r="14605" b="15875"/>
                      <wp:wrapNone/>
                      <wp:docPr id="194" name="Text Box 194"/>
                      <wp:cNvGraphicFramePr/>
                      <a:graphic xmlns:a="http://schemas.openxmlformats.org/drawingml/2006/main">
                        <a:graphicData uri="http://schemas.microsoft.com/office/word/2010/wordprocessingShape">
                          <wps:wsp>
                            <wps:cNvSpPr txBox="1"/>
                            <wps:spPr>
                              <a:xfrm>
                                <a:off x="0" y="0"/>
                                <a:ext cx="956945" cy="1736979"/>
                              </a:xfrm>
                              <a:prstGeom prst="rect">
                                <a:avLst/>
                              </a:prstGeom>
                              <a:solidFill>
                                <a:schemeClr val="lt1"/>
                              </a:solidFill>
                              <a:ln w="6350">
                                <a:solidFill>
                                  <a:prstClr val="black"/>
                                </a:solidFill>
                              </a:ln>
                            </wps:spPr>
                            <wps:txbx>
                              <w:txbxContent>
                                <w:p w14:paraId="5687C24E" w14:textId="50D5C894" w:rsidR="00614AAA" w:rsidRPr="002C2EC1" w:rsidRDefault="002C2EC1">
                                  <w:pPr>
                                    <w:rPr>
                                      <w:rFonts w:asciiTheme="minorHAnsi" w:hAnsiTheme="minorHAnsi" w:cstheme="minorHAnsi"/>
                                      <w:sz w:val="20"/>
                                      <w:szCs w:val="20"/>
                                    </w:rPr>
                                  </w:pPr>
                                  <w:r w:rsidRPr="002C2EC1">
                                    <w:rPr>
                                      <w:rFonts w:asciiTheme="minorHAnsi" w:hAnsiTheme="minorHAnsi" w:cstheme="minorHAnsi"/>
                                      <w:sz w:val="20"/>
                                      <w:szCs w:val="20"/>
                                    </w:rPr>
                                    <w:t xml:space="preserve">I am in control of planning my care and support. If I need help </w:t>
                                  </w:r>
                                  <w:r w:rsidRPr="002C2EC1">
                                    <w:rPr>
                                      <w:rFonts w:ascii="Calibri" w:hAnsi="Calibri" w:cs="Calibri"/>
                                      <w:sz w:val="20"/>
                                      <w:szCs w:val="20"/>
                                    </w:rPr>
                                    <w:t xml:space="preserve">with this, people who </w:t>
                                  </w:r>
                                  <w:r w:rsidRPr="002C2EC1">
                                    <w:rPr>
                                      <w:rFonts w:asciiTheme="minorHAnsi" w:hAnsiTheme="minorHAnsi" w:cstheme="minorHAnsi"/>
                                      <w:sz w:val="20"/>
                                      <w:szCs w:val="20"/>
                                    </w:rPr>
                                    <w:t>know and care about me are involved.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BCAD6" id="Text Box 194" o:spid="_x0000_s1029" type="#_x0000_t202" style="position:absolute;left:0;text-align:left;margin-left:194pt;margin-top:111.8pt;width:75.35pt;height:136.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" fillcolor="white [3201]" strokeweight=".5pt">
                      <v:textbox>
                        <w:txbxContent>
                          <w:p w14:paraId="5687C24E" w14:textId="50D5C894" w:rsidR="00614AAA" w:rsidRPr="002C2EC1" w:rsidRDefault="002C2EC1">
                            <w:pPr>
                              <w:rPr>
                                <w:rFonts w:asciiTheme="minorHAnsi" w:hAnsiTheme="minorHAnsi" w:cstheme="minorHAnsi"/>
                                <w:sz w:val="20"/>
                                <w:szCs w:val="20"/>
                              </w:rPr>
                            </w:pPr>
                            <w:r w:rsidRPr="002C2EC1">
                              <w:rPr>
                                <w:rFonts w:asciiTheme="minorHAnsi" w:hAnsiTheme="minorHAnsi" w:cstheme="minorHAnsi"/>
                                <w:sz w:val="20"/>
                                <w:szCs w:val="20"/>
                              </w:rPr>
                              <w:t xml:space="preserve">I am in control of planning my care and support. If I need help </w:t>
                            </w:r>
                            <w:r w:rsidRPr="002C2EC1">
                              <w:rPr>
                                <w:rFonts w:ascii="Calibri" w:hAnsi="Calibri" w:cs="Calibri"/>
                                <w:sz w:val="20"/>
                                <w:szCs w:val="20"/>
                              </w:rPr>
                              <w:t xml:space="preserve">with this, people who </w:t>
                            </w:r>
                            <w:r w:rsidRPr="002C2EC1">
                              <w:rPr>
                                <w:rFonts w:asciiTheme="minorHAnsi" w:hAnsiTheme="minorHAnsi" w:cstheme="minorHAnsi"/>
                                <w:sz w:val="20"/>
                                <w:szCs w:val="20"/>
                              </w:rPr>
                              <w:t>know and care about me are involved.</w:t>
                            </w:r>
                          </w:p>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8260" behindDoc="0" locked="0" layoutInCell="1" allowOverlap="1" wp14:anchorId="42C61DB6" wp14:editId="5F82C1FE">
                      <wp:simplePos x="0" y="0"/>
                      <wp:positionH relativeFrom="column">
                        <wp:posOffset>1324102</wp:posOffset>
                      </wp:positionH>
                      <wp:positionV relativeFrom="paragraph">
                        <wp:posOffset>1419860</wp:posOffset>
                      </wp:positionV>
                      <wp:extent cx="1018032" cy="1736979"/>
                      <wp:effectExtent l="0" t="0" r="10795" b="15875"/>
                      <wp:wrapNone/>
                      <wp:docPr id="195" name="Text Box 195"/>
                      <wp:cNvGraphicFramePr/>
                      <a:graphic xmlns:a="http://schemas.openxmlformats.org/drawingml/2006/main">
                        <a:graphicData uri="http://schemas.microsoft.com/office/word/2010/wordprocessingShape">
                          <wps:wsp>
                            <wps:cNvSpPr txBox="1"/>
                            <wps:spPr>
                              <a:xfrm>
                                <a:off x="0" y="0"/>
                                <a:ext cx="1018032" cy="1736979"/>
                              </a:xfrm>
                              <a:prstGeom prst="rect">
                                <a:avLst/>
                              </a:prstGeom>
                              <a:solidFill>
                                <a:schemeClr val="lt1"/>
                              </a:solidFill>
                              <a:ln w="6350">
                                <a:solidFill>
                                  <a:prstClr val="black"/>
                                </a:solidFill>
                              </a:ln>
                            </wps:spPr>
                            <wps:txbx>
                              <w:txbxContent>
                                <w:p w14:paraId="2795E0C3" w14:textId="68CEEF30" w:rsidR="00614AAA" w:rsidRDefault="00775329">
                                  <w:r w:rsidRPr="00775329">
                                    <w:rPr>
                                      <w:rFonts w:asciiTheme="minorHAnsi" w:hAnsiTheme="minorHAnsi" w:cstheme="minorHAnsi"/>
                                      <w:sz w:val="20"/>
                                      <w:szCs w:val="20"/>
                                    </w:rPr>
                                    <w:t>I have care and support that enables me to live as I want to, seeing me as a unique person with skills, strengths, and personal goals.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61DB6" id="Text Box 195" o:spid="_x0000_s1030" type="#_x0000_t202" style="position:absolute;left:0;text-align:left;margin-left:104.25pt;margin-top:111.8pt;width:80.15pt;height:136.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" fillcolor="white [3201]" strokeweight=".5pt">
                      <v:textbox>
                        <w:txbxContent>
                          <w:p w14:paraId="2795E0C3" w14:textId="68CEEF30" w:rsidR="00614AAA" w:rsidRDefault="00775329">
                            <w:r w:rsidRPr="00775329">
                              <w:rPr>
                                <w:rFonts w:asciiTheme="minorHAnsi" w:hAnsiTheme="minorHAnsi" w:cstheme="minorHAnsi"/>
                                <w:sz w:val="20"/>
                                <w:szCs w:val="20"/>
                              </w:rPr>
                              <w:t>I have care and support that enables me to live as I want to, seeing me as a unique person with skills, strengths, and personal goals.</w:t>
                            </w:r>
                          </w:p>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8261" behindDoc="0" locked="0" layoutInCell="1" allowOverlap="1" wp14:anchorId="378F2259" wp14:editId="38810A99">
                      <wp:simplePos x="0" y="0"/>
                      <wp:positionH relativeFrom="column">
                        <wp:posOffset>397383</wp:posOffset>
                      </wp:positionH>
                      <wp:positionV relativeFrom="paragraph">
                        <wp:posOffset>1419860</wp:posOffset>
                      </wp:positionV>
                      <wp:extent cx="804672" cy="1737106"/>
                      <wp:effectExtent l="0" t="0" r="14605" b="15875"/>
                      <wp:wrapNone/>
                      <wp:docPr id="196" name="Text Box 196"/>
                      <wp:cNvGraphicFramePr/>
                      <a:graphic xmlns:a="http://schemas.openxmlformats.org/drawingml/2006/main">
                        <a:graphicData uri="http://schemas.microsoft.com/office/word/2010/wordprocessingShape">
                          <wps:wsp>
                            <wps:cNvSpPr txBox="1"/>
                            <wps:spPr>
                              <a:xfrm>
                                <a:off x="0" y="0"/>
                                <a:ext cx="804672" cy="1737106"/>
                              </a:xfrm>
                              <a:prstGeom prst="rect">
                                <a:avLst/>
                              </a:prstGeom>
                              <a:solidFill>
                                <a:schemeClr val="lt1"/>
                              </a:solidFill>
                              <a:ln w="6350">
                                <a:solidFill>
                                  <a:prstClr val="black"/>
                                </a:solidFill>
                              </a:ln>
                            </wps:spPr>
                            <wps:txbx>
                              <w:txbxContent>
                                <w:p w14:paraId="0A731EFE" w14:textId="03A294BF" w:rsidR="00614AAA" w:rsidRDefault="00B10116">
                                  <w:r w:rsidRPr="00B10116">
                                    <w:rPr>
                                      <w:rFonts w:asciiTheme="minorHAnsi" w:hAnsiTheme="minorHAnsi" w:cstheme="minorHAnsi"/>
                                      <w:sz w:val="20"/>
                                      <w:szCs w:val="20"/>
                                    </w:rPr>
                                    <w:t>I feel safe and am supported to understand and</w:t>
                                  </w:r>
                                  <w:r w:rsidRPr="00B10116">
                                    <w:t xml:space="preserve"> </w:t>
                                  </w:r>
                                  <w:r w:rsidRPr="00B10116">
                                    <w:rPr>
                                      <w:rFonts w:asciiTheme="minorHAnsi" w:hAnsiTheme="minorHAnsi" w:cstheme="minorHAnsi"/>
                                      <w:sz w:val="20"/>
                                      <w:szCs w:val="20"/>
                                    </w:rPr>
                                    <w:t>manage any risks.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8F2259" id="Text Box 196" o:spid="_x0000_s1031" type="#_x0000_t202" style="position:absolute;left:0;text-align:left;margin-left:31.3pt;margin-top:111.8pt;width:63.35pt;height:136.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" fillcolor="white [3201]" strokeweight=".5pt">
                      <v:textbox>
                        <w:txbxContent>
                          <w:p w14:paraId="0A731EFE" w14:textId="03A294BF" w:rsidR="00614AAA" w:rsidRDefault="00B10116">
                            <w:r w:rsidRPr="00B10116">
                              <w:rPr>
                                <w:rFonts w:asciiTheme="minorHAnsi" w:hAnsiTheme="minorHAnsi" w:cstheme="minorHAnsi"/>
                                <w:sz w:val="20"/>
                                <w:szCs w:val="20"/>
                              </w:rPr>
                              <w:t>I feel safe and am supported to understand and</w:t>
                            </w:r>
                            <w:r w:rsidRPr="00B10116">
                              <w:t xml:space="preserve"> </w:t>
                            </w:r>
                            <w:r w:rsidRPr="00B10116">
                              <w:rPr>
                                <w:rFonts w:asciiTheme="minorHAnsi" w:hAnsiTheme="minorHAnsi" w:cstheme="minorHAnsi"/>
                                <w:sz w:val="20"/>
                                <w:szCs w:val="20"/>
                              </w:rPr>
                              <w:t>manage any risks.</w:t>
                            </w:r>
                          </w:p>
                        </w:txbxContent>
                      </v:textbox>
                    </v:shape>
                  </w:pict>
                </mc:Fallback>
              </mc:AlternateContent>
            </w:r>
            <w:r w:rsidR="00775329" w:rsidRPr="00780FE9">
              <w:rPr>
                <w:rFonts w:asciiTheme="minorHAnsi" w:hAnsiTheme="minorHAnsi" w:cstheme="minorHAnsi"/>
                <w:noProof/>
              </w:rPr>
              <mc:AlternateContent>
                <mc:Choice Requires="wps">
                  <w:drawing>
                    <wp:anchor distT="45720" distB="45720" distL="114300" distR="114300" simplePos="0" relativeHeight="251658256" behindDoc="0" locked="0" layoutInCell="1" allowOverlap="1" wp14:anchorId="08261C48" wp14:editId="0388257A">
                      <wp:simplePos x="0" y="0"/>
                      <wp:positionH relativeFrom="column">
                        <wp:posOffset>281940</wp:posOffset>
                      </wp:positionH>
                      <wp:positionV relativeFrom="paragraph">
                        <wp:posOffset>310515</wp:posOffset>
                      </wp:positionV>
                      <wp:extent cx="5681345" cy="2980690"/>
                      <wp:effectExtent l="0" t="0" r="14605" b="1016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345" cy="2980690"/>
                              </a:xfrm>
                              <a:prstGeom prst="rect">
                                <a:avLst/>
                              </a:prstGeom>
                              <a:solidFill>
                                <a:schemeClr val="bg1">
                                  <a:lumMod val="85000"/>
                                </a:schemeClr>
                              </a:solidFill>
                              <a:ln w="9525">
                                <a:solidFill>
                                  <a:srgbClr val="000000"/>
                                </a:solidFill>
                                <a:miter lim="800000"/>
                                <a:headEnd/>
                                <a:tailEnd/>
                              </a:ln>
                            </wps:spPr>
                            <wps:txbx>
                              <w:txbxContent>
                                <w:p w14:paraId="2D1CF618" w14:textId="5B5740BA" w:rsidR="00CA6F9D" w:rsidRDefault="00CA6F9D" w:rsidP="00CA6F9D">
                                  <w:pPr>
                                    <w:jc w:val="center"/>
                                    <w:rPr>
                                      <w:rFonts w:asciiTheme="minorHAnsi" w:hAnsiTheme="minorHAnsi" w:cstheme="minorHAnsi"/>
                                    </w:rPr>
                                  </w:pPr>
                                  <w:r w:rsidRPr="006F3E4B">
                                    <w:rPr>
                                      <w:rFonts w:asciiTheme="minorHAnsi" w:hAnsiTheme="minorHAnsi" w:cstheme="minorHAnsi"/>
                                    </w:rPr>
                                    <w:t>Think Local Act Personal (TLAP)</w:t>
                                  </w:r>
                                  <w:r w:rsidRPr="006F3E4B">
                                    <w:rPr>
                                      <w:rFonts w:asciiTheme="minorHAnsi" w:hAnsiTheme="minorHAnsi" w:cstheme="minorHAnsi"/>
                                    </w:rPr>
                                    <w:br/>
                                    <w:t>Making it Real ‘I’ Statements</w:t>
                                  </w:r>
                                </w:p>
                                <w:p w14:paraId="38882DF1" w14:textId="77777777" w:rsidR="00CA6F9D" w:rsidRDefault="00CA6F9D" w:rsidP="00780FE9">
                                  <w:pPr>
                                    <w:rPr>
                                      <w:rFonts w:asciiTheme="minorHAnsi" w:hAnsiTheme="minorHAnsi" w:cstheme="minorHAnsi"/>
                                    </w:rPr>
                                  </w:pPr>
                                </w:p>
                                <w:p w14:paraId="76AC192E" w14:textId="01DD16DC" w:rsidR="00CF2E07" w:rsidRPr="00780FE9" w:rsidRDefault="00780FE9" w:rsidP="00780FE9">
                                  <w:pPr>
                                    <w:rPr>
                                      <w:rFonts w:asciiTheme="minorHAnsi" w:hAnsiTheme="minorHAnsi" w:cstheme="minorHAnsi"/>
                                    </w:rPr>
                                  </w:pPr>
                                  <w:r w:rsidRPr="00780FE9">
                                    <w:rPr>
                                      <w:rFonts w:asciiTheme="minorHAnsi" w:hAnsiTheme="minorHAnsi" w:cstheme="minorHAnsi"/>
                                    </w:rPr>
                                    <w:t xml:space="preserve">Making it Real is a framework for how to </w:t>
                                  </w:r>
                                  <w:r w:rsidR="00514F09">
                                    <w:rPr>
                                      <w:rFonts w:asciiTheme="minorHAnsi" w:hAnsiTheme="minorHAnsi" w:cstheme="minorHAnsi"/>
                                    </w:rPr>
                                    <w:t>‘</w:t>
                                  </w:r>
                                  <w:r w:rsidRPr="00780FE9">
                                    <w:rPr>
                                      <w:rFonts w:asciiTheme="minorHAnsi" w:hAnsiTheme="minorHAnsi" w:cstheme="minorHAnsi"/>
                                    </w:rPr>
                                    <w:t>do</w:t>
                                  </w:r>
                                  <w:r w:rsidR="00514F09">
                                    <w:rPr>
                                      <w:rFonts w:asciiTheme="minorHAnsi" w:hAnsiTheme="minorHAnsi" w:cstheme="minorHAnsi"/>
                                    </w:rPr>
                                    <w:t>’</w:t>
                                  </w:r>
                                  <w:r w:rsidRPr="00780FE9">
                                    <w:rPr>
                                      <w:rFonts w:asciiTheme="minorHAnsi" w:hAnsiTheme="minorHAnsi" w:cstheme="minorHAnsi"/>
                                    </w:rPr>
                                    <w:t> personalised care and support. It’s for people working in health, adult social care, housing and for people who access services.  </w:t>
                                  </w:r>
                                </w:p>
                                <w:p w14:paraId="24D32C81" w14:textId="5096B695" w:rsidR="00780FE9" w:rsidRDefault="00780FE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261C48" id="Text Box 27" o:spid="_x0000_s1032" type="#_x0000_t202" style="position:absolute;left:0;text-align:left;margin-left:22.2pt;margin-top:24.45pt;width:447.35pt;height:234.7pt;z-index:251658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" fillcolor="#d8d8d8 [2732]">
                      <v:textbox>
                        <w:txbxContent>
                          <w:p w14:paraId="2D1CF618" w14:textId="5B5740BA" w:rsidR="00CA6F9D" w:rsidRDefault="00CA6F9D" w:rsidP="00CA6F9D">
                            <w:pPr>
                              <w:jc w:val="center"/>
                              <w:rPr>
                                <w:rFonts w:asciiTheme="minorHAnsi" w:hAnsiTheme="minorHAnsi" w:cstheme="minorHAnsi"/>
                              </w:rPr>
                            </w:pPr>
                            <w:r w:rsidRPr="006F3E4B">
                              <w:rPr>
                                <w:rFonts w:asciiTheme="minorHAnsi" w:hAnsiTheme="minorHAnsi" w:cstheme="minorHAnsi"/>
                              </w:rPr>
                              <w:t>Think Local Act Personal (TLAP)</w:t>
                            </w:r>
                            <w:r w:rsidRPr="006F3E4B">
                              <w:rPr>
                                <w:rFonts w:asciiTheme="minorHAnsi" w:hAnsiTheme="minorHAnsi" w:cstheme="minorHAnsi"/>
                              </w:rPr>
                              <w:br/>
                              <w:t>Making it Real ‘I’ Statements</w:t>
                            </w:r>
                          </w:p>
                          <w:p w14:paraId="38882DF1" w14:textId="77777777" w:rsidR="00CA6F9D" w:rsidRDefault="00CA6F9D" w:rsidP="00780FE9">
                            <w:pPr>
                              <w:rPr>
                                <w:rFonts w:asciiTheme="minorHAnsi" w:hAnsiTheme="minorHAnsi" w:cstheme="minorHAnsi"/>
                              </w:rPr>
                            </w:pPr>
                          </w:p>
                          <w:p w14:paraId="76AC192E" w14:textId="01DD16DC" w:rsidR="00CF2E07" w:rsidRPr="00780FE9" w:rsidRDefault="00780FE9" w:rsidP="00780FE9">
                            <w:pPr>
                              <w:rPr>
                                <w:rFonts w:asciiTheme="minorHAnsi" w:hAnsiTheme="minorHAnsi" w:cstheme="minorHAnsi"/>
                              </w:rPr>
                            </w:pPr>
                            <w:r w:rsidRPr="00780FE9">
                              <w:rPr>
                                <w:rFonts w:asciiTheme="minorHAnsi" w:hAnsiTheme="minorHAnsi" w:cstheme="minorHAnsi"/>
                              </w:rPr>
                              <w:t xml:space="preserve">Making it Real is a framework for how to </w:t>
                            </w:r>
                            <w:r w:rsidR="00514F09">
                              <w:rPr>
                                <w:rFonts w:asciiTheme="minorHAnsi" w:hAnsiTheme="minorHAnsi" w:cstheme="minorHAnsi"/>
                              </w:rPr>
                              <w:t>‘</w:t>
                            </w:r>
                            <w:r w:rsidRPr="00780FE9">
                              <w:rPr>
                                <w:rFonts w:asciiTheme="minorHAnsi" w:hAnsiTheme="minorHAnsi" w:cstheme="minorHAnsi"/>
                              </w:rPr>
                              <w:t>do</w:t>
                            </w:r>
                            <w:r w:rsidR="00514F09">
                              <w:rPr>
                                <w:rFonts w:asciiTheme="minorHAnsi" w:hAnsiTheme="minorHAnsi" w:cstheme="minorHAnsi"/>
                              </w:rPr>
                              <w:t>’</w:t>
                            </w:r>
                            <w:r w:rsidRPr="00780FE9">
                              <w:rPr>
                                <w:rFonts w:asciiTheme="minorHAnsi" w:hAnsiTheme="minorHAnsi" w:cstheme="minorHAnsi"/>
                              </w:rPr>
                              <w:t> personalised care and support. It’s for people working in health, adult social care, housing and for people who access services.  </w:t>
                            </w:r>
                          </w:p>
                          <w:p w14:paraId="24D32C81" w14:textId="5096B695" w:rsidR="00780FE9" w:rsidRDefault="00780FE9"/>
                        </w:txbxContent>
                      </v:textbox>
                      <w10:wrap type="square"/>
                    </v:shape>
                  </w:pict>
                </mc:Fallback>
              </mc:AlternateContent>
            </w:r>
          </w:p>
          <w:p w14:paraId="4AA1639D" w14:textId="60CB05BF" w:rsidR="00780FE9" w:rsidRDefault="00780FE9" w:rsidP="006F3E4B">
            <w:pPr>
              <w:jc w:val="center"/>
              <w:rPr>
                <w:rFonts w:asciiTheme="minorHAnsi" w:hAnsiTheme="minorHAnsi" w:cstheme="minorHAnsi"/>
              </w:rPr>
            </w:pPr>
          </w:p>
          <w:p w14:paraId="236A70CB" w14:textId="3DEB5D8F" w:rsidR="00904443" w:rsidRDefault="00904443" w:rsidP="00904443">
            <w:pPr>
              <w:rPr>
                <w:rFonts w:asciiTheme="minorHAnsi" w:hAnsiTheme="minorHAnsi" w:cstheme="minorHAnsi"/>
              </w:rPr>
            </w:pPr>
          </w:p>
          <w:p w14:paraId="2C505F48" w14:textId="77777777" w:rsidR="00904443" w:rsidRDefault="00904443" w:rsidP="00904443">
            <w:pPr>
              <w:rPr>
                <w:rFonts w:asciiTheme="minorHAnsi" w:hAnsiTheme="minorHAnsi" w:cstheme="minorHAnsi"/>
              </w:rPr>
            </w:pPr>
          </w:p>
          <w:p w14:paraId="2D5CCD3A" w14:textId="77777777" w:rsidR="00A36FCF" w:rsidRDefault="00A36FCF" w:rsidP="00904443">
            <w:pPr>
              <w:rPr>
                <w:rFonts w:asciiTheme="minorHAnsi" w:hAnsiTheme="minorHAnsi" w:cstheme="minorHAnsi"/>
              </w:rPr>
            </w:pPr>
          </w:p>
          <w:p w14:paraId="732B24FE" w14:textId="77777777" w:rsidR="00904443" w:rsidRDefault="00904443" w:rsidP="00904443">
            <w:pPr>
              <w:rPr>
                <w:rFonts w:asciiTheme="minorHAnsi" w:hAnsiTheme="minorHAnsi" w:cstheme="minorHAnsi"/>
              </w:rPr>
            </w:pPr>
          </w:p>
          <w:p w14:paraId="32291D62" w14:textId="77777777" w:rsidR="00904443" w:rsidRDefault="00904443" w:rsidP="00904443">
            <w:pPr>
              <w:rPr>
                <w:rFonts w:asciiTheme="minorHAnsi" w:hAnsiTheme="minorHAnsi" w:cstheme="minorHAnsi"/>
              </w:rPr>
            </w:pPr>
          </w:p>
          <w:p w14:paraId="68D4F9DA" w14:textId="77777777" w:rsidR="00904443" w:rsidRDefault="00904443" w:rsidP="00904443">
            <w:pPr>
              <w:rPr>
                <w:rFonts w:asciiTheme="minorHAnsi" w:hAnsiTheme="minorHAnsi" w:cstheme="minorHAnsi"/>
              </w:rPr>
            </w:pPr>
          </w:p>
          <w:p w14:paraId="119817F5" w14:textId="77777777" w:rsidR="00904443" w:rsidRDefault="00904443" w:rsidP="00904443">
            <w:pPr>
              <w:rPr>
                <w:rFonts w:asciiTheme="minorHAnsi" w:hAnsiTheme="minorHAnsi" w:cstheme="minorHAnsi"/>
              </w:rPr>
            </w:pPr>
          </w:p>
          <w:p w14:paraId="15BABFC5" w14:textId="77777777" w:rsidR="00904443" w:rsidRDefault="00904443" w:rsidP="00904443">
            <w:pPr>
              <w:rPr>
                <w:rFonts w:asciiTheme="minorHAnsi" w:hAnsiTheme="minorHAnsi" w:cstheme="minorHAnsi"/>
              </w:rPr>
            </w:pPr>
          </w:p>
          <w:p w14:paraId="2FABCA94" w14:textId="77777777" w:rsidR="00904443" w:rsidRPr="00904443" w:rsidRDefault="00904443" w:rsidP="00904443">
            <w:pPr>
              <w:rPr>
                <w:rFonts w:asciiTheme="minorHAnsi" w:hAnsiTheme="minorHAnsi" w:cstheme="minorHAnsi"/>
              </w:rPr>
            </w:pPr>
          </w:p>
          <w:p w14:paraId="11ADAF69" w14:textId="77777777" w:rsidR="009244BF" w:rsidRPr="000A39DA" w:rsidRDefault="009244BF" w:rsidP="00A77BA4">
            <w:pPr>
              <w:widowControl w:val="0"/>
              <w:tabs>
                <w:tab w:val="left" w:pos="1424"/>
              </w:tabs>
              <w:kinsoku w:val="0"/>
              <w:overflowPunct w:val="0"/>
              <w:autoSpaceDE w:val="0"/>
              <w:autoSpaceDN w:val="0"/>
              <w:adjustRightInd w:val="0"/>
              <w:ind w:right="189"/>
              <w:rPr>
                <w:rFonts w:asciiTheme="minorHAnsi" w:hAnsiTheme="minorHAnsi" w:cstheme="minorHAnsi"/>
                <w:b/>
                <w:sz w:val="22"/>
                <w:szCs w:val="22"/>
                <w:lang w:eastAsia="en-US"/>
              </w:rPr>
            </w:pPr>
          </w:p>
        </w:tc>
      </w:tr>
    </w:tbl>
    <w:p w14:paraId="64B70267" w14:textId="6486763A" w:rsidR="00921F01" w:rsidRPr="00FC48C6" w:rsidRDefault="00921F01" w:rsidP="00921F01">
      <w:pPr>
        <w:pStyle w:val="BodyText"/>
        <w:widowControl w:val="0"/>
        <w:tabs>
          <w:tab w:val="left" w:pos="817"/>
        </w:tabs>
        <w:kinsoku w:val="0"/>
        <w:overflowPunct w:val="0"/>
        <w:autoSpaceDE w:val="0"/>
        <w:autoSpaceDN w:val="0"/>
        <w:adjustRightInd w:val="0"/>
        <w:spacing w:after="0" w:line="240" w:lineRule="auto"/>
        <w:ind w:right="326"/>
        <w:rPr>
          <w:b/>
          <w:spacing w:val="-1"/>
          <w:sz w:val="28"/>
          <w:szCs w:val="28"/>
        </w:rPr>
      </w:pPr>
    </w:p>
    <w:p w14:paraId="39442754" w14:textId="77777777" w:rsidR="00514F09" w:rsidRDefault="00514F09" w:rsidP="00FC48C6">
      <w:pPr>
        <w:jc w:val="center"/>
        <w:rPr>
          <w:rFonts w:asciiTheme="minorHAnsi" w:hAnsiTheme="minorHAnsi" w:cstheme="minorHAnsi"/>
          <w:b/>
          <w:bCs/>
          <w:sz w:val="28"/>
          <w:szCs w:val="28"/>
        </w:rPr>
      </w:pPr>
    </w:p>
    <w:p w14:paraId="6986EDC0" w14:textId="7E81165F" w:rsidR="00FC48C6" w:rsidRDefault="008D2733" w:rsidP="00FC48C6">
      <w:pPr>
        <w:jc w:val="center"/>
        <w:rPr>
          <w:rFonts w:asciiTheme="minorHAnsi" w:hAnsiTheme="minorHAnsi" w:cstheme="minorHAnsi"/>
          <w:b/>
          <w:bCs/>
          <w:sz w:val="28"/>
          <w:szCs w:val="28"/>
        </w:rPr>
      </w:pPr>
      <w:r>
        <w:rPr>
          <w:rFonts w:asciiTheme="minorHAnsi" w:hAnsiTheme="minorHAnsi" w:cstheme="minorHAnsi"/>
          <w:b/>
          <w:bCs/>
          <w:sz w:val="28"/>
          <w:szCs w:val="28"/>
        </w:rPr>
        <w:lastRenderedPageBreak/>
        <w:t xml:space="preserve">The </w:t>
      </w:r>
      <w:r w:rsidR="009C195A">
        <w:rPr>
          <w:rFonts w:asciiTheme="minorHAnsi" w:hAnsiTheme="minorHAnsi" w:cstheme="minorHAnsi"/>
          <w:b/>
          <w:bCs/>
          <w:sz w:val="28"/>
          <w:szCs w:val="28"/>
        </w:rPr>
        <w:t>strengths based, outcome focused approach</w:t>
      </w:r>
    </w:p>
    <w:p w14:paraId="0F1D5521" w14:textId="77777777" w:rsidR="009C195A" w:rsidRPr="00FC48C6" w:rsidRDefault="009C195A" w:rsidP="00FC48C6">
      <w:pPr>
        <w:jc w:val="center"/>
        <w:rPr>
          <w:rFonts w:asciiTheme="minorHAnsi" w:hAnsiTheme="minorHAnsi" w:cstheme="minorHAnsi"/>
          <w:b/>
          <w:bCs/>
          <w:color w:val="984806" w:themeColor="accent6" w:themeShade="80"/>
          <w:sz w:val="22"/>
          <w:szCs w:val="22"/>
        </w:rPr>
      </w:pPr>
    </w:p>
    <w:p w14:paraId="4F0C82D1" w14:textId="00ED552F" w:rsidR="00FC48C6" w:rsidRPr="00FC48C6" w:rsidRDefault="00FC48C6" w:rsidP="00FC48C6">
      <w:pPr>
        <w:pStyle w:val="Footer"/>
        <w:rPr>
          <w:rFonts w:asciiTheme="minorHAnsi" w:hAnsiTheme="minorHAnsi" w:cstheme="minorHAnsi"/>
          <w:sz w:val="22"/>
          <w:szCs w:val="22"/>
        </w:rPr>
      </w:pPr>
      <w:r w:rsidRPr="00FC48C6">
        <w:rPr>
          <w:rFonts w:asciiTheme="minorHAnsi" w:hAnsiTheme="minorHAnsi" w:cstheme="minorHAnsi"/>
          <w:sz w:val="22"/>
          <w:szCs w:val="22"/>
        </w:rPr>
        <w:t xml:space="preserve">The following table includes a summary of some of the key differences between a </w:t>
      </w:r>
      <w:proofErr w:type="gramStart"/>
      <w:r w:rsidRPr="00FC48C6">
        <w:rPr>
          <w:rFonts w:asciiTheme="minorHAnsi" w:hAnsiTheme="minorHAnsi" w:cstheme="minorHAnsi"/>
          <w:sz w:val="22"/>
          <w:szCs w:val="22"/>
        </w:rPr>
        <w:t>traditional,  deficits</w:t>
      </w:r>
      <w:proofErr w:type="gramEnd"/>
      <w:r w:rsidRPr="00FC48C6">
        <w:rPr>
          <w:rFonts w:asciiTheme="minorHAnsi" w:hAnsiTheme="minorHAnsi" w:cstheme="minorHAnsi"/>
          <w:sz w:val="22"/>
          <w:szCs w:val="22"/>
        </w:rPr>
        <w:t xml:space="preserve"> (or problems) based approach and a strengths based approach.  This list is not </w:t>
      </w:r>
      <w:proofErr w:type="gramStart"/>
      <w:r w:rsidRPr="00FC48C6">
        <w:rPr>
          <w:rFonts w:asciiTheme="minorHAnsi" w:hAnsiTheme="minorHAnsi" w:cstheme="minorHAnsi"/>
          <w:sz w:val="22"/>
          <w:szCs w:val="22"/>
        </w:rPr>
        <w:t>exhaustive, but</w:t>
      </w:r>
      <w:proofErr w:type="gramEnd"/>
      <w:r w:rsidRPr="00FC48C6">
        <w:rPr>
          <w:rFonts w:asciiTheme="minorHAnsi" w:hAnsiTheme="minorHAnsi" w:cstheme="minorHAnsi"/>
          <w:sz w:val="22"/>
          <w:szCs w:val="22"/>
        </w:rPr>
        <w:t xml:space="preserve"> highlights some of the important features of each approach</w:t>
      </w:r>
      <w:r w:rsidR="008D2733">
        <w:rPr>
          <w:rFonts w:asciiTheme="minorHAnsi" w:hAnsiTheme="minorHAnsi" w:cstheme="minorHAnsi"/>
          <w:sz w:val="22"/>
          <w:szCs w:val="22"/>
        </w:rPr>
        <w:t xml:space="preserve">. </w:t>
      </w:r>
    </w:p>
    <w:p w14:paraId="1EC28E21" w14:textId="1C0DC2BF" w:rsidR="00FC48C6" w:rsidRDefault="00FC48C6" w:rsidP="00921F01">
      <w:pPr>
        <w:pStyle w:val="BodyText"/>
        <w:widowControl w:val="0"/>
        <w:tabs>
          <w:tab w:val="left" w:pos="817"/>
        </w:tabs>
        <w:kinsoku w:val="0"/>
        <w:overflowPunct w:val="0"/>
        <w:autoSpaceDE w:val="0"/>
        <w:autoSpaceDN w:val="0"/>
        <w:adjustRightInd w:val="0"/>
        <w:spacing w:after="0" w:line="240" w:lineRule="auto"/>
        <w:ind w:right="326"/>
        <w:rPr>
          <w:b/>
          <w:spacing w:val="-1"/>
          <w:sz w:val="24"/>
          <w:szCs w:val="24"/>
        </w:rPr>
      </w:pPr>
    </w:p>
    <w:p w14:paraId="586DB8DD" w14:textId="545C1AA0" w:rsidR="00FC48C6" w:rsidRPr="00246791" w:rsidRDefault="00FC48C6" w:rsidP="00921F01">
      <w:pPr>
        <w:pStyle w:val="BodyText"/>
        <w:widowControl w:val="0"/>
        <w:tabs>
          <w:tab w:val="left" w:pos="817"/>
        </w:tabs>
        <w:kinsoku w:val="0"/>
        <w:overflowPunct w:val="0"/>
        <w:autoSpaceDE w:val="0"/>
        <w:autoSpaceDN w:val="0"/>
        <w:adjustRightInd w:val="0"/>
        <w:spacing w:after="0" w:line="240" w:lineRule="auto"/>
        <w:ind w:right="326"/>
        <w:rPr>
          <w:b/>
          <w:color w:val="808080" w:themeColor="background1" w:themeShade="80"/>
          <w:spacing w:val="-1"/>
          <w:sz w:val="24"/>
          <w:szCs w:val="24"/>
        </w:rPr>
      </w:pPr>
    </w:p>
    <w:p w14:paraId="72CE5FE4" w14:textId="35E3DF23" w:rsidR="009F7CE6" w:rsidRDefault="00242ABE" w:rsidP="00C838BA">
      <w:pPr>
        <w:spacing w:line="360" w:lineRule="auto"/>
        <w:ind w:left="360"/>
        <w:jc w:val="both"/>
        <w:rPr>
          <w:rFonts w:asciiTheme="minorHAnsi" w:hAnsiTheme="minorHAnsi" w:cstheme="minorHAnsi"/>
          <w:color w:val="7030A0"/>
          <w:sz w:val="22"/>
          <w:szCs w:val="22"/>
        </w:rPr>
      </w:pPr>
      <w:r w:rsidRPr="00246791">
        <w:rPr>
          <w:rFonts w:eastAsia="Calibri" w:cs="Arial"/>
          <w:b/>
          <w:bCs/>
          <w:color w:val="808080" w:themeColor="background1" w:themeShade="80"/>
          <w:sz w:val="22"/>
          <w:szCs w:val="22"/>
          <w:lang w:eastAsia="en-US"/>
        </w:rPr>
        <w:t xml:space="preserve">                     Deficits / </w:t>
      </w:r>
      <w:proofErr w:type="gramStart"/>
      <w:r w:rsidRPr="00246791">
        <w:rPr>
          <w:rFonts w:eastAsia="Calibri" w:cs="Arial"/>
          <w:b/>
          <w:bCs/>
          <w:color w:val="808080" w:themeColor="background1" w:themeShade="80"/>
          <w:sz w:val="22"/>
          <w:szCs w:val="22"/>
          <w:lang w:eastAsia="en-US"/>
        </w:rPr>
        <w:t>problem based</w:t>
      </w:r>
      <w:proofErr w:type="gramEnd"/>
      <w:r w:rsidRPr="00246791">
        <w:rPr>
          <w:rFonts w:eastAsia="Calibri" w:cs="Arial"/>
          <w:b/>
          <w:bCs/>
          <w:color w:val="808080" w:themeColor="background1" w:themeShade="80"/>
          <w:sz w:val="22"/>
          <w:szCs w:val="22"/>
          <w:lang w:eastAsia="en-US"/>
        </w:rPr>
        <w:t xml:space="preserve"> approach   </w:t>
      </w:r>
      <w:r w:rsidR="00A16797" w:rsidRPr="00246791">
        <w:rPr>
          <w:rFonts w:eastAsia="Calibri" w:cs="Arial"/>
          <w:b/>
          <w:bCs/>
          <w:color w:val="808080" w:themeColor="background1" w:themeShade="80"/>
          <w:sz w:val="22"/>
          <w:szCs w:val="22"/>
          <w:lang w:eastAsia="en-US"/>
        </w:rPr>
        <w:t xml:space="preserve">                   </w:t>
      </w:r>
      <w:r w:rsidR="00A16797" w:rsidRPr="00246791">
        <w:rPr>
          <w:rFonts w:eastAsia="Calibri" w:cs="Arial"/>
          <w:b/>
          <w:bCs/>
          <w:color w:val="404040" w:themeColor="text1" w:themeTint="BF"/>
          <w:sz w:val="22"/>
          <w:szCs w:val="22"/>
          <w:lang w:eastAsia="en-US"/>
        </w:rPr>
        <w:t>Strengths based approach</w:t>
      </w:r>
      <w:r w:rsidRPr="00242ABE">
        <w:rPr>
          <w:rFonts w:eastAsia="Calibri" w:cs="Arial"/>
          <w:b/>
          <w:bCs/>
          <w:color w:val="538135"/>
          <w:sz w:val="22"/>
          <w:szCs w:val="22"/>
          <w:lang w:eastAsia="en-US"/>
        </w:rPr>
        <w:t xml:space="preserve">                     </w:t>
      </w:r>
    </w:p>
    <w:p w14:paraId="1AF9AE33" w14:textId="48E8F76B" w:rsidR="00904443" w:rsidRDefault="004E1AF9" w:rsidP="00C838BA">
      <w:pPr>
        <w:spacing w:line="360" w:lineRule="auto"/>
        <w:ind w:left="360"/>
        <w:jc w:val="both"/>
        <w:rPr>
          <w:rFonts w:asciiTheme="minorHAnsi" w:hAnsiTheme="minorHAnsi" w:cstheme="minorHAnsi"/>
          <w:color w:val="7030A0"/>
          <w:sz w:val="22"/>
          <w:szCs w:val="22"/>
        </w:rPr>
      </w:pPr>
      <w:r w:rsidRPr="0085124E">
        <w:rPr>
          <w:rFonts w:eastAsia="Calibri" w:cs="Arial"/>
          <w:noProof/>
          <w:sz w:val="22"/>
          <w:szCs w:val="22"/>
          <w:lang w:eastAsia="en-US"/>
        </w:rPr>
        <mc:AlternateContent>
          <mc:Choice Requires="wps">
            <w:drawing>
              <wp:anchor distT="0" distB="0" distL="114300" distR="114300" simplePos="0" relativeHeight="251658240" behindDoc="0" locked="0" layoutInCell="1" allowOverlap="1" wp14:anchorId="2FB858AA" wp14:editId="764A8AFA">
                <wp:simplePos x="0" y="0"/>
                <wp:positionH relativeFrom="column">
                  <wp:posOffset>-200660</wp:posOffset>
                </wp:positionH>
                <wp:positionV relativeFrom="paragraph">
                  <wp:posOffset>120015</wp:posOffset>
                </wp:positionV>
                <wp:extent cx="885825" cy="1514475"/>
                <wp:effectExtent l="0" t="0" r="28575" b="28575"/>
                <wp:wrapNone/>
                <wp:docPr id="4" name="Rectangle: Diagonal Corners Rounded 4"/>
                <wp:cNvGraphicFramePr/>
                <a:graphic xmlns:a="http://schemas.openxmlformats.org/drawingml/2006/main">
                  <a:graphicData uri="http://schemas.microsoft.com/office/word/2010/wordprocessingShape">
                    <wps:wsp>
                      <wps:cNvSpPr/>
                      <wps:spPr>
                        <a:xfrm>
                          <a:off x="0" y="0"/>
                          <a:ext cx="885825" cy="1514475"/>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12C02F5E" w14:textId="77777777" w:rsidR="0085124E" w:rsidRPr="00817EA5" w:rsidRDefault="0085124E" w:rsidP="0085124E">
                            <w:pPr>
                              <w:rPr>
                                <w:rFonts w:asciiTheme="minorHAnsi" w:hAnsiTheme="minorHAnsi" w:cstheme="minorHAnsi"/>
                                <w:color w:val="FFFFFF" w:themeColor="background1"/>
                                <w:sz w:val="22"/>
                                <w:szCs w:val="22"/>
                              </w:rPr>
                            </w:pPr>
                            <w:r w:rsidRPr="00817EA5">
                              <w:rPr>
                                <w:rFonts w:asciiTheme="minorHAnsi" w:hAnsiTheme="minorHAnsi" w:cstheme="minorHAnsi"/>
                                <w:color w:val="FFFFFF" w:themeColor="background1"/>
                                <w:sz w:val="22"/>
                                <w:szCs w:val="22"/>
                              </w:rPr>
                              <w:t>Roles</w:t>
                            </w:r>
                          </w:p>
                          <w:p w14:paraId="71E5F798" w14:textId="77777777" w:rsidR="0085124E" w:rsidRDefault="0085124E" w:rsidP="0085124E"/>
                          <w:p w14:paraId="1E58893E" w14:textId="77777777" w:rsidR="0085124E" w:rsidRDefault="0085124E" w:rsidP="0085124E"/>
                          <w:p w14:paraId="4595CF4A" w14:textId="77777777" w:rsidR="0085124E" w:rsidRDefault="0085124E" w:rsidP="0085124E"/>
                          <w:p w14:paraId="1F3E1377" w14:textId="77777777" w:rsidR="0085124E" w:rsidRDefault="0085124E" w:rsidP="0085124E"/>
                          <w:p w14:paraId="2B7D7DF2" w14:textId="77777777" w:rsidR="0085124E" w:rsidRDefault="0085124E" w:rsidP="0085124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858AA" id="Rectangle: Diagonal Corners Rounded 4" o:spid="_x0000_s1033" style="position:absolute;left:0;text-align:left;margin-left:-15.8pt;margin-top:9.45pt;width:69.75pt;height:11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5825,15144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" adj="-11796480,,5400" path="m147640,l885825,r,l885825,1366835v,81539,-66101,147640,-147640,147640l,1514475r,l,147640c,66101,66101,,147640,xe" fillcolor="#bfbfbf [2412]" strokecolor="#385723" strokeweight="1pt">
                <v:stroke joinstyle="miter"/>
                <v:formulas/>
                <v:path arrowok="t" o:connecttype="custom" o:connectlocs="147640,0;885825,0;885825,0;885825,1366835;738185,1514475;0,1514475;0,1514475;0,147640;147640,0" o:connectangles="0,0,0,0,0,0,0,0,0" textboxrect="0,0,885825,1514475"/>
                <v:textbox>
                  <w:txbxContent>
                    <w:p w14:paraId="12C02F5E" w14:textId="77777777" w:rsidR="0085124E" w:rsidRPr="00817EA5" w:rsidRDefault="0085124E" w:rsidP="0085124E">
                      <w:pPr>
                        <w:rPr>
                          <w:rFonts w:asciiTheme="minorHAnsi" w:hAnsiTheme="minorHAnsi" w:cstheme="minorHAnsi"/>
                          <w:color w:val="FFFFFF" w:themeColor="background1"/>
                          <w:sz w:val="22"/>
                          <w:szCs w:val="22"/>
                        </w:rPr>
                      </w:pPr>
                      <w:r w:rsidRPr="00817EA5">
                        <w:rPr>
                          <w:rFonts w:asciiTheme="minorHAnsi" w:hAnsiTheme="minorHAnsi" w:cstheme="minorHAnsi"/>
                          <w:color w:val="FFFFFF" w:themeColor="background1"/>
                          <w:sz w:val="22"/>
                          <w:szCs w:val="22"/>
                        </w:rPr>
                        <w:t>Roles</w:t>
                      </w:r>
                    </w:p>
                    <w:p w14:paraId="71E5F798" w14:textId="77777777" w:rsidR="0085124E" w:rsidRDefault="0085124E" w:rsidP="0085124E"/>
                    <w:p w14:paraId="1E58893E" w14:textId="77777777" w:rsidR="0085124E" w:rsidRDefault="0085124E" w:rsidP="0085124E"/>
                    <w:p w14:paraId="4595CF4A" w14:textId="77777777" w:rsidR="0085124E" w:rsidRDefault="0085124E" w:rsidP="0085124E"/>
                    <w:p w14:paraId="1F3E1377" w14:textId="77777777" w:rsidR="0085124E" w:rsidRDefault="0085124E" w:rsidP="0085124E"/>
                    <w:p w14:paraId="2B7D7DF2" w14:textId="77777777" w:rsidR="0085124E" w:rsidRDefault="0085124E" w:rsidP="0085124E"/>
                  </w:txbxContent>
                </v:textbox>
              </v:shape>
            </w:pict>
          </mc:Fallback>
        </mc:AlternateContent>
      </w:r>
      <w:r w:rsidR="00BB4E80" w:rsidRPr="00BB4E80">
        <w:rPr>
          <w:rFonts w:eastAsia="Calibri" w:cs="Arial"/>
          <w:noProof/>
          <w:sz w:val="22"/>
          <w:szCs w:val="22"/>
          <w:lang w:eastAsia="en-US"/>
        </w:rPr>
        <mc:AlternateContent>
          <mc:Choice Requires="wps">
            <w:drawing>
              <wp:anchor distT="0" distB="0" distL="114300" distR="114300" simplePos="0" relativeHeight="251658246" behindDoc="0" locked="0" layoutInCell="1" allowOverlap="1" wp14:anchorId="6285C283" wp14:editId="1E0F888E">
                <wp:simplePos x="0" y="0"/>
                <wp:positionH relativeFrom="column">
                  <wp:posOffset>3565652</wp:posOffset>
                </wp:positionH>
                <wp:positionV relativeFrom="paragraph">
                  <wp:posOffset>109982</wp:posOffset>
                </wp:positionV>
                <wp:extent cx="3095625" cy="1493100"/>
                <wp:effectExtent l="0" t="0" r="28575" b="12065"/>
                <wp:wrapNone/>
                <wp:docPr id="7" name="Rectangle: Diagonal Corners Rounded 7"/>
                <wp:cNvGraphicFramePr/>
                <a:graphic xmlns:a="http://schemas.openxmlformats.org/drawingml/2006/main">
                  <a:graphicData uri="http://schemas.microsoft.com/office/word/2010/wordprocessingShape">
                    <wps:wsp>
                      <wps:cNvSpPr/>
                      <wps:spPr>
                        <a:xfrm>
                          <a:off x="0" y="0"/>
                          <a:ext cx="3095625" cy="1493100"/>
                        </a:xfrm>
                        <a:prstGeom prst="round2DiagRect">
                          <a:avLst/>
                        </a:prstGeom>
                        <a:solidFill>
                          <a:schemeClr val="tx1">
                            <a:lumMod val="65000"/>
                            <a:lumOff val="35000"/>
                          </a:schemeClr>
                        </a:solidFill>
                        <a:ln w="12700" cap="flat" cmpd="sng" algn="ctr">
                          <a:solidFill>
                            <a:srgbClr val="70AD47">
                              <a:lumMod val="50000"/>
                            </a:srgbClr>
                          </a:solidFill>
                          <a:prstDash val="solid"/>
                          <a:miter lim="800000"/>
                        </a:ln>
                        <a:effectLst/>
                      </wps:spPr>
                      <wps:txbx>
                        <w:txbxContent>
                          <w:p w14:paraId="7999BF00" w14:textId="77777777" w:rsidR="00BB4E80" w:rsidRPr="00BB4E80" w:rsidRDefault="00BB4E80" w:rsidP="00BB4E80">
                            <w:pPr>
                              <w:rPr>
                                <w:rFonts w:asciiTheme="minorHAnsi" w:hAnsiTheme="minorHAnsi" w:cstheme="minorHAnsi"/>
                                <w:color w:val="FFFFFF" w:themeColor="background1"/>
                                <w:sz w:val="22"/>
                                <w:szCs w:val="22"/>
                              </w:rPr>
                            </w:pPr>
                            <w:r w:rsidRPr="00BB4E80">
                              <w:rPr>
                                <w:rFonts w:asciiTheme="minorHAnsi" w:hAnsiTheme="minorHAnsi" w:cstheme="minorHAnsi"/>
                                <w:color w:val="FFFFFF" w:themeColor="background1"/>
                                <w:sz w:val="22"/>
                                <w:szCs w:val="22"/>
                              </w:rPr>
                              <w:t>• Collaboration between staff and client / carer                                                                        • Client is the expert and drives the decision making process                                                                   • Staff’s role is to empower each client to identify solutions that are right for them, make informed choices and work</w:t>
                            </w:r>
                            <w:r w:rsidRPr="00BB4E80">
                              <w:rPr>
                                <w:color w:val="FFFFFF" w:themeColor="background1"/>
                              </w:rPr>
                              <w:t xml:space="preserve"> </w:t>
                            </w:r>
                            <w:r w:rsidRPr="00BB4E80">
                              <w:rPr>
                                <w:rFonts w:asciiTheme="minorHAnsi" w:hAnsiTheme="minorHAnsi" w:cstheme="minorHAnsi"/>
                                <w:color w:val="FFFFFF" w:themeColor="background1"/>
                                <w:sz w:val="22"/>
                                <w:szCs w:val="22"/>
                              </w:rPr>
                              <w:t>collaboratively with staff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85C283" id="Rectangle: Diagonal Corners Rounded 7" o:spid="_x0000_s1034" style="position:absolute;left:0;text-align:left;margin-left:280.75pt;margin-top:8.65pt;width:243.75pt;height:117.5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14931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" adj="-11796480,,5400" path="m248855,l3095625,r,l3095625,1244245v,137439,-111416,248855,-248855,248855l,1493100r,l,248855c,111416,111416,,248855,xe" fillcolor="#5a5a5a [2109]" strokecolor="#385723" strokeweight="1pt">
                <v:stroke joinstyle="miter"/>
                <v:formulas/>
                <v:path arrowok="t" o:connecttype="custom" o:connectlocs="248855,0;3095625,0;3095625,0;3095625,1244245;2846770,1493100;0,1493100;0,1493100;0,248855;248855,0" o:connectangles="0,0,0,0,0,0,0,0,0" textboxrect="0,0,3095625,1493100"/>
                <v:textbox>
                  <w:txbxContent>
                    <w:p w14:paraId="7999BF00" w14:textId="77777777" w:rsidR="00BB4E80" w:rsidRPr="00BB4E80" w:rsidRDefault="00BB4E80" w:rsidP="00BB4E80">
                      <w:pPr>
                        <w:rPr>
                          <w:rFonts w:asciiTheme="minorHAnsi" w:hAnsiTheme="minorHAnsi" w:cstheme="minorHAnsi"/>
                          <w:color w:val="FFFFFF" w:themeColor="background1"/>
                          <w:sz w:val="22"/>
                          <w:szCs w:val="22"/>
                        </w:rPr>
                      </w:pPr>
                      <w:r w:rsidRPr="00BB4E80">
                        <w:rPr>
                          <w:rFonts w:asciiTheme="minorHAnsi" w:hAnsiTheme="minorHAnsi" w:cstheme="minorHAnsi"/>
                          <w:color w:val="FFFFFF" w:themeColor="background1"/>
                          <w:sz w:val="22"/>
                          <w:szCs w:val="22"/>
                        </w:rPr>
                        <w:t xml:space="preserve">• Collaboration between staff and client / carer                                                                        • Client is the expert and drives the </w:t>
                      </w:r>
                      <w:r w:rsidRPr="00BB4E80">
                        <w:rPr>
                          <w:rFonts w:asciiTheme="minorHAnsi" w:hAnsiTheme="minorHAnsi" w:cstheme="minorHAnsi"/>
                          <w:color w:val="FFFFFF" w:themeColor="background1"/>
                          <w:sz w:val="22"/>
                          <w:szCs w:val="22"/>
                        </w:rPr>
                        <w:t>decision making process                                                                   • Staff’s role is to empower each client to identify solutions that are right for them, make informed choices and work</w:t>
                      </w:r>
                      <w:r w:rsidRPr="00BB4E80">
                        <w:rPr>
                          <w:color w:val="FFFFFF" w:themeColor="background1"/>
                        </w:rPr>
                        <w:t xml:space="preserve"> </w:t>
                      </w:r>
                      <w:r w:rsidRPr="00BB4E80">
                        <w:rPr>
                          <w:rFonts w:asciiTheme="minorHAnsi" w:hAnsiTheme="minorHAnsi" w:cstheme="minorHAnsi"/>
                          <w:color w:val="FFFFFF" w:themeColor="background1"/>
                          <w:sz w:val="22"/>
                          <w:szCs w:val="22"/>
                        </w:rPr>
                        <w:t>collaboratively with staff</w:t>
                      </w:r>
                    </w:p>
                  </w:txbxContent>
                </v:textbox>
              </v:shape>
            </w:pict>
          </mc:Fallback>
        </mc:AlternateContent>
      </w:r>
      <w:r w:rsidR="00BB4E80" w:rsidRPr="005D492C">
        <w:rPr>
          <w:rFonts w:eastAsia="Calibri" w:cs="Arial"/>
          <w:noProof/>
          <w:sz w:val="22"/>
          <w:szCs w:val="22"/>
          <w:lang w:eastAsia="en-US"/>
        </w:rPr>
        <mc:AlternateContent>
          <mc:Choice Requires="wps">
            <w:drawing>
              <wp:anchor distT="0" distB="0" distL="114300" distR="114300" simplePos="0" relativeHeight="251658241" behindDoc="0" locked="0" layoutInCell="1" allowOverlap="1" wp14:anchorId="5C634FE8" wp14:editId="092378C5">
                <wp:simplePos x="0" y="0"/>
                <wp:positionH relativeFrom="column">
                  <wp:posOffset>816102</wp:posOffset>
                </wp:positionH>
                <wp:positionV relativeFrom="paragraph">
                  <wp:posOffset>102743</wp:posOffset>
                </wp:positionV>
                <wp:extent cx="2647950" cy="1504950"/>
                <wp:effectExtent l="0" t="0" r="19050" b="19050"/>
                <wp:wrapNone/>
                <wp:docPr id="3" name="Rectangle: Diagonal Corners Rounded 3"/>
                <wp:cNvGraphicFramePr/>
                <a:graphic xmlns:a="http://schemas.openxmlformats.org/drawingml/2006/main">
                  <a:graphicData uri="http://schemas.microsoft.com/office/word/2010/wordprocessingShape">
                    <wps:wsp>
                      <wps:cNvSpPr/>
                      <wps:spPr>
                        <a:xfrm>
                          <a:off x="0" y="0"/>
                          <a:ext cx="2647950" cy="1504950"/>
                        </a:xfrm>
                        <a:prstGeom prst="round2DiagRect">
                          <a:avLst/>
                        </a:prstGeom>
                        <a:solidFill>
                          <a:schemeClr val="bg1">
                            <a:lumMod val="50000"/>
                          </a:schemeClr>
                        </a:solidFill>
                        <a:ln w="12700" cap="flat" cmpd="sng" algn="ctr">
                          <a:solidFill>
                            <a:srgbClr val="70AD47">
                              <a:lumMod val="50000"/>
                            </a:srgbClr>
                          </a:solidFill>
                          <a:prstDash val="solid"/>
                          <a:miter lim="800000"/>
                        </a:ln>
                        <a:effectLst/>
                      </wps:spPr>
                      <wps:txbx>
                        <w:txbxContent>
                          <w:p w14:paraId="6778D7CF" w14:textId="77777777" w:rsidR="005D492C" w:rsidRPr="00817EA5" w:rsidRDefault="005D492C" w:rsidP="005D492C">
                            <w:pPr>
                              <w:rPr>
                                <w:rFonts w:asciiTheme="minorHAnsi" w:hAnsiTheme="minorHAnsi" w:cstheme="minorHAnsi"/>
                                <w:color w:val="FFFFFF"/>
                              </w:rPr>
                            </w:pPr>
                            <w:r w:rsidRPr="00817EA5">
                              <w:rPr>
                                <w:rFonts w:asciiTheme="minorHAnsi" w:hAnsiTheme="minorHAnsi" w:cstheme="minorHAnsi"/>
                                <w:color w:val="FFFFFF"/>
                              </w:rPr>
                              <w:t xml:space="preserve">• </w:t>
                            </w:r>
                            <w:r w:rsidRPr="00C27BAF">
                              <w:rPr>
                                <w:rFonts w:asciiTheme="minorHAnsi" w:hAnsiTheme="minorHAnsi" w:cstheme="minorHAnsi"/>
                                <w:color w:val="FFFFFF"/>
                                <w:sz w:val="22"/>
                                <w:szCs w:val="22"/>
                              </w:rPr>
                              <w:t>Conversation is led by the staff member                                                        • Staff are the experts and use their professional judgement / expertise to determine the best approach                                                     • Clients can become passive recipients of care /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634FE8" id="Rectangle: Diagonal Corners Rounded 3" o:spid="_x0000_s1035" style="position:absolute;left:0;text-align:left;margin-left:64.25pt;margin-top:8.1pt;width:208.5pt;height:1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7950,1504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" adj="-11796480,,5400" path="m250830,l2647950,r,l2647950,1254120v,138530,-112300,250830,-250830,250830l,1504950r,l,250830c,112300,112300,,250830,xe" fillcolor="#7f7f7f [1612]" strokecolor="#385723" strokeweight="1pt">
                <v:stroke joinstyle="miter"/>
                <v:formulas/>
                <v:path arrowok="t" o:connecttype="custom" o:connectlocs="250830,0;2647950,0;2647950,0;2647950,1254120;2397120,1504950;0,1504950;0,1504950;0,250830;250830,0" o:connectangles="0,0,0,0,0,0,0,0,0" textboxrect="0,0,2647950,1504950"/>
                <v:textbox>
                  <w:txbxContent>
                    <w:p w14:paraId="6778D7CF" w14:textId="77777777" w:rsidR="005D492C" w:rsidRPr="00817EA5" w:rsidRDefault="005D492C" w:rsidP="005D492C">
                      <w:pPr>
                        <w:rPr>
                          <w:rFonts w:asciiTheme="minorHAnsi" w:hAnsiTheme="minorHAnsi" w:cstheme="minorHAnsi"/>
                          <w:color w:val="FFFFFF"/>
                        </w:rPr>
                      </w:pPr>
                      <w:r w:rsidRPr="00817EA5">
                        <w:rPr>
                          <w:rFonts w:asciiTheme="minorHAnsi" w:hAnsiTheme="minorHAnsi" w:cstheme="minorHAnsi"/>
                          <w:color w:val="FFFFFF"/>
                        </w:rPr>
                        <w:t xml:space="preserve">• </w:t>
                      </w:r>
                      <w:r w:rsidRPr="00C27BAF">
                        <w:rPr>
                          <w:rFonts w:asciiTheme="minorHAnsi" w:hAnsiTheme="minorHAnsi" w:cstheme="minorHAnsi"/>
                          <w:color w:val="FFFFFF"/>
                          <w:sz w:val="22"/>
                          <w:szCs w:val="22"/>
                        </w:rPr>
                        <w:t>Conversation is led by the staff member                                                        • Staff are the experts and use their professional judgement / expertise to determine the best approach                                                     • Clients can become passive recipients of care / services</w:t>
                      </w:r>
                    </w:p>
                  </w:txbxContent>
                </v:textbox>
              </v:shape>
            </w:pict>
          </mc:Fallback>
        </mc:AlternateContent>
      </w:r>
    </w:p>
    <w:p w14:paraId="4E1A15DA" w14:textId="1E874451" w:rsidR="00904443" w:rsidRDefault="005D492C" w:rsidP="005D492C">
      <w:pPr>
        <w:tabs>
          <w:tab w:val="left" w:pos="2496"/>
        </w:tabs>
        <w:spacing w:line="360" w:lineRule="auto"/>
        <w:ind w:left="360"/>
        <w:jc w:val="both"/>
        <w:rPr>
          <w:rFonts w:asciiTheme="minorHAnsi" w:hAnsiTheme="minorHAnsi" w:cstheme="minorHAnsi"/>
          <w:color w:val="7030A0"/>
          <w:sz w:val="22"/>
          <w:szCs w:val="22"/>
        </w:rPr>
      </w:pPr>
      <w:r>
        <w:rPr>
          <w:rFonts w:asciiTheme="minorHAnsi" w:hAnsiTheme="minorHAnsi" w:cstheme="minorHAnsi"/>
          <w:color w:val="7030A0"/>
          <w:sz w:val="22"/>
          <w:szCs w:val="22"/>
        </w:rPr>
        <w:tab/>
      </w:r>
    </w:p>
    <w:p w14:paraId="7AC13F68" w14:textId="77777777" w:rsidR="00904443" w:rsidRDefault="00904443" w:rsidP="00C838BA">
      <w:pPr>
        <w:spacing w:line="360" w:lineRule="auto"/>
        <w:ind w:left="360"/>
        <w:jc w:val="both"/>
        <w:rPr>
          <w:rFonts w:asciiTheme="minorHAnsi" w:hAnsiTheme="minorHAnsi" w:cstheme="minorHAnsi"/>
          <w:color w:val="7030A0"/>
          <w:sz w:val="22"/>
          <w:szCs w:val="22"/>
        </w:rPr>
      </w:pPr>
    </w:p>
    <w:p w14:paraId="3D4157B7" w14:textId="77777777" w:rsidR="00904443" w:rsidRDefault="00904443" w:rsidP="00C838BA">
      <w:pPr>
        <w:spacing w:line="360" w:lineRule="auto"/>
        <w:ind w:left="360"/>
        <w:jc w:val="both"/>
        <w:rPr>
          <w:rFonts w:asciiTheme="minorHAnsi" w:hAnsiTheme="minorHAnsi" w:cstheme="minorHAnsi"/>
          <w:color w:val="7030A0"/>
          <w:sz w:val="22"/>
          <w:szCs w:val="22"/>
        </w:rPr>
      </w:pPr>
    </w:p>
    <w:p w14:paraId="2E3A1FE8" w14:textId="77777777" w:rsidR="00904443" w:rsidRDefault="00904443" w:rsidP="00C838BA">
      <w:pPr>
        <w:spacing w:line="360" w:lineRule="auto"/>
        <w:ind w:left="360"/>
        <w:jc w:val="both"/>
        <w:rPr>
          <w:rFonts w:asciiTheme="minorHAnsi" w:hAnsiTheme="minorHAnsi" w:cstheme="minorHAnsi"/>
          <w:color w:val="7030A0"/>
          <w:sz w:val="22"/>
          <w:szCs w:val="22"/>
        </w:rPr>
      </w:pPr>
    </w:p>
    <w:p w14:paraId="60EA245B" w14:textId="77777777" w:rsidR="00904443" w:rsidRDefault="00904443" w:rsidP="00C838BA">
      <w:pPr>
        <w:spacing w:line="360" w:lineRule="auto"/>
        <w:ind w:left="360"/>
        <w:jc w:val="both"/>
        <w:rPr>
          <w:rFonts w:asciiTheme="minorHAnsi" w:hAnsiTheme="minorHAnsi" w:cstheme="minorHAnsi"/>
          <w:color w:val="7030A0"/>
          <w:sz w:val="22"/>
          <w:szCs w:val="22"/>
        </w:rPr>
      </w:pPr>
    </w:p>
    <w:p w14:paraId="36410F75" w14:textId="1033B3A8" w:rsidR="00904443" w:rsidRDefault="00EB0A3C" w:rsidP="00C838BA">
      <w:pPr>
        <w:spacing w:line="360" w:lineRule="auto"/>
        <w:ind w:left="360"/>
        <w:jc w:val="both"/>
        <w:rPr>
          <w:rFonts w:asciiTheme="minorHAnsi" w:hAnsiTheme="minorHAnsi" w:cstheme="minorHAnsi"/>
          <w:color w:val="7030A0"/>
          <w:sz w:val="22"/>
          <w:szCs w:val="22"/>
        </w:rPr>
      </w:pPr>
      <w:r w:rsidRPr="004E1AF9">
        <w:rPr>
          <w:rFonts w:eastAsia="Calibri" w:cs="Arial"/>
          <w:noProof/>
          <w:sz w:val="22"/>
          <w:szCs w:val="22"/>
          <w:lang w:eastAsia="en-US"/>
        </w:rPr>
        <mc:AlternateContent>
          <mc:Choice Requires="wps">
            <w:drawing>
              <wp:anchor distT="0" distB="0" distL="114300" distR="114300" simplePos="0" relativeHeight="251658247" behindDoc="0" locked="0" layoutInCell="1" allowOverlap="1" wp14:anchorId="0B9573F1" wp14:editId="54F68275">
                <wp:simplePos x="0" y="0"/>
                <wp:positionH relativeFrom="column">
                  <wp:posOffset>3566160</wp:posOffset>
                </wp:positionH>
                <wp:positionV relativeFrom="paragraph">
                  <wp:posOffset>149479</wp:posOffset>
                </wp:positionV>
                <wp:extent cx="3095625" cy="1743075"/>
                <wp:effectExtent l="0" t="0" r="28575" b="28575"/>
                <wp:wrapNone/>
                <wp:docPr id="5" name="Rectangle: Diagonal Corners Rounded 5"/>
                <wp:cNvGraphicFramePr/>
                <a:graphic xmlns:a="http://schemas.openxmlformats.org/drawingml/2006/main">
                  <a:graphicData uri="http://schemas.microsoft.com/office/word/2010/wordprocessingShape">
                    <wps:wsp>
                      <wps:cNvSpPr/>
                      <wps:spPr>
                        <a:xfrm>
                          <a:off x="0" y="0"/>
                          <a:ext cx="3095625" cy="1743075"/>
                        </a:xfrm>
                        <a:prstGeom prst="round2DiagRect">
                          <a:avLst/>
                        </a:prstGeom>
                        <a:solidFill>
                          <a:schemeClr val="tx1">
                            <a:lumMod val="65000"/>
                            <a:lumOff val="35000"/>
                          </a:schemeClr>
                        </a:solidFill>
                        <a:ln w="12700" cap="flat" cmpd="sng" algn="ctr">
                          <a:solidFill>
                            <a:srgbClr val="70AD47">
                              <a:lumMod val="50000"/>
                            </a:srgbClr>
                          </a:solidFill>
                          <a:prstDash val="solid"/>
                          <a:miter lim="800000"/>
                        </a:ln>
                        <a:effectLst/>
                      </wps:spPr>
                      <wps:txbx>
                        <w:txbxContent>
                          <w:p w14:paraId="08FAC2D0" w14:textId="77777777" w:rsidR="009C195A" w:rsidRDefault="004E1AF9" w:rsidP="004E1AF9">
                            <w:pPr>
                              <w:rPr>
                                <w:rFonts w:asciiTheme="minorHAnsi" w:hAnsiTheme="minorHAnsi" w:cstheme="minorHAnsi"/>
                                <w:color w:val="FFFFFF" w:themeColor="background1"/>
                                <w:sz w:val="22"/>
                                <w:szCs w:val="22"/>
                              </w:rPr>
                            </w:pPr>
                            <w:r w:rsidRPr="004E1AF9">
                              <w:rPr>
                                <w:rFonts w:asciiTheme="minorHAnsi" w:hAnsiTheme="minorHAnsi" w:cstheme="minorHAnsi"/>
                                <w:color w:val="FFFFFF" w:themeColor="background1"/>
                                <w:sz w:val="22"/>
                                <w:szCs w:val="22"/>
                              </w:rPr>
                              <w:t xml:space="preserve">• Goal oriented                                                         • Focus on understanding challenges and experiences in context of the person’s unique capabilities, strengths, resources, and resilience </w:t>
                            </w:r>
                          </w:p>
                          <w:p w14:paraId="6CF3B690" w14:textId="0F9F2EBF" w:rsidR="004E1AF9" w:rsidRPr="004E1AF9" w:rsidRDefault="004E1AF9" w:rsidP="004E1AF9">
                            <w:pPr>
                              <w:rPr>
                                <w:rFonts w:asciiTheme="minorHAnsi" w:hAnsiTheme="minorHAnsi" w:cstheme="minorHAnsi"/>
                                <w:color w:val="FFFFFF" w:themeColor="background1"/>
                                <w:sz w:val="22"/>
                                <w:szCs w:val="22"/>
                              </w:rPr>
                            </w:pPr>
                            <w:r w:rsidRPr="004E1AF9">
                              <w:rPr>
                                <w:rFonts w:asciiTheme="minorHAnsi" w:hAnsiTheme="minorHAnsi" w:cstheme="minorHAnsi"/>
                                <w:color w:val="FFFFFF" w:themeColor="background1"/>
                                <w:sz w:val="22"/>
                                <w:szCs w:val="22"/>
                              </w:rPr>
                              <w:t>• Avoids stereotypes and assumptions                            • Focus on outcomes</w:t>
                            </w:r>
                          </w:p>
                          <w:p w14:paraId="5CAFA5C7" w14:textId="77777777" w:rsidR="004E1AF9" w:rsidRDefault="004E1AF9" w:rsidP="004E1AF9"/>
                          <w:p w14:paraId="597799AF" w14:textId="77777777" w:rsidR="004E1AF9" w:rsidRDefault="004E1AF9" w:rsidP="004E1AF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573F1" id="Rectangle: Diagonal Corners Rounded 5" o:spid="_x0000_s1036" style="position:absolute;left:0;text-align:left;margin-left:280.8pt;margin-top:11.75pt;width:243.75pt;height:137.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17430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" adj="-11796480,,5400" path="m290518,l3095625,r,l3095625,1452557v,160449,-130069,290518,-290518,290518l,1743075r,l,290518c,130069,130069,,290518,xe" fillcolor="#5a5a5a [2109]" strokecolor="#385723" strokeweight="1pt">
                <v:stroke joinstyle="miter"/>
                <v:formulas/>
                <v:path arrowok="t" o:connecttype="custom" o:connectlocs="290518,0;3095625,0;3095625,0;3095625,1452557;2805107,1743075;0,1743075;0,1743075;0,290518;290518,0" o:connectangles="0,0,0,0,0,0,0,0,0" textboxrect="0,0,3095625,1743075"/>
                <v:textbox>
                  <w:txbxContent>
                    <w:p w14:paraId="08FAC2D0" w14:textId="77777777" w:rsidR="009C195A" w:rsidRDefault="004E1AF9" w:rsidP="004E1AF9">
                      <w:pPr>
                        <w:rPr>
                          <w:rFonts w:asciiTheme="minorHAnsi" w:hAnsiTheme="minorHAnsi" w:cstheme="minorHAnsi"/>
                          <w:color w:val="FFFFFF" w:themeColor="background1"/>
                          <w:sz w:val="22"/>
                          <w:szCs w:val="22"/>
                        </w:rPr>
                      </w:pPr>
                      <w:r w:rsidRPr="004E1AF9">
                        <w:rPr>
                          <w:rFonts w:asciiTheme="minorHAnsi" w:hAnsiTheme="minorHAnsi" w:cstheme="minorHAnsi"/>
                          <w:color w:val="FFFFFF" w:themeColor="background1"/>
                          <w:sz w:val="22"/>
                          <w:szCs w:val="22"/>
                        </w:rPr>
                        <w:t xml:space="preserve">• Goal oriented                                                         • Focus on understanding challenges and experiences in context of the person’s unique capabilities, strengths, resources, and resilience </w:t>
                      </w:r>
                    </w:p>
                    <w:p w14:paraId="6CF3B690" w14:textId="0F9F2EBF" w:rsidR="004E1AF9" w:rsidRPr="004E1AF9" w:rsidRDefault="004E1AF9" w:rsidP="004E1AF9">
                      <w:pPr>
                        <w:rPr>
                          <w:rFonts w:asciiTheme="minorHAnsi" w:hAnsiTheme="minorHAnsi" w:cstheme="minorHAnsi"/>
                          <w:color w:val="FFFFFF" w:themeColor="background1"/>
                          <w:sz w:val="22"/>
                          <w:szCs w:val="22"/>
                        </w:rPr>
                      </w:pPr>
                      <w:r w:rsidRPr="004E1AF9">
                        <w:rPr>
                          <w:rFonts w:asciiTheme="minorHAnsi" w:hAnsiTheme="minorHAnsi" w:cstheme="minorHAnsi"/>
                          <w:color w:val="FFFFFF" w:themeColor="background1"/>
                          <w:sz w:val="22"/>
                          <w:szCs w:val="22"/>
                        </w:rPr>
                        <w:t>• Avoids stereotypes and assumptions                            • Focus on outcomes</w:t>
                      </w:r>
                    </w:p>
                    <w:p w14:paraId="5CAFA5C7" w14:textId="77777777" w:rsidR="004E1AF9" w:rsidRDefault="004E1AF9" w:rsidP="004E1AF9"/>
                    <w:p w14:paraId="597799AF" w14:textId="77777777" w:rsidR="004E1AF9" w:rsidRDefault="004E1AF9" w:rsidP="004E1AF9"/>
                  </w:txbxContent>
                </v:textbox>
              </v:shape>
            </w:pict>
          </mc:Fallback>
        </mc:AlternateContent>
      </w:r>
      <w:r w:rsidRPr="005D492C">
        <w:rPr>
          <w:rFonts w:eastAsia="Calibri" w:cs="Arial"/>
          <w:noProof/>
          <w:sz w:val="22"/>
          <w:szCs w:val="22"/>
          <w:lang w:eastAsia="en-US"/>
        </w:rPr>
        <mc:AlternateContent>
          <mc:Choice Requires="wps">
            <w:drawing>
              <wp:anchor distT="0" distB="0" distL="114300" distR="114300" simplePos="0" relativeHeight="251658254" behindDoc="0" locked="0" layoutInCell="1" allowOverlap="1" wp14:anchorId="773C1A34" wp14:editId="30DCD28B">
                <wp:simplePos x="0" y="0"/>
                <wp:positionH relativeFrom="column">
                  <wp:posOffset>816102</wp:posOffset>
                </wp:positionH>
                <wp:positionV relativeFrom="paragraph">
                  <wp:posOffset>169926</wp:posOffset>
                </wp:positionV>
                <wp:extent cx="2647950" cy="1723644"/>
                <wp:effectExtent l="0" t="0" r="19050" b="10160"/>
                <wp:wrapNone/>
                <wp:docPr id="21" name="Rectangle: Diagonal Corners Rounded 21"/>
                <wp:cNvGraphicFramePr/>
                <a:graphic xmlns:a="http://schemas.openxmlformats.org/drawingml/2006/main">
                  <a:graphicData uri="http://schemas.microsoft.com/office/word/2010/wordprocessingShape">
                    <wps:wsp>
                      <wps:cNvSpPr/>
                      <wps:spPr>
                        <a:xfrm>
                          <a:off x="0" y="0"/>
                          <a:ext cx="2647950" cy="1723644"/>
                        </a:xfrm>
                        <a:prstGeom prst="round2DiagRect">
                          <a:avLst/>
                        </a:prstGeom>
                        <a:solidFill>
                          <a:schemeClr val="bg1">
                            <a:lumMod val="50000"/>
                          </a:schemeClr>
                        </a:solidFill>
                        <a:ln w="12700" cap="flat" cmpd="sng" algn="ctr">
                          <a:solidFill>
                            <a:srgbClr val="70AD47">
                              <a:lumMod val="50000"/>
                            </a:srgbClr>
                          </a:solidFill>
                          <a:prstDash val="solid"/>
                          <a:miter lim="800000"/>
                        </a:ln>
                        <a:effectLst/>
                      </wps:spPr>
                      <wps:txbx>
                        <w:txbxContent>
                          <w:p w14:paraId="510ED751" w14:textId="77777777" w:rsidR="00EB0A3C"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Problem oriented </w:t>
                            </w:r>
                          </w:p>
                          <w:p w14:paraId="11E51FEE" w14:textId="66A1322D" w:rsidR="00EB0A3C"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Focus on risks, problems,  challenges, issues, and barriers           </w:t>
                            </w:r>
                          </w:p>
                          <w:p w14:paraId="5F16FB13" w14:textId="01115B38" w:rsidR="0086321D"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Emphasis on diagnosis, symptoms &amp; staff’s perception of needs (can limit options for potential solutions) </w:t>
                            </w:r>
                          </w:p>
                          <w:p w14:paraId="01D47508" w14:textId="42CAD569" w:rsidR="00A723CB" w:rsidRPr="00EB0A3C" w:rsidRDefault="00A723CB" w:rsidP="00EB0A3C">
                            <w:pPr>
                              <w:pStyle w:val="ListParagraph"/>
                              <w:numPr>
                                <w:ilvl w:val="0"/>
                                <w:numId w:val="61"/>
                              </w:numPr>
                              <w:rPr>
                                <w:rFonts w:cs="Calibri"/>
                                <w:color w:val="FFFFFF" w:themeColor="background1"/>
                              </w:rPr>
                            </w:pPr>
                            <w:r w:rsidRPr="00EB0A3C">
                              <w:rPr>
                                <w:rFonts w:cs="Calibri"/>
                                <w:color w:val="FFFFFF" w:themeColor="background1"/>
                              </w:rPr>
                              <w:t>Focus on outp</w:t>
                            </w:r>
                            <w:r w:rsidR="00EB0A3C" w:rsidRPr="00EB0A3C">
                              <w:rPr>
                                <w:rFonts w:cs="Calibri"/>
                                <w:color w:val="FFFFFF" w:themeColor="background1"/>
                              </w:rPr>
                              <w:t>uts</w:t>
                            </w:r>
                          </w:p>
                          <w:p w14:paraId="35F12494" w14:textId="77777777" w:rsidR="0086321D" w:rsidRPr="00A723CB" w:rsidRDefault="0086321D" w:rsidP="00A723CB">
                            <w:pPr>
                              <w:rPr>
                                <w:rFonts w:asciiTheme="minorHAnsi" w:hAnsiTheme="minorHAnsi" w:cstheme="minorHAnsi"/>
                                <w:color w:val="FFFFFF" w:themeColor="background1"/>
                              </w:rPr>
                            </w:pPr>
                          </w:p>
                          <w:p w14:paraId="2AB82667" w14:textId="57792F43" w:rsidR="0086321D" w:rsidRPr="00817EA5" w:rsidRDefault="0086321D" w:rsidP="0086321D">
                            <w:pPr>
                              <w:rPr>
                                <w:rFonts w:asciiTheme="minorHAnsi" w:hAnsiTheme="minorHAnsi" w:cstheme="minorHAnsi"/>
                                <w:color w:val="FFFF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3C1A34" id="Rectangle: Diagonal Corners Rounded 21" o:spid="_x0000_s1037" style="position:absolute;left:0;text-align:left;margin-left:64.25pt;margin-top:13.4pt;width:208.5pt;height:135.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7950,17236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" adj="-11796480,,5400" path="m287280,l2647950,r,l2647950,1436364v,158660,-128620,287280,-287280,287280l,1723644r,l,287280c,128620,128620,,287280,xe" fillcolor="#7f7f7f [1612]" strokecolor="#385723" strokeweight="1pt">
                <v:stroke joinstyle="miter"/>
                <v:formulas/>
                <v:path arrowok="t" o:connecttype="custom" o:connectlocs="287280,0;2647950,0;2647950,0;2647950,1436364;2360670,1723644;0,1723644;0,1723644;0,287280;287280,0" o:connectangles="0,0,0,0,0,0,0,0,0" textboxrect="0,0,2647950,1723644"/>
                <v:textbox>
                  <w:txbxContent>
                    <w:p w14:paraId="510ED751" w14:textId="77777777" w:rsidR="00EB0A3C"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Problem oriented </w:t>
                      </w:r>
                    </w:p>
                    <w:p w14:paraId="11E51FEE" w14:textId="66A1322D" w:rsidR="00EB0A3C"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Focus on risks, problems,  challenges, issues, and barriers           </w:t>
                      </w:r>
                    </w:p>
                    <w:p w14:paraId="5F16FB13" w14:textId="01115B38" w:rsidR="0086321D" w:rsidRPr="00EB0A3C" w:rsidRDefault="0086321D" w:rsidP="00EB0A3C">
                      <w:pPr>
                        <w:pStyle w:val="ListParagraph"/>
                        <w:numPr>
                          <w:ilvl w:val="0"/>
                          <w:numId w:val="61"/>
                        </w:numPr>
                        <w:rPr>
                          <w:rFonts w:cs="Calibri"/>
                          <w:color w:val="FFFFFF" w:themeColor="background1"/>
                        </w:rPr>
                      </w:pPr>
                      <w:r w:rsidRPr="00EB0A3C">
                        <w:rPr>
                          <w:rFonts w:cs="Calibri"/>
                          <w:color w:val="FFFFFF" w:themeColor="background1"/>
                        </w:rPr>
                        <w:t xml:space="preserve">Emphasis on diagnosis, symptoms &amp; staff’s perception of needs (can limit options for potential solutions) </w:t>
                      </w:r>
                    </w:p>
                    <w:p w14:paraId="01D47508" w14:textId="42CAD569" w:rsidR="00A723CB" w:rsidRPr="00EB0A3C" w:rsidRDefault="00A723CB" w:rsidP="00EB0A3C">
                      <w:pPr>
                        <w:pStyle w:val="ListParagraph"/>
                        <w:numPr>
                          <w:ilvl w:val="0"/>
                          <w:numId w:val="61"/>
                        </w:numPr>
                        <w:rPr>
                          <w:rFonts w:cs="Calibri"/>
                          <w:color w:val="FFFFFF" w:themeColor="background1"/>
                        </w:rPr>
                      </w:pPr>
                      <w:r w:rsidRPr="00EB0A3C">
                        <w:rPr>
                          <w:rFonts w:cs="Calibri"/>
                          <w:color w:val="FFFFFF" w:themeColor="background1"/>
                        </w:rPr>
                        <w:t>Focus on outp</w:t>
                      </w:r>
                      <w:r w:rsidR="00EB0A3C" w:rsidRPr="00EB0A3C">
                        <w:rPr>
                          <w:rFonts w:cs="Calibri"/>
                          <w:color w:val="FFFFFF" w:themeColor="background1"/>
                        </w:rPr>
                        <w:t>uts</w:t>
                      </w:r>
                    </w:p>
                    <w:p w14:paraId="35F12494" w14:textId="77777777" w:rsidR="0086321D" w:rsidRPr="00A723CB" w:rsidRDefault="0086321D" w:rsidP="00A723CB">
                      <w:pPr>
                        <w:rPr>
                          <w:rFonts w:asciiTheme="minorHAnsi" w:hAnsiTheme="minorHAnsi" w:cstheme="minorHAnsi"/>
                          <w:color w:val="FFFFFF" w:themeColor="background1"/>
                        </w:rPr>
                      </w:pPr>
                    </w:p>
                    <w:p w14:paraId="2AB82667" w14:textId="57792F43" w:rsidR="0086321D" w:rsidRPr="00817EA5" w:rsidRDefault="0086321D" w:rsidP="0086321D">
                      <w:pPr>
                        <w:rPr>
                          <w:rFonts w:asciiTheme="minorHAnsi" w:hAnsiTheme="minorHAnsi" w:cstheme="minorHAnsi"/>
                          <w:color w:val="FFFFFF"/>
                        </w:rPr>
                      </w:pPr>
                    </w:p>
                  </w:txbxContent>
                </v:textbox>
              </v:shape>
            </w:pict>
          </mc:Fallback>
        </mc:AlternateContent>
      </w:r>
      <w:r w:rsidR="004E1AF9" w:rsidRPr="007D5767">
        <w:rPr>
          <w:rFonts w:eastAsia="Calibri" w:cs="Arial"/>
          <w:noProof/>
          <w:sz w:val="22"/>
          <w:szCs w:val="22"/>
          <w:lang w:eastAsia="en-US"/>
        </w:rPr>
        <mc:AlternateContent>
          <mc:Choice Requires="wps">
            <w:drawing>
              <wp:anchor distT="0" distB="0" distL="114300" distR="114300" simplePos="0" relativeHeight="251658242" behindDoc="0" locked="0" layoutInCell="1" allowOverlap="1" wp14:anchorId="2E2C1118" wp14:editId="24C29919">
                <wp:simplePos x="0" y="0"/>
                <wp:positionH relativeFrom="column">
                  <wp:posOffset>-193040</wp:posOffset>
                </wp:positionH>
                <wp:positionV relativeFrom="paragraph">
                  <wp:posOffset>198120</wp:posOffset>
                </wp:positionV>
                <wp:extent cx="885825" cy="1699260"/>
                <wp:effectExtent l="0" t="0" r="28575" b="15240"/>
                <wp:wrapNone/>
                <wp:docPr id="11" name="Rectangle: Diagonal Corners Rounded 11"/>
                <wp:cNvGraphicFramePr/>
                <a:graphic xmlns:a="http://schemas.openxmlformats.org/drawingml/2006/main">
                  <a:graphicData uri="http://schemas.microsoft.com/office/word/2010/wordprocessingShape">
                    <wps:wsp>
                      <wps:cNvSpPr/>
                      <wps:spPr>
                        <a:xfrm>
                          <a:off x="0" y="0"/>
                          <a:ext cx="885825" cy="1699260"/>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37AE6DB9" w14:textId="77777777" w:rsidR="007D5767" w:rsidRPr="00817EA5" w:rsidRDefault="007D5767" w:rsidP="007D5767">
                            <w:pPr>
                              <w:rPr>
                                <w:rFonts w:asciiTheme="minorHAnsi" w:hAnsiTheme="minorHAnsi" w:cstheme="minorHAnsi"/>
                                <w:color w:val="FFFFFF" w:themeColor="background1"/>
                                <w:sz w:val="22"/>
                                <w:szCs w:val="22"/>
                              </w:rPr>
                            </w:pPr>
                            <w:r w:rsidRPr="00817EA5">
                              <w:rPr>
                                <w:rFonts w:asciiTheme="minorHAnsi" w:hAnsiTheme="minorHAnsi" w:cstheme="minorHAnsi"/>
                                <w:color w:val="FFFFFF" w:themeColor="background1"/>
                                <w:sz w:val="22"/>
                                <w:szCs w:val="22"/>
                              </w:rPr>
                              <w:t>Focus</w:t>
                            </w:r>
                          </w:p>
                          <w:p w14:paraId="39B429F3" w14:textId="77777777" w:rsidR="007D5767" w:rsidRDefault="007D5767" w:rsidP="007D5767">
                            <w:pPr>
                              <w:jc w:val="center"/>
                            </w:pPr>
                          </w:p>
                          <w:p w14:paraId="4FBA1DA7" w14:textId="77777777" w:rsidR="007D5767" w:rsidRDefault="007D5767" w:rsidP="007D5767">
                            <w:pPr>
                              <w:jc w:val="center"/>
                            </w:pPr>
                          </w:p>
                          <w:p w14:paraId="3210695C" w14:textId="77777777" w:rsidR="007D5767" w:rsidRDefault="007D5767" w:rsidP="007D5767">
                            <w:pPr>
                              <w:jc w:val="center"/>
                            </w:pPr>
                          </w:p>
                          <w:p w14:paraId="3AA6B228" w14:textId="77777777" w:rsidR="007D5767" w:rsidRDefault="007D5767" w:rsidP="007D5767">
                            <w:pPr>
                              <w:jc w:val="center"/>
                            </w:pPr>
                          </w:p>
                          <w:p w14:paraId="280D8A2A" w14:textId="77777777" w:rsidR="007D5767" w:rsidRDefault="007D5767" w:rsidP="007D57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2C1118" id="Rectangle: Diagonal Corners Rounded 11" o:spid="_x0000_s1038" style="position:absolute;left:0;text-align:left;margin-left:-15.2pt;margin-top:15.6pt;width:69.75pt;height:133.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5825,16992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" adj="-11796480,,5400" path="m147640,l885825,r,l885825,1551620v,81539,-66101,147640,-147640,147640l,1699260r,l,147640c,66101,66101,,147640,xe" fillcolor="#bfbfbf [2412]" strokecolor="#385723" strokeweight="1pt">
                <v:stroke joinstyle="miter"/>
                <v:formulas/>
                <v:path arrowok="t" o:connecttype="custom" o:connectlocs="147640,0;885825,0;885825,0;885825,1551620;738185,1699260;0,1699260;0,1699260;0,147640;147640,0" o:connectangles="0,0,0,0,0,0,0,0,0" textboxrect="0,0,885825,1699260"/>
                <v:textbox>
                  <w:txbxContent>
                    <w:p w14:paraId="37AE6DB9" w14:textId="77777777" w:rsidR="007D5767" w:rsidRPr="00817EA5" w:rsidRDefault="007D5767" w:rsidP="007D5767">
                      <w:pPr>
                        <w:rPr>
                          <w:rFonts w:asciiTheme="minorHAnsi" w:hAnsiTheme="minorHAnsi" w:cstheme="minorHAnsi"/>
                          <w:color w:val="FFFFFF" w:themeColor="background1"/>
                          <w:sz w:val="22"/>
                          <w:szCs w:val="22"/>
                        </w:rPr>
                      </w:pPr>
                      <w:r w:rsidRPr="00817EA5">
                        <w:rPr>
                          <w:rFonts w:asciiTheme="minorHAnsi" w:hAnsiTheme="minorHAnsi" w:cstheme="minorHAnsi"/>
                          <w:color w:val="FFFFFF" w:themeColor="background1"/>
                          <w:sz w:val="22"/>
                          <w:szCs w:val="22"/>
                        </w:rPr>
                        <w:t>Focus</w:t>
                      </w:r>
                    </w:p>
                    <w:p w14:paraId="39B429F3" w14:textId="77777777" w:rsidR="007D5767" w:rsidRDefault="007D5767" w:rsidP="007D5767">
                      <w:pPr>
                        <w:jc w:val="center"/>
                      </w:pPr>
                    </w:p>
                    <w:p w14:paraId="4FBA1DA7" w14:textId="77777777" w:rsidR="007D5767" w:rsidRDefault="007D5767" w:rsidP="007D5767">
                      <w:pPr>
                        <w:jc w:val="center"/>
                      </w:pPr>
                    </w:p>
                    <w:p w14:paraId="3210695C" w14:textId="77777777" w:rsidR="007D5767" w:rsidRDefault="007D5767" w:rsidP="007D5767">
                      <w:pPr>
                        <w:jc w:val="center"/>
                      </w:pPr>
                    </w:p>
                    <w:p w14:paraId="3AA6B228" w14:textId="77777777" w:rsidR="007D5767" w:rsidRDefault="007D5767" w:rsidP="007D5767">
                      <w:pPr>
                        <w:jc w:val="center"/>
                      </w:pPr>
                    </w:p>
                    <w:p w14:paraId="280D8A2A" w14:textId="77777777" w:rsidR="007D5767" w:rsidRDefault="007D5767" w:rsidP="007D5767">
                      <w:pPr>
                        <w:jc w:val="center"/>
                      </w:pPr>
                    </w:p>
                  </w:txbxContent>
                </v:textbox>
              </v:shape>
            </w:pict>
          </mc:Fallback>
        </mc:AlternateContent>
      </w:r>
    </w:p>
    <w:p w14:paraId="45C3F196" w14:textId="109BF1EB" w:rsidR="00904443" w:rsidRDefault="00904443" w:rsidP="00C838BA">
      <w:pPr>
        <w:spacing w:line="360" w:lineRule="auto"/>
        <w:ind w:left="360"/>
        <w:jc w:val="both"/>
        <w:rPr>
          <w:rFonts w:asciiTheme="minorHAnsi" w:hAnsiTheme="minorHAnsi" w:cstheme="minorHAnsi"/>
          <w:color w:val="7030A0"/>
          <w:sz w:val="22"/>
          <w:szCs w:val="22"/>
        </w:rPr>
      </w:pPr>
    </w:p>
    <w:p w14:paraId="74154C95" w14:textId="3A570676" w:rsidR="00904443" w:rsidRDefault="00904443" w:rsidP="00C838BA">
      <w:pPr>
        <w:spacing w:line="360" w:lineRule="auto"/>
        <w:ind w:left="360"/>
        <w:jc w:val="both"/>
        <w:rPr>
          <w:rFonts w:asciiTheme="minorHAnsi" w:hAnsiTheme="minorHAnsi" w:cstheme="minorHAnsi"/>
          <w:color w:val="7030A0"/>
          <w:sz w:val="22"/>
          <w:szCs w:val="22"/>
        </w:rPr>
      </w:pPr>
    </w:p>
    <w:p w14:paraId="465B88B7" w14:textId="6C683B14" w:rsidR="00904443" w:rsidRDefault="00904443" w:rsidP="00C838BA">
      <w:pPr>
        <w:spacing w:line="360" w:lineRule="auto"/>
        <w:ind w:left="360"/>
        <w:jc w:val="both"/>
        <w:rPr>
          <w:rFonts w:asciiTheme="minorHAnsi" w:hAnsiTheme="minorHAnsi" w:cstheme="minorHAnsi"/>
          <w:color w:val="7030A0"/>
          <w:sz w:val="22"/>
          <w:szCs w:val="22"/>
        </w:rPr>
      </w:pPr>
    </w:p>
    <w:p w14:paraId="39CF2F35" w14:textId="59875695" w:rsidR="00904443" w:rsidRDefault="00904443" w:rsidP="00C838BA">
      <w:pPr>
        <w:spacing w:line="360" w:lineRule="auto"/>
        <w:ind w:left="360"/>
        <w:jc w:val="both"/>
        <w:rPr>
          <w:rFonts w:asciiTheme="minorHAnsi" w:hAnsiTheme="minorHAnsi" w:cstheme="minorHAnsi"/>
          <w:color w:val="7030A0"/>
          <w:sz w:val="22"/>
          <w:szCs w:val="22"/>
        </w:rPr>
      </w:pPr>
    </w:p>
    <w:p w14:paraId="705EA490" w14:textId="57462251" w:rsidR="00904443" w:rsidRDefault="00EB0A3C" w:rsidP="00C838BA">
      <w:pPr>
        <w:spacing w:line="360" w:lineRule="auto"/>
        <w:ind w:left="360"/>
        <w:jc w:val="both"/>
        <w:rPr>
          <w:rFonts w:asciiTheme="minorHAnsi" w:hAnsiTheme="minorHAnsi" w:cstheme="minorHAnsi"/>
          <w:color w:val="7030A0"/>
          <w:sz w:val="22"/>
          <w:szCs w:val="22"/>
        </w:rPr>
      </w:pPr>
      <w:r w:rsidRPr="00635C05">
        <w:rPr>
          <w:rFonts w:eastAsia="Calibri" w:cs="Arial"/>
          <w:noProof/>
          <w:sz w:val="22"/>
          <w:szCs w:val="22"/>
          <w:lang w:eastAsia="en-US"/>
        </w:rPr>
        <mc:AlternateContent>
          <mc:Choice Requires="wps">
            <w:drawing>
              <wp:anchor distT="0" distB="0" distL="114300" distR="114300" simplePos="0" relativeHeight="251658248" behindDoc="0" locked="0" layoutInCell="1" allowOverlap="1" wp14:anchorId="04275718" wp14:editId="0FF7984D">
                <wp:simplePos x="0" y="0"/>
                <wp:positionH relativeFrom="column">
                  <wp:posOffset>3566160</wp:posOffset>
                </wp:positionH>
                <wp:positionV relativeFrom="paragraph">
                  <wp:posOffset>702945</wp:posOffset>
                </wp:positionV>
                <wp:extent cx="3095625" cy="1310005"/>
                <wp:effectExtent l="0" t="0" r="28575" b="23495"/>
                <wp:wrapNone/>
                <wp:docPr id="8" name="Rectangle: Diagonal Corners Rounded 8"/>
                <wp:cNvGraphicFramePr/>
                <a:graphic xmlns:a="http://schemas.openxmlformats.org/drawingml/2006/main">
                  <a:graphicData uri="http://schemas.microsoft.com/office/word/2010/wordprocessingShape">
                    <wps:wsp>
                      <wps:cNvSpPr/>
                      <wps:spPr>
                        <a:xfrm>
                          <a:off x="0" y="0"/>
                          <a:ext cx="3095625" cy="1310005"/>
                        </a:xfrm>
                        <a:prstGeom prst="round2DiagRect">
                          <a:avLst/>
                        </a:prstGeom>
                        <a:solidFill>
                          <a:schemeClr val="tx1">
                            <a:lumMod val="65000"/>
                            <a:lumOff val="35000"/>
                          </a:schemeClr>
                        </a:solidFill>
                        <a:ln w="12700" cap="flat" cmpd="sng" algn="ctr">
                          <a:solidFill>
                            <a:srgbClr val="70AD47">
                              <a:lumMod val="50000"/>
                            </a:srgbClr>
                          </a:solidFill>
                          <a:prstDash val="solid"/>
                          <a:miter lim="800000"/>
                        </a:ln>
                        <a:effectLst/>
                      </wps:spPr>
                      <wps:txbx>
                        <w:txbxContent>
                          <w:p w14:paraId="2F2F22EC" w14:textId="14F5DDC3" w:rsidR="00635C05" w:rsidRPr="00635C05" w:rsidRDefault="00635C05" w:rsidP="00635C05">
                            <w:pPr>
                              <w:rPr>
                                <w:rFonts w:asciiTheme="minorHAnsi" w:hAnsiTheme="minorHAnsi" w:cstheme="minorHAnsi"/>
                                <w:color w:val="FFFFFF" w:themeColor="background1"/>
                                <w:sz w:val="22"/>
                                <w:szCs w:val="22"/>
                              </w:rPr>
                            </w:pPr>
                            <w:r w:rsidRPr="007122C5">
                              <w:rPr>
                                <w:color w:val="FFFFFF" w:themeColor="background1"/>
                              </w:rPr>
                              <w:t xml:space="preserve">• </w:t>
                            </w:r>
                            <w:r w:rsidRPr="007122C5">
                              <w:rPr>
                                <w:rFonts w:asciiTheme="minorHAnsi" w:hAnsiTheme="minorHAnsi" w:cstheme="minorHAnsi"/>
                                <w:color w:val="FFFFFF" w:themeColor="background1"/>
                                <w:sz w:val="22"/>
                                <w:szCs w:val="22"/>
                              </w:rPr>
                              <w:t>W</w:t>
                            </w:r>
                            <w:r w:rsidRPr="00635C05">
                              <w:rPr>
                                <w:rFonts w:asciiTheme="minorHAnsi" w:hAnsiTheme="minorHAnsi" w:cstheme="minorHAnsi"/>
                                <w:color w:val="FFFFFF" w:themeColor="background1"/>
                                <w:sz w:val="22"/>
                                <w:szCs w:val="22"/>
                              </w:rPr>
                              <w:t>hat’</w:t>
                            </w:r>
                            <w:r>
                              <w:rPr>
                                <w:rFonts w:asciiTheme="minorHAnsi" w:hAnsiTheme="minorHAnsi" w:cstheme="minorHAnsi"/>
                                <w:color w:val="FFFFFF" w:themeColor="background1"/>
                                <w:sz w:val="22"/>
                                <w:szCs w:val="22"/>
                              </w:rPr>
                              <w:t xml:space="preserve">s </w:t>
                            </w:r>
                            <w:r w:rsidRPr="00635C05">
                              <w:rPr>
                                <w:rFonts w:asciiTheme="minorHAnsi" w:hAnsiTheme="minorHAnsi" w:cstheme="minorHAnsi"/>
                                <w:color w:val="FFFFFF" w:themeColor="background1"/>
                                <w:sz w:val="22"/>
                                <w:szCs w:val="22"/>
                              </w:rPr>
                              <w:t xml:space="preserve">happening now? / Where are we now?                                                                        • What’s working and not working?                                • What strengths, resources, knowledge, and skills does the client have?                                                                                • How can we build on existing strengths to move forward?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275718" id="Rectangle: Diagonal Corners Rounded 8" o:spid="_x0000_s1039" style="position:absolute;left:0;text-align:left;margin-left:280.8pt;margin-top:55.35pt;width:243.75pt;height:103.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131000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" adj="-11796480,,5400" path="m218339,l3095625,r,l3095625,1091666v,120585,-97754,218339,-218339,218339l,1310005r,l,218339c,97754,97754,,218339,xe" fillcolor="#5a5a5a [2109]" strokecolor="#385723" strokeweight="1pt">
                <v:stroke joinstyle="miter"/>
                <v:formulas/>
                <v:path arrowok="t" o:connecttype="custom" o:connectlocs="218339,0;3095625,0;3095625,0;3095625,1091666;2877286,1310005;0,1310005;0,1310005;0,218339;218339,0" o:connectangles="0,0,0,0,0,0,0,0,0" textboxrect="0,0,3095625,1310005"/>
                <v:textbox>
                  <w:txbxContent>
                    <w:p w14:paraId="2F2F22EC" w14:textId="14F5DDC3" w:rsidR="00635C05" w:rsidRPr="00635C05" w:rsidRDefault="00635C05" w:rsidP="00635C05">
                      <w:pPr>
                        <w:rPr>
                          <w:rFonts w:asciiTheme="minorHAnsi" w:hAnsiTheme="minorHAnsi" w:cstheme="minorHAnsi"/>
                          <w:color w:val="FFFFFF" w:themeColor="background1"/>
                          <w:sz w:val="22"/>
                          <w:szCs w:val="22"/>
                        </w:rPr>
                      </w:pPr>
                      <w:r w:rsidRPr="007122C5">
                        <w:rPr>
                          <w:color w:val="FFFFFF" w:themeColor="background1"/>
                        </w:rPr>
                        <w:t xml:space="preserve">• </w:t>
                      </w:r>
                      <w:r w:rsidRPr="007122C5">
                        <w:rPr>
                          <w:rFonts w:asciiTheme="minorHAnsi" w:hAnsiTheme="minorHAnsi" w:cstheme="minorHAnsi"/>
                          <w:color w:val="FFFFFF" w:themeColor="background1"/>
                          <w:sz w:val="22"/>
                          <w:szCs w:val="22"/>
                        </w:rPr>
                        <w:t>W</w:t>
                      </w:r>
                      <w:r w:rsidRPr="00635C05">
                        <w:rPr>
                          <w:rFonts w:asciiTheme="minorHAnsi" w:hAnsiTheme="minorHAnsi" w:cstheme="minorHAnsi"/>
                          <w:color w:val="FFFFFF" w:themeColor="background1"/>
                          <w:sz w:val="22"/>
                          <w:szCs w:val="22"/>
                        </w:rPr>
                        <w:t>hat’</w:t>
                      </w:r>
                      <w:r>
                        <w:rPr>
                          <w:rFonts w:asciiTheme="minorHAnsi" w:hAnsiTheme="minorHAnsi" w:cstheme="minorHAnsi"/>
                          <w:color w:val="FFFFFF" w:themeColor="background1"/>
                          <w:sz w:val="22"/>
                          <w:szCs w:val="22"/>
                        </w:rPr>
                        <w:t xml:space="preserve">s </w:t>
                      </w:r>
                      <w:r w:rsidRPr="00635C05">
                        <w:rPr>
                          <w:rFonts w:asciiTheme="minorHAnsi" w:hAnsiTheme="minorHAnsi" w:cstheme="minorHAnsi"/>
                          <w:color w:val="FFFFFF" w:themeColor="background1"/>
                          <w:sz w:val="22"/>
                          <w:szCs w:val="22"/>
                        </w:rPr>
                        <w:t xml:space="preserve">happening now? / Where are we now?                                                                        • What’s working and not working?                                • What strengths, resources, knowledge, and skills does the client have?                                                                                • How can we build on existing strengths to move forward? </w:t>
                      </w:r>
                    </w:p>
                  </w:txbxContent>
                </v:textbox>
              </v:shape>
            </w:pict>
          </mc:Fallback>
        </mc:AlternateContent>
      </w:r>
      <w:r w:rsidRPr="00CD5256">
        <w:rPr>
          <w:rFonts w:eastAsia="Calibri" w:cs="Arial"/>
          <w:noProof/>
          <w:sz w:val="22"/>
          <w:szCs w:val="22"/>
          <w:lang w:eastAsia="en-US"/>
        </w:rPr>
        <mc:AlternateContent>
          <mc:Choice Requires="wps">
            <w:drawing>
              <wp:anchor distT="0" distB="0" distL="114300" distR="114300" simplePos="0" relativeHeight="251658253" behindDoc="0" locked="0" layoutInCell="1" allowOverlap="1" wp14:anchorId="3DBC1E70" wp14:editId="4878EFDF">
                <wp:simplePos x="0" y="0"/>
                <wp:positionH relativeFrom="column">
                  <wp:posOffset>3529330</wp:posOffset>
                </wp:positionH>
                <wp:positionV relativeFrom="paragraph">
                  <wp:posOffset>2715895</wp:posOffset>
                </wp:positionV>
                <wp:extent cx="3095625" cy="1645920"/>
                <wp:effectExtent l="0" t="0" r="28575" b="11430"/>
                <wp:wrapNone/>
                <wp:docPr id="18" name="Rectangle: Diagonal Corners Rounded 18"/>
                <wp:cNvGraphicFramePr/>
                <a:graphic xmlns:a="http://schemas.openxmlformats.org/drawingml/2006/main">
                  <a:graphicData uri="http://schemas.microsoft.com/office/word/2010/wordprocessingShape">
                    <wps:wsp>
                      <wps:cNvSpPr/>
                      <wps:spPr>
                        <a:xfrm>
                          <a:off x="0" y="0"/>
                          <a:ext cx="3095625" cy="1645920"/>
                        </a:xfrm>
                        <a:prstGeom prst="round2DiagRect">
                          <a:avLst/>
                        </a:prstGeom>
                        <a:solidFill>
                          <a:schemeClr val="tx1">
                            <a:lumMod val="65000"/>
                            <a:lumOff val="35000"/>
                          </a:schemeClr>
                        </a:solidFill>
                        <a:ln w="12700" cap="flat" cmpd="sng" algn="ctr">
                          <a:solidFill>
                            <a:srgbClr val="70AD47">
                              <a:lumMod val="50000"/>
                            </a:srgbClr>
                          </a:solidFill>
                          <a:prstDash val="solid"/>
                          <a:miter lim="800000"/>
                        </a:ln>
                        <a:effectLst/>
                      </wps:spPr>
                      <wps:txbx>
                        <w:txbxContent>
                          <w:p w14:paraId="7F3EB3FE" w14:textId="77777777" w:rsidR="00CD5256" w:rsidRDefault="00CD5256" w:rsidP="00CD5256">
                            <w:pPr>
                              <w:rPr>
                                <w:rFonts w:asciiTheme="minorHAnsi" w:hAnsiTheme="minorHAnsi" w:cstheme="minorHAnsi"/>
                                <w:color w:val="FFFFFF" w:themeColor="background1"/>
                                <w:sz w:val="22"/>
                                <w:szCs w:val="22"/>
                              </w:rPr>
                            </w:pPr>
                            <w:r w:rsidRPr="00CD5256">
                              <w:rPr>
                                <w:rFonts w:asciiTheme="minorHAnsi" w:hAnsiTheme="minorHAnsi" w:cstheme="minorHAnsi"/>
                                <w:color w:val="FFFFFF" w:themeColor="background1"/>
                                <w:sz w:val="22"/>
                                <w:szCs w:val="22"/>
                              </w:rPr>
                              <w:t>• Intervention seeks to build on, promote and enable positive action and client choice                                                 • Emphasis on seeking opportunities to promote wellbeing and positive outcomes                                                                     • Plan seeks to build on client’s</w:t>
                            </w:r>
                            <w:r w:rsidRPr="00CD5256">
                              <w:rPr>
                                <w:color w:val="FFFFFF" w:themeColor="background1"/>
                              </w:rPr>
                              <w:t xml:space="preserve"> </w:t>
                            </w:r>
                            <w:r w:rsidRPr="00CD5256">
                              <w:rPr>
                                <w:rFonts w:asciiTheme="minorHAnsi" w:hAnsiTheme="minorHAnsi" w:cstheme="minorHAnsi"/>
                                <w:color w:val="FFFFFF" w:themeColor="background1"/>
                                <w:sz w:val="22"/>
                                <w:szCs w:val="22"/>
                              </w:rPr>
                              <w:t>strengths, motivations and hope to work towards</w:t>
                            </w:r>
                            <w:r w:rsidRPr="00CD5256">
                              <w:rPr>
                                <w:color w:val="FFFFFF" w:themeColor="background1"/>
                              </w:rPr>
                              <w:t xml:space="preserve"> </w:t>
                            </w:r>
                            <w:r w:rsidRPr="00CD5256">
                              <w:rPr>
                                <w:rFonts w:asciiTheme="minorHAnsi" w:hAnsiTheme="minorHAnsi" w:cstheme="minorHAnsi"/>
                                <w:color w:val="FFFFFF" w:themeColor="background1"/>
                                <w:sz w:val="22"/>
                                <w:szCs w:val="22"/>
                              </w:rPr>
                              <w:t>what the client wants to achieve</w:t>
                            </w:r>
                          </w:p>
                          <w:p w14:paraId="15E2B3F3" w14:textId="77777777" w:rsidR="00FF4C7A" w:rsidRPr="00CD5256" w:rsidRDefault="00FF4C7A" w:rsidP="00CD5256">
                            <w:pPr>
                              <w:rPr>
                                <w:rFonts w:asciiTheme="minorHAnsi" w:hAnsiTheme="minorHAnsi" w:cstheme="minorHAnsi"/>
                                <w:color w:val="FFFFFF" w:themeColor="background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C1E70" id="Rectangle: Diagonal Corners Rounded 18" o:spid="_x0000_s1040" style="position:absolute;left:0;text-align:left;margin-left:277.9pt;margin-top:213.85pt;width:243.75pt;height:129.6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16459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" adj="-11796480,,5400" path="m274325,l3095625,r,l3095625,1371595v,151506,-122819,274325,-274325,274325l,1645920r,l,274325c,122819,122819,,274325,xe" fillcolor="#5a5a5a [2109]" strokecolor="#385723" strokeweight="1pt">
                <v:stroke joinstyle="miter"/>
                <v:formulas/>
                <v:path arrowok="t" o:connecttype="custom" o:connectlocs="274325,0;3095625,0;3095625,0;3095625,1371595;2821300,1645920;0,1645920;0,1645920;0,274325;274325,0" o:connectangles="0,0,0,0,0,0,0,0,0" textboxrect="0,0,3095625,1645920"/>
                <v:textbox>
                  <w:txbxContent>
                    <w:p w14:paraId="7F3EB3FE" w14:textId="77777777" w:rsidR="00CD5256" w:rsidRDefault="00CD5256" w:rsidP="00CD5256">
                      <w:pPr>
                        <w:rPr>
                          <w:rFonts w:asciiTheme="minorHAnsi" w:hAnsiTheme="minorHAnsi" w:cstheme="minorHAnsi"/>
                          <w:color w:val="FFFFFF" w:themeColor="background1"/>
                          <w:sz w:val="22"/>
                          <w:szCs w:val="22"/>
                        </w:rPr>
                      </w:pPr>
                      <w:r w:rsidRPr="00CD5256">
                        <w:rPr>
                          <w:rFonts w:asciiTheme="minorHAnsi" w:hAnsiTheme="minorHAnsi" w:cstheme="minorHAnsi"/>
                          <w:color w:val="FFFFFF" w:themeColor="background1"/>
                          <w:sz w:val="22"/>
                          <w:szCs w:val="22"/>
                        </w:rPr>
                        <w:t>• Intervention seeks to build on, promote and enable positive action and client choice                                                 • Emphasis on seeking opportunities to promote wellbeing and positive outcomes                                                                     • Plan seeks to build on client’s</w:t>
                      </w:r>
                      <w:r w:rsidRPr="00CD5256">
                        <w:rPr>
                          <w:color w:val="FFFFFF" w:themeColor="background1"/>
                        </w:rPr>
                        <w:t xml:space="preserve"> </w:t>
                      </w:r>
                      <w:r w:rsidRPr="00CD5256">
                        <w:rPr>
                          <w:rFonts w:asciiTheme="minorHAnsi" w:hAnsiTheme="minorHAnsi" w:cstheme="minorHAnsi"/>
                          <w:color w:val="FFFFFF" w:themeColor="background1"/>
                          <w:sz w:val="22"/>
                          <w:szCs w:val="22"/>
                        </w:rPr>
                        <w:t>strengths, motivations and hope to work towards</w:t>
                      </w:r>
                      <w:r w:rsidRPr="00CD5256">
                        <w:rPr>
                          <w:color w:val="FFFFFF" w:themeColor="background1"/>
                        </w:rPr>
                        <w:t xml:space="preserve"> </w:t>
                      </w:r>
                      <w:r w:rsidRPr="00CD5256">
                        <w:rPr>
                          <w:rFonts w:asciiTheme="minorHAnsi" w:hAnsiTheme="minorHAnsi" w:cstheme="minorHAnsi"/>
                          <w:color w:val="FFFFFF" w:themeColor="background1"/>
                          <w:sz w:val="22"/>
                          <w:szCs w:val="22"/>
                        </w:rPr>
                        <w:t>what the client wants to achieve</w:t>
                      </w:r>
                    </w:p>
                    <w:p w14:paraId="15E2B3F3" w14:textId="77777777" w:rsidR="00FF4C7A" w:rsidRPr="00CD5256" w:rsidRDefault="00FF4C7A" w:rsidP="00CD5256">
                      <w:pPr>
                        <w:rPr>
                          <w:rFonts w:asciiTheme="minorHAnsi" w:hAnsiTheme="minorHAnsi" w:cstheme="minorHAnsi"/>
                          <w:color w:val="FFFFFF" w:themeColor="background1"/>
                          <w:sz w:val="22"/>
                          <w:szCs w:val="22"/>
                        </w:rPr>
                      </w:pPr>
                    </w:p>
                  </w:txbxContent>
                </v:textbox>
              </v:shape>
            </w:pict>
          </mc:Fallback>
        </mc:AlternateContent>
      </w:r>
      <w:r w:rsidR="00FF4C7A" w:rsidRPr="00D93C93">
        <w:rPr>
          <w:rFonts w:eastAsia="Calibri" w:cs="Arial"/>
          <w:noProof/>
          <w:sz w:val="22"/>
          <w:szCs w:val="22"/>
          <w:lang w:eastAsia="en-US"/>
        </w:rPr>
        <mc:AlternateContent>
          <mc:Choice Requires="wps">
            <w:drawing>
              <wp:anchor distT="0" distB="0" distL="114300" distR="114300" simplePos="0" relativeHeight="251658245" behindDoc="0" locked="0" layoutInCell="1" allowOverlap="1" wp14:anchorId="6D5199ED" wp14:editId="00C538ED">
                <wp:simplePos x="0" y="0"/>
                <wp:positionH relativeFrom="column">
                  <wp:posOffset>-225298</wp:posOffset>
                </wp:positionH>
                <wp:positionV relativeFrom="paragraph">
                  <wp:posOffset>2716403</wp:posOffset>
                </wp:positionV>
                <wp:extent cx="914400" cy="1645920"/>
                <wp:effectExtent l="0" t="0" r="19050" b="11430"/>
                <wp:wrapNone/>
                <wp:docPr id="16" name="Rectangle: Diagonal Corners Rounded 16"/>
                <wp:cNvGraphicFramePr/>
                <a:graphic xmlns:a="http://schemas.openxmlformats.org/drawingml/2006/main">
                  <a:graphicData uri="http://schemas.microsoft.com/office/word/2010/wordprocessingShape">
                    <wps:wsp>
                      <wps:cNvSpPr/>
                      <wps:spPr>
                        <a:xfrm>
                          <a:off x="0" y="0"/>
                          <a:ext cx="914400" cy="1645920"/>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2034D826" w14:textId="77777777" w:rsidR="00E379B1" w:rsidRDefault="00E379B1" w:rsidP="00D93C93">
                            <w:pPr>
                              <w:rPr>
                                <w:rFonts w:asciiTheme="minorHAnsi" w:hAnsiTheme="minorHAnsi" w:cstheme="minorHAnsi"/>
                                <w:color w:val="FFFFFF" w:themeColor="background1"/>
                                <w:sz w:val="22"/>
                                <w:szCs w:val="22"/>
                              </w:rPr>
                            </w:pPr>
                          </w:p>
                          <w:p w14:paraId="7E08E11B" w14:textId="66CB4C23" w:rsidR="00D93C93" w:rsidRDefault="00D93C93" w:rsidP="00D93C93">
                            <w:pPr>
                              <w:rPr>
                                <w:rFonts w:asciiTheme="minorHAnsi" w:hAnsiTheme="minorHAnsi" w:cstheme="minorHAnsi"/>
                                <w:color w:val="FFFFFF" w:themeColor="background1"/>
                                <w:sz w:val="22"/>
                                <w:szCs w:val="22"/>
                              </w:rPr>
                            </w:pPr>
                            <w:r w:rsidRPr="00D93C93">
                              <w:rPr>
                                <w:rFonts w:asciiTheme="minorHAnsi" w:hAnsiTheme="minorHAnsi" w:cstheme="minorHAnsi"/>
                                <w:color w:val="FFFFFF" w:themeColor="background1"/>
                                <w:sz w:val="22"/>
                                <w:szCs w:val="22"/>
                              </w:rPr>
                              <w:t>Purpose</w:t>
                            </w:r>
                          </w:p>
                          <w:p w14:paraId="4B9B6455" w14:textId="77777777" w:rsidR="00E379B1" w:rsidRDefault="00E379B1" w:rsidP="00D93C93">
                            <w:pPr>
                              <w:rPr>
                                <w:rFonts w:asciiTheme="minorHAnsi" w:hAnsiTheme="minorHAnsi" w:cstheme="minorHAnsi"/>
                                <w:color w:val="FFFFFF" w:themeColor="background1"/>
                                <w:sz w:val="22"/>
                                <w:szCs w:val="22"/>
                              </w:rPr>
                            </w:pPr>
                          </w:p>
                          <w:p w14:paraId="7281BB85" w14:textId="77777777" w:rsidR="00E379B1" w:rsidRDefault="00E379B1" w:rsidP="00D93C93">
                            <w:pPr>
                              <w:rPr>
                                <w:rFonts w:asciiTheme="minorHAnsi" w:hAnsiTheme="minorHAnsi" w:cstheme="minorHAnsi"/>
                                <w:color w:val="FFFFFF" w:themeColor="background1"/>
                                <w:sz w:val="22"/>
                                <w:szCs w:val="22"/>
                              </w:rPr>
                            </w:pPr>
                          </w:p>
                          <w:p w14:paraId="0C843295" w14:textId="77777777" w:rsidR="00E379B1" w:rsidRDefault="00E379B1" w:rsidP="00D93C93">
                            <w:pPr>
                              <w:rPr>
                                <w:rFonts w:asciiTheme="minorHAnsi" w:hAnsiTheme="minorHAnsi" w:cstheme="minorHAnsi"/>
                                <w:color w:val="FFFFFF" w:themeColor="background1"/>
                                <w:sz w:val="22"/>
                                <w:szCs w:val="22"/>
                              </w:rPr>
                            </w:pPr>
                          </w:p>
                          <w:p w14:paraId="65BC4C0C" w14:textId="77777777" w:rsidR="00E379B1" w:rsidRPr="00D93C93" w:rsidRDefault="00E379B1" w:rsidP="00D93C93">
                            <w:pPr>
                              <w:rPr>
                                <w:rFonts w:asciiTheme="minorHAnsi" w:hAnsiTheme="minorHAnsi" w:cstheme="minorHAnsi"/>
                                <w:color w:val="FFFFFF" w:themeColor="background1"/>
                                <w:sz w:val="22"/>
                                <w:szCs w:val="22"/>
                              </w:rPr>
                            </w:pPr>
                          </w:p>
                          <w:p w14:paraId="35B0C5DD" w14:textId="77777777" w:rsidR="00D93C93" w:rsidRDefault="00D93C93" w:rsidP="00D93C93"/>
                          <w:p w14:paraId="59A38F44" w14:textId="77777777" w:rsidR="00D93C93" w:rsidRDefault="00D93C93" w:rsidP="00D93C9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5199ED" id="Rectangle: Diagonal Corners Rounded 16" o:spid="_x0000_s1041" style="position:absolute;left:0;text-align:left;margin-left:-17.75pt;margin-top:213.9pt;width:1in;height:129.6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914400,16459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" adj="-11796480,,5400" path="m152403,l914400,r,l914400,1493517v,84170,-68233,152403,-152403,152403l,1645920r,l,152403c,68233,68233,,152403,xe" fillcolor="#bfbfbf [2412]" strokecolor="#385723" strokeweight="1pt">
                <v:stroke joinstyle="miter"/>
                <v:formulas/>
                <v:path arrowok="t" o:connecttype="custom" o:connectlocs="152403,0;914400,0;914400,0;914400,1493517;761997,1645920;0,1645920;0,1645920;0,152403;152403,0" o:connectangles="0,0,0,0,0,0,0,0,0" textboxrect="0,0,914400,1645920"/>
                <v:textbox>
                  <w:txbxContent>
                    <w:p w14:paraId="2034D826" w14:textId="77777777" w:rsidR="00E379B1" w:rsidRDefault="00E379B1" w:rsidP="00D93C93">
                      <w:pPr>
                        <w:rPr>
                          <w:rFonts w:asciiTheme="minorHAnsi" w:hAnsiTheme="minorHAnsi" w:cstheme="minorHAnsi"/>
                          <w:color w:val="FFFFFF" w:themeColor="background1"/>
                          <w:sz w:val="22"/>
                          <w:szCs w:val="22"/>
                        </w:rPr>
                      </w:pPr>
                    </w:p>
                    <w:p w14:paraId="7E08E11B" w14:textId="66CB4C23" w:rsidR="00D93C93" w:rsidRDefault="00D93C93" w:rsidP="00D93C93">
                      <w:pPr>
                        <w:rPr>
                          <w:rFonts w:asciiTheme="minorHAnsi" w:hAnsiTheme="minorHAnsi" w:cstheme="minorHAnsi"/>
                          <w:color w:val="FFFFFF" w:themeColor="background1"/>
                          <w:sz w:val="22"/>
                          <w:szCs w:val="22"/>
                        </w:rPr>
                      </w:pPr>
                      <w:r w:rsidRPr="00D93C93">
                        <w:rPr>
                          <w:rFonts w:asciiTheme="minorHAnsi" w:hAnsiTheme="minorHAnsi" w:cstheme="minorHAnsi"/>
                          <w:color w:val="FFFFFF" w:themeColor="background1"/>
                          <w:sz w:val="22"/>
                          <w:szCs w:val="22"/>
                        </w:rPr>
                        <w:t>Purpose</w:t>
                      </w:r>
                    </w:p>
                    <w:p w14:paraId="4B9B6455" w14:textId="77777777" w:rsidR="00E379B1" w:rsidRDefault="00E379B1" w:rsidP="00D93C93">
                      <w:pPr>
                        <w:rPr>
                          <w:rFonts w:asciiTheme="minorHAnsi" w:hAnsiTheme="minorHAnsi" w:cstheme="minorHAnsi"/>
                          <w:color w:val="FFFFFF" w:themeColor="background1"/>
                          <w:sz w:val="22"/>
                          <w:szCs w:val="22"/>
                        </w:rPr>
                      </w:pPr>
                    </w:p>
                    <w:p w14:paraId="7281BB85" w14:textId="77777777" w:rsidR="00E379B1" w:rsidRDefault="00E379B1" w:rsidP="00D93C93">
                      <w:pPr>
                        <w:rPr>
                          <w:rFonts w:asciiTheme="minorHAnsi" w:hAnsiTheme="minorHAnsi" w:cstheme="minorHAnsi"/>
                          <w:color w:val="FFFFFF" w:themeColor="background1"/>
                          <w:sz w:val="22"/>
                          <w:szCs w:val="22"/>
                        </w:rPr>
                      </w:pPr>
                    </w:p>
                    <w:p w14:paraId="0C843295" w14:textId="77777777" w:rsidR="00E379B1" w:rsidRDefault="00E379B1" w:rsidP="00D93C93">
                      <w:pPr>
                        <w:rPr>
                          <w:rFonts w:asciiTheme="minorHAnsi" w:hAnsiTheme="minorHAnsi" w:cstheme="minorHAnsi"/>
                          <w:color w:val="FFFFFF" w:themeColor="background1"/>
                          <w:sz w:val="22"/>
                          <w:szCs w:val="22"/>
                        </w:rPr>
                      </w:pPr>
                    </w:p>
                    <w:p w14:paraId="65BC4C0C" w14:textId="77777777" w:rsidR="00E379B1" w:rsidRPr="00D93C93" w:rsidRDefault="00E379B1" w:rsidP="00D93C93">
                      <w:pPr>
                        <w:rPr>
                          <w:rFonts w:asciiTheme="minorHAnsi" w:hAnsiTheme="minorHAnsi" w:cstheme="minorHAnsi"/>
                          <w:color w:val="FFFFFF" w:themeColor="background1"/>
                          <w:sz w:val="22"/>
                          <w:szCs w:val="22"/>
                        </w:rPr>
                      </w:pPr>
                    </w:p>
                    <w:p w14:paraId="35B0C5DD" w14:textId="77777777" w:rsidR="00D93C93" w:rsidRDefault="00D93C93" w:rsidP="00D93C93"/>
                    <w:p w14:paraId="59A38F44" w14:textId="77777777" w:rsidR="00D93C93" w:rsidRDefault="00D93C93" w:rsidP="00D93C93"/>
                  </w:txbxContent>
                </v:textbox>
              </v:shape>
            </w:pict>
          </mc:Fallback>
        </mc:AlternateContent>
      </w:r>
      <w:r w:rsidR="00FF4C7A" w:rsidRPr="00E379B1">
        <w:rPr>
          <w:rFonts w:eastAsia="Calibri" w:cs="Arial"/>
          <w:noProof/>
          <w:sz w:val="22"/>
          <w:szCs w:val="22"/>
          <w:lang w:eastAsia="en-US"/>
        </w:rPr>
        <mc:AlternateContent>
          <mc:Choice Requires="wps">
            <w:drawing>
              <wp:anchor distT="0" distB="0" distL="114300" distR="114300" simplePos="0" relativeHeight="251658252" behindDoc="0" locked="0" layoutInCell="1" allowOverlap="1" wp14:anchorId="37B68244" wp14:editId="5FD52CDE">
                <wp:simplePos x="0" y="0"/>
                <wp:positionH relativeFrom="column">
                  <wp:posOffset>786638</wp:posOffset>
                </wp:positionH>
                <wp:positionV relativeFrom="paragraph">
                  <wp:posOffset>2716404</wp:posOffset>
                </wp:positionV>
                <wp:extent cx="2647950" cy="1645920"/>
                <wp:effectExtent l="0" t="0" r="19050" b="11430"/>
                <wp:wrapNone/>
                <wp:docPr id="15" name="Rectangle: Diagonal Corners Rounded 15"/>
                <wp:cNvGraphicFramePr/>
                <a:graphic xmlns:a="http://schemas.openxmlformats.org/drawingml/2006/main">
                  <a:graphicData uri="http://schemas.microsoft.com/office/word/2010/wordprocessingShape">
                    <wps:wsp>
                      <wps:cNvSpPr/>
                      <wps:spPr>
                        <a:xfrm>
                          <a:off x="0" y="0"/>
                          <a:ext cx="2647950" cy="1645920"/>
                        </a:xfrm>
                        <a:prstGeom prst="round2DiagRect">
                          <a:avLst/>
                        </a:prstGeom>
                        <a:solidFill>
                          <a:schemeClr val="bg1">
                            <a:lumMod val="50000"/>
                          </a:schemeClr>
                        </a:solidFill>
                        <a:ln w="12700" cap="flat" cmpd="sng" algn="ctr">
                          <a:solidFill>
                            <a:srgbClr val="70AD47">
                              <a:lumMod val="50000"/>
                            </a:srgbClr>
                          </a:solidFill>
                          <a:prstDash val="solid"/>
                          <a:miter lim="800000"/>
                        </a:ln>
                        <a:effectLst/>
                      </wps:spPr>
                      <wps:txbx>
                        <w:txbxContent>
                          <w:p w14:paraId="758B12AC" w14:textId="77777777" w:rsidR="00E379B1" w:rsidRDefault="00E379B1" w:rsidP="00E379B1">
                            <w:pPr>
                              <w:rPr>
                                <w:rFonts w:asciiTheme="minorHAnsi" w:hAnsiTheme="minorHAnsi" w:cstheme="minorHAnsi"/>
                                <w:color w:val="FFFFFF" w:themeColor="background1"/>
                                <w:sz w:val="22"/>
                                <w:szCs w:val="22"/>
                              </w:rPr>
                            </w:pPr>
                            <w:r w:rsidRPr="00E379B1">
                              <w:rPr>
                                <w:rFonts w:asciiTheme="minorHAnsi" w:hAnsiTheme="minorHAnsi" w:cstheme="minorHAnsi"/>
                                <w:color w:val="FFFFFF" w:themeColor="background1"/>
                                <w:sz w:val="22"/>
                                <w:szCs w:val="22"/>
                              </w:rPr>
                              <w:t>• Intervention seeks to reduce the negative factors                                          • Plan seeks to mitigate risks and address problems by putting in place services, supports, clinical intervention etc.</w:t>
                            </w:r>
                          </w:p>
                          <w:p w14:paraId="1170B1ED" w14:textId="77777777" w:rsidR="00FF4C7A" w:rsidRDefault="00FF4C7A" w:rsidP="00E379B1">
                            <w:pPr>
                              <w:rPr>
                                <w:rFonts w:asciiTheme="minorHAnsi" w:hAnsiTheme="minorHAnsi" w:cstheme="minorHAnsi"/>
                                <w:color w:val="FFFFFF" w:themeColor="background1"/>
                                <w:sz w:val="22"/>
                                <w:szCs w:val="22"/>
                              </w:rPr>
                            </w:pPr>
                          </w:p>
                          <w:p w14:paraId="2BD25126" w14:textId="77777777" w:rsidR="00E379B1" w:rsidRPr="00E379B1" w:rsidRDefault="00E379B1" w:rsidP="00E379B1">
                            <w:pPr>
                              <w:rPr>
                                <w:rFonts w:asciiTheme="minorHAnsi" w:hAnsiTheme="minorHAnsi" w:cstheme="minorHAnsi"/>
                                <w:color w:val="FFFFFF" w:themeColor="background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B68244" id="Rectangle: Diagonal Corners Rounded 15" o:spid="_x0000_s1042" style="position:absolute;left:0;text-align:left;margin-left:61.95pt;margin-top:213.9pt;width:208.5pt;height:129.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7950,16459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" adj="-11796480,,5400" path="m274325,l2647950,r,l2647950,1371595v,151506,-122819,274325,-274325,274325l,1645920r,l,274325c,122819,122819,,274325,xe" fillcolor="#7f7f7f [1612]" strokecolor="#385723" strokeweight="1pt">
                <v:stroke joinstyle="miter"/>
                <v:formulas/>
                <v:path arrowok="t" o:connecttype="custom" o:connectlocs="274325,0;2647950,0;2647950,0;2647950,1371595;2373625,1645920;0,1645920;0,1645920;0,274325;274325,0" o:connectangles="0,0,0,0,0,0,0,0,0" textboxrect="0,0,2647950,1645920"/>
                <v:textbox>
                  <w:txbxContent>
                    <w:p w14:paraId="758B12AC" w14:textId="77777777" w:rsidR="00E379B1" w:rsidRDefault="00E379B1" w:rsidP="00E379B1">
                      <w:pPr>
                        <w:rPr>
                          <w:rFonts w:asciiTheme="minorHAnsi" w:hAnsiTheme="minorHAnsi" w:cstheme="minorHAnsi"/>
                          <w:color w:val="FFFFFF" w:themeColor="background1"/>
                          <w:sz w:val="22"/>
                          <w:szCs w:val="22"/>
                        </w:rPr>
                      </w:pPr>
                      <w:r w:rsidRPr="00E379B1">
                        <w:rPr>
                          <w:rFonts w:asciiTheme="minorHAnsi" w:hAnsiTheme="minorHAnsi" w:cstheme="minorHAnsi"/>
                          <w:color w:val="FFFFFF" w:themeColor="background1"/>
                          <w:sz w:val="22"/>
                          <w:szCs w:val="22"/>
                        </w:rPr>
                        <w:t>• Intervention seeks to reduce the negative factors                                          • Plan seeks to mitigate risks and address problems by putting in place services, supports, clinical intervention etc.</w:t>
                      </w:r>
                    </w:p>
                    <w:p w14:paraId="1170B1ED" w14:textId="77777777" w:rsidR="00FF4C7A" w:rsidRDefault="00FF4C7A" w:rsidP="00E379B1">
                      <w:pPr>
                        <w:rPr>
                          <w:rFonts w:asciiTheme="minorHAnsi" w:hAnsiTheme="minorHAnsi" w:cstheme="minorHAnsi"/>
                          <w:color w:val="FFFFFF" w:themeColor="background1"/>
                          <w:sz w:val="22"/>
                          <w:szCs w:val="22"/>
                        </w:rPr>
                      </w:pPr>
                    </w:p>
                    <w:p w14:paraId="2BD25126" w14:textId="77777777" w:rsidR="00E379B1" w:rsidRPr="00E379B1" w:rsidRDefault="00E379B1" w:rsidP="00E379B1">
                      <w:pPr>
                        <w:rPr>
                          <w:rFonts w:asciiTheme="minorHAnsi" w:hAnsiTheme="minorHAnsi" w:cstheme="minorHAnsi"/>
                          <w:color w:val="FFFFFF" w:themeColor="background1"/>
                          <w:sz w:val="22"/>
                          <w:szCs w:val="22"/>
                        </w:rPr>
                      </w:pPr>
                    </w:p>
                  </w:txbxContent>
                </v:textbox>
              </v:shape>
            </w:pict>
          </mc:Fallback>
        </mc:AlternateContent>
      </w:r>
      <w:r w:rsidR="00FF4C7A" w:rsidRPr="007122C5">
        <w:rPr>
          <w:rFonts w:eastAsia="Calibri" w:cs="Arial"/>
          <w:noProof/>
          <w:sz w:val="22"/>
          <w:szCs w:val="22"/>
          <w:lang w:eastAsia="en-US"/>
        </w:rPr>
        <mc:AlternateContent>
          <mc:Choice Requires="wps">
            <w:drawing>
              <wp:anchor distT="0" distB="0" distL="114300" distR="114300" simplePos="0" relativeHeight="251658249" behindDoc="0" locked="0" layoutInCell="1" allowOverlap="1" wp14:anchorId="2339B41F" wp14:editId="289A74A0">
                <wp:simplePos x="0" y="0"/>
                <wp:positionH relativeFrom="column">
                  <wp:posOffset>3566160</wp:posOffset>
                </wp:positionH>
                <wp:positionV relativeFrom="paragraph">
                  <wp:posOffset>2096643</wp:posOffset>
                </wp:positionV>
                <wp:extent cx="3095625" cy="542925"/>
                <wp:effectExtent l="0" t="0" r="28575" b="28575"/>
                <wp:wrapNone/>
                <wp:docPr id="9" name="Rectangle: Diagonal Corners Rounded 9"/>
                <wp:cNvGraphicFramePr/>
                <a:graphic xmlns:a="http://schemas.openxmlformats.org/drawingml/2006/main">
                  <a:graphicData uri="http://schemas.microsoft.com/office/word/2010/wordprocessingShape">
                    <wps:wsp>
                      <wps:cNvSpPr/>
                      <wps:spPr>
                        <a:xfrm>
                          <a:off x="0" y="0"/>
                          <a:ext cx="3095625" cy="542925"/>
                        </a:xfrm>
                        <a:prstGeom prst="round2DiagRect">
                          <a:avLst/>
                        </a:prstGeom>
                        <a:solidFill>
                          <a:schemeClr val="tx1">
                            <a:lumMod val="65000"/>
                            <a:lumOff val="35000"/>
                          </a:schemeClr>
                        </a:solidFill>
                        <a:ln w="12700" cap="flat" cmpd="sng" algn="ctr">
                          <a:solidFill>
                            <a:srgbClr val="4472C4">
                              <a:shade val="50000"/>
                            </a:srgbClr>
                          </a:solidFill>
                          <a:prstDash val="solid"/>
                          <a:miter lim="800000"/>
                        </a:ln>
                        <a:effectLst/>
                      </wps:spPr>
                      <wps:txbx>
                        <w:txbxContent>
                          <w:p w14:paraId="22C0C592" w14:textId="77777777" w:rsidR="007122C5" w:rsidRPr="007122C5" w:rsidRDefault="007122C5" w:rsidP="007122C5">
                            <w:pPr>
                              <w:rPr>
                                <w:rFonts w:asciiTheme="minorHAnsi" w:hAnsiTheme="minorHAnsi" w:cstheme="minorHAnsi"/>
                                <w:color w:val="FFFFFF" w:themeColor="background1"/>
                                <w:sz w:val="22"/>
                                <w:szCs w:val="22"/>
                              </w:rPr>
                            </w:pPr>
                            <w:r w:rsidRPr="007122C5">
                              <w:rPr>
                                <w:rFonts w:asciiTheme="minorHAnsi" w:hAnsiTheme="minorHAnsi" w:cstheme="minorHAnsi"/>
                                <w:color w:val="FFFFFF" w:themeColor="background1"/>
                                <w:sz w:val="22"/>
                                <w:szCs w:val="22"/>
                              </w:rPr>
                              <w:t>• Utilises client language to make it meaningful and personalised</w:t>
                            </w:r>
                          </w:p>
                          <w:p w14:paraId="58683330" w14:textId="77777777" w:rsidR="007122C5" w:rsidRDefault="007122C5" w:rsidP="007122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9B41F" id="Rectangle: Diagonal Corners Rounded 9" o:spid="_x0000_s1043" style="position:absolute;left:0;text-align:left;margin-left:280.8pt;margin-top:165.1pt;width:243.75pt;height:42.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542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" adj="-11796480,,5400" path="m90489,l3095625,r,l3095625,452436v,49976,-40513,90489,-90489,90489l,542925r,l,90489c,40513,40513,,90489,xe" fillcolor="#5a5a5a [2109]" strokecolor="#2f528f" strokeweight="1pt">
                <v:stroke joinstyle="miter"/>
                <v:formulas/>
                <v:path arrowok="t" o:connecttype="custom" o:connectlocs="90489,0;3095625,0;3095625,0;3095625,452436;3005136,542925;0,542925;0,542925;0,90489;90489,0" o:connectangles="0,0,0,0,0,0,0,0,0" textboxrect="0,0,3095625,542925"/>
                <v:textbox>
                  <w:txbxContent>
                    <w:p w14:paraId="22C0C592" w14:textId="77777777" w:rsidR="007122C5" w:rsidRPr="007122C5" w:rsidRDefault="007122C5" w:rsidP="007122C5">
                      <w:pPr>
                        <w:rPr>
                          <w:rFonts w:asciiTheme="minorHAnsi" w:hAnsiTheme="minorHAnsi" w:cstheme="minorHAnsi"/>
                          <w:color w:val="FFFFFF" w:themeColor="background1"/>
                          <w:sz w:val="22"/>
                          <w:szCs w:val="22"/>
                        </w:rPr>
                      </w:pPr>
                      <w:r w:rsidRPr="007122C5">
                        <w:rPr>
                          <w:rFonts w:asciiTheme="minorHAnsi" w:hAnsiTheme="minorHAnsi" w:cstheme="minorHAnsi"/>
                          <w:color w:val="FFFFFF" w:themeColor="background1"/>
                          <w:sz w:val="22"/>
                          <w:szCs w:val="22"/>
                        </w:rPr>
                        <w:t>• Utilises client language to make it meaningful and personalised</w:t>
                      </w:r>
                    </w:p>
                    <w:p w14:paraId="58683330" w14:textId="77777777" w:rsidR="007122C5" w:rsidRDefault="007122C5" w:rsidP="007122C5">
                      <w:pPr>
                        <w:jc w:val="center"/>
                      </w:pPr>
                    </w:p>
                  </w:txbxContent>
                </v:textbox>
              </v:shape>
            </w:pict>
          </mc:Fallback>
        </mc:AlternateContent>
      </w:r>
      <w:r w:rsidR="001143C0" w:rsidRPr="001143C0">
        <w:rPr>
          <w:rFonts w:eastAsia="Calibri" w:cs="Arial"/>
          <w:noProof/>
          <w:sz w:val="22"/>
          <w:szCs w:val="22"/>
          <w:lang w:eastAsia="en-US"/>
        </w:rPr>
        <mc:AlternateContent>
          <mc:Choice Requires="wps">
            <w:drawing>
              <wp:anchor distT="0" distB="0" distL="114300" distR="114300" simplePos="0" relativeHeight="251658251" behindDoc="0" locked="0" layoutInCell="1" allowOverlap="1" wp14:anchorId="5320DF6E" wp14:editId="053F1354">
                <wp:simplePos x="0" y="0"/>
                <wp:positionH relativeFrom="column">
                  <wp:posOffset>786384</wp:posOffset>
                </wp:positionH>
                <wp:positionV relativeFrom="paragraph">
                  <wp:posOffset>2094357</wp:posOffset>
                </wp:positionV>
                <wp:extent cx="2647950" cy="542925"/>
                <wp:effectExtent l="0" t="0" r="19050" b="28575"/>
                <wp:wrapNone/>
                <wp:docPr id="14" name="Rectangle: Diagonal Corners Rounded 14"/>
                <wp:cNvGraphicFramePr/>
                <a:graphic xmlns:a="http://schemas.openxmlformats.org/drawingml/2006/main">
                  <a:graphicData uri="http://schemas.microsoft.com/office/word/2010/wordprocessingShape">
                    <wps:wsp>
                      <wps:cNvSpPr/>
                      <wps:spPr>
                        <a:xfrm>
                          <a:off x="0" y="0"/>
                          <a:ext cx="2647950" cy="542925"/>
                        </a:xfrm>
                        <a:prstGeom prst="round2DiagRect">
                          <a:avLst/>
                        </a:prstGeom>
                        <a:solidFill>
                          <a:schemeClr val="bg1">
                            <a:lumMod val="50000"/>
                          </a:schemeClr>
                        </a:solidFill>
                        <a:ln w="12700" cap="flat" cmpd="sng" algn="ctr">
                          <a:solidFill>
                            <a:srgbClr val="4472C4">
                              <a:shade val="50000"/>
                            </a:srgbClr>
                          </a:solidFill>
                          <a:prstDash val="solid"/>
                          <a:miter lim="800000"/>
                        </a:ln>
                        <a:effectLst/>
                      </wps:spPr>
                      <wps:txbx>
                        <w:txbxContent>
                          <w:p w14:paraId="5982B593" w14:textId="29136BC1" w:rsidR="001143C0" w:rsidRPr="001143C0" w:rsidRDefault="001143C0" w:rsidP="001143C0">
                            <w:pPr>
                              <w:rPr>
                                <w:rFonts w:asciiTheme="minorHAnsi" w:hAnsiTheme="minorHAnsi" w:cstheme="minorHAnsi"/>
                                <w:color w:val="FFFFFF" w:themeColor="background1"/>
                                <w:sz w:val="22"/>
                                <w:szCs w:val="22"/>
                              </w:rPr>
                            </w:pPr>
                            <w:r w:rsidRPr="001143C0">
                              <w:rPr>
                                <w:rFonts w:asciiTheme="minorHAnsi" w:hAnsiTheme="minorHAnsi" w:cstheme="minorHAnsi"/>
                                <w:color w:val="FFFFFF" w:themeColor="background1"/>
                                <w:sz w:val="22"/>
                                <w:szCs w:val="22"/>
                              </w:rPr>
                              <w:t>• Utilises professional language (e.g., jargon)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20DF6E" id="Rectangle: Diagonal Corners Rounded 14" o:spid="_x0000_s1044" style="position:absolute;left:0;text-align:left;margin-left:61.9pt;margin-top:164.9pt;width:208.5pt;height:42.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7950,542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" adj="-11796480,,5400" path="m90489,l2647950,r,l2647950,452436v,49976,-40513,90489,-90489,90489l,542925r,l,90489c,40513,40513,,90489,xe" fillcolor="#7f7f7f [1612]" strokecolor="#2f528f" strokeweight="1pt">
                <v:stroke joinstyle="miter"/>
                <v:formulas/>
                <v:path arrowok="t" o:connecttype="custom" o:connectlocs="90489,0;2647950,0;2647950,0;2647950,452436;2557461,542925;0,542925;0,542925;0,90489;90489,0" o:connectangles="0,0,0,0,0,0,0,0,0" textboxrect="0,0,2647950,542925"/>
                <v:textbox>
                  <w:txbxContent>
                    <w:p w14:paraId="5982B593" w14:textId="29136BC1" w:rsidR="001143C0" w:rsidRPr="001143C0" w:rsidRDefault="001143C0" w:rsidP="001143C0">
                      <w:pPr>
                        <w:rPr>
                          <w:rFonts w:asciiTheme="minorHAnsi" w:hAnsiTheme="minorHAnsi" w:cstheme="minorHAnsi"/>
                          <w:color w:val="FFFFFF" w:themeColor="background1"/>
                          <w:sz w:val="22"/>
                          <w:szCs w:val="22"/>
                        </w:rPr>
                      </w:pPr>
                      <w:r w:rsidRPr="001143C0">
                        <w:rPr>
                          <w:rFonts w:asciiTheme="minorHAnsi" w:hAnsiTheme="minorHAnsi" w:cstheme="minorHAnsi"/>
                          <w:color w:val="FFFFFF" w:themeColor="background1"/>
                          <w:sz w:val="22"/>
                          <w:szCs w:val="22"/>
                        </w:rPr>
                        <w:t>• Utilises professional language (e.g., jargon)</w:t>
                      </w:r>
                    </w:p>
                  </w:txbxContent>
                </v:textbox>
              </v:shape>
            </w:pict>
          </mc:Fallback>
        </mc:AlternateContent>
      </w:r>
      <w:r w:rsidR="00A30F3E" w:rsidRPr="00A30F3E">
        <w:rPr>
          <w:rFonts w:eastAsia="Calibri" w:cs="Arial"/>
          <w:noProof/>
          <w:sz w:val="22"/>
          <w:szCs w:val="22"/>
          <w:lang w:eastAsia="en-US"/>
        </w:rPr>
        <mc:AlternateContent>
          <mc:Choice Requires="wps">
            <w:drawing>
              <wp:anchor distT="0" distB="0" distL="114300" distR="114300" simplePos="0" relativeHeight="251658250" behindDoc="0" locked="0" layoutInCell="1" allowOverlap="1" wp14:anchorId="370BC940" wp14:editId="2285E215">
                <wp:simplePos x="0" y="0"/>
                <wp:positionH relativeFrom="column">
                  <wp:posOffset>786384</wp:posOffset>
                </wp:positionH>
                <wp:positionV relativeFrom="paragraph">
                  <wp:posOffset>725424</wp:posOffset>
                </wp:positionV>
                <wp:extent cx="2648400" cy="1287780"/>
                <wp:effectExtent l="0" t="0" r="19050" b="26670"/>
                <wp:wrapNone/>
                <wp:docPr id="10" name="Rectangle: Diagonal Corners Rounded 10"/>
                <wp:cNvGraphicFramePr/>
                <a:graphic xmlns:a="http://schemas.openxmlformats.org/drawingml/2006/main">
                  <a:graphicData uri="http://schemas.microsoft.com/office/word/2010/wordprocessingShape">
                    <wps:wsp>
                      <wps:cNvSpPr/>
                      <wps:spPr>
                        <a:xfrm>
                          <a:off x="0" y="0"/>
                          <a:ext cx="2648400" cy="1287780"/>
                        </a:xfrm>
                        <a:prstGeom prst="round2DiagRect">
                          <a:avLst/>
                        </a:prstGeom>
                        <a:solidFill>
                          <a:schemeClr val="bg1">
                            <a:lumMod val="50000"/>
                          </a:schemeClr>
                        </a:solidFill>
                        <a:ln w="12700" cap="flat" cmpd="sng" algn="ctr">
                          <a:solidFill>
                            <a:srgbClr val="70AD47">
                              <a:lumMod val="50000"/>
                            </a:srgbClr>
                          </a:solidFill>
                          <a:prstDash val="solid"/>
                          <a:miter lim="800000"/>
                        </a:ln>
                        <a:effectLst/>
                      </wps:spPr>
                      <wps:txbx>
                        <w:txbxContent>
                          <w:p w14:paraId="70870CD7" w14:textId="105A92F1" w:rsidR="00A30F3E" w:rsidRPr="00A30F3E" w:rsidRDefault="00A30F3E" w:rsidP="00A30F3E">
                            <w:pPr>
                              <w:rPr>
                                <w:rFonts w:asciiTheme="minorHAnsi" w:hAnsiTheme="minorHAnsi" w:cstheme="minorHAnsi"/>
                                <w:color w:val="FFFFFF" w:themeColor="background1"/>
                                <w:sz w:val="22"/>
                                <w:szCs w:val="22"/>
                              </w:rPr>
                            </w:pPr>
                            <w:r w:rsidRPr="00A30F3E">
                              <w:rPr>
                                <w:rFonts w:asciiTheme="minorHAnsi" w:hAnsiTheme="minorHAnsi" w:cstheme="minorHAnsi"/>
                                <w:color w:val="FFFFFF" w:themeColor="background1"/>
                                <w:sz w:val="22"/>
                                <w:szCs w:val="22"/>
                              </w:rPr>
                              <w:t>• What’s wrong?                                           • What’s the problem?                               • What’s not working?                                • What’s missing?                                            • What does the client nee</w:t>
                            </w:r>
                            <w:r>
                              <w:rPr>
                                <w:rFonts w:asciiTheme="minorHAnsi" w:hAnsiTheme="minorHAnsi" w:cstheme="minorHAnsi"/>
                                <w:color w:val="FFFFFF" w:themeColor="background1"/>
                                <w:sz w:val="22"/>
                                <w:szCs w:val="22"/>
                              </w:rPr>
                              <w:t>d</w:t>
                            </w:r>
                            <w:r w:rsidRPr="00A30F3E">
                              <w:rPr>
                                <w:rFonts w:asciiTheme="minorHAnsi" w:hAnsiTheme="minorHAnsi" w:cstheme="minorHAnsi"/>
                                <w:color w:val="FFFFFF" w:themeColor="background1"/>
                                <w:sz w:val="22"/>
                                <w:szCs w:val="22"/>
                              </w:rPr>
                              <w:t xml:space="preserve">?   </w:t>
                            </w:r>
                          </w:p>
                          <w:p w14:paraId="0804791D" w14:textId="77777777" w:rsidR="00A30F3E" w:rsidRDefault="00A30F3E" w:rsidP="00A30F3E"/>
                          <w:p w14:paraId="2EA6FB51" w14:textId="77777777" w:rsidR="00A30F3E" w:rsidRDefault="00A30F3E" w:rsidP="00A30F3E">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BC940" id="Rectangle: Diagonal Corners Rounded 10" o:spid="_x0000_s1045" style="position:absolute;left:0;text-align:left;margin-left:61.9pt;margin-top:57.1pt;width:208.55pt;height:101.4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48400,12877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" adj="-11796480,,5400" path="m214634,l2648400,r,l2648400,1073146v,118539,-96095,214634,-214634,214634l,1287780r,l,214634c,96095,96095,,214634,xe" fillcolor="#7f7f7f [1612]" strokecolor="#385723" strokeweight="1pt">
                <v:stroke joinstyle="miter"/>
                <v:formulas/>
                <v:path arrowok="t" o:connecttype="custom" o:connectlocs="214634,0;2648400,0;2648400,0;2648400,1073146;2433766,1287780;0,1287780;0,1287780;0,214634;214634,0" o:connectangles="0,0,0,0,0,0,0,0,0" textboxrect="0,0,2648400,1287780"/>
                <v:textbox>
                  <w:txbxContent>
                    <w:p w14:paraId="70870CD7" w14:textId="105A92F1" w:rsidR="00A30F3E" w:rsidRPr="00A30F3E" w:rsidRDefault="00A30F3E" w:rsidP="00A30F3E">
                      <w:pPr>
                        <w:rPr>
                          <w:rFonts w:asciiTheme="minorHAnsi" w:hAnsiTheme="minorHAnsi" w:cstheme="minorHAnsi"/>
                          <w:color w:val="FFFFFF" w:themeColor="background1"/>
                          <w:sz w:val="22"/>
                          <w:szCs w:val="22"/>
                        </w:rPr>
                      </w:pPr>
                      <w:r w:rsidRPr="00A30F3E">
                        <w:rPr>
                          <w:rFonts w:asciiTheme="minorHAnsi" w:hAnsiTheme="minorHAnsi" w:cstheme="minorHAnsi"/>
                          <w:color w:val="FFFFFF" w:themeColor="background1"/>
                          <w:sz w:val="22"/>
                          <w:szCs w:val="22"/>
                        </w:rPr>
                        <w:t>• What’s wrong?                                           • What’s the problem?                               • What’s not working?                                • What’s missing?                                            • What does the client nee</w:t>
                      </w:r>
                      <w:r>
                        <w:rPr>
                          <w:rFonts w:asciiTheme="minorHAnsi" w:hAnsiTheme="minorHAnsi" w:cstheme="minorHAnsi"/>
                          <w:color w:val="FFFFFF" w:themeColor="background1"/>
                          <w:sz w:val="22"/>
                          <w:szCs w:val="22"/>
                        </w:rPr>
                        <w:t>d</w:t>
                      </w:r>
                      <w:r w:rsidRPr="00A30F3E">
                        <w:rPr>
                          <w:rFonts w:asciiTheme="minorHAnsi" w:hAnsiTheme="minorHAnsi" w:cstheme="minorHAnsi"/>
                          <w:color w:val="FFFFFF" w:themeColor="background1"/>
                          <w:sz w:val="22"/>
                          <w:szCs w:val="22"/>
                        </w:rPr>
                        <w:t xml:space="preserve">?   </w:t>
                      </w:r>
                    </w:p>
                    <w:p w14:paraId="0804791D" w14:textId="77777777" w:rsidR="00A30F3E" w:rsidRDefault="00A30F3E" w:rsidP="00A30F3E"/>
                    <w:p w14:paraId="2EA6FB51" w14:textId="77777777" w:rsidR="00A30F3E" w:rsidRDefault="00A30F3E" w:rsidP="00A30F3E">
                      <w:r>
                        <w:t xml:space="preserve">                                                                       </w:t>
                      </w:r>
                    </w:p>
                  </w:txbxContent>
                </v:textbox>
              </v:shape>
            </w:pict>
          </mc:Fallback>
        </mc:AlternateContent>
      </w:r>
      <w:r w:rsidR="004E1AF9" w:rsidRPr="00CC5B74">
        <w:rPr>
          <w:rFonts w:eastAsia="Calibri" w:cs="Arial"/>
          <w:noProof/>
          <w:sz w:val="22"/>
          <w:szCs w:val="22"/>
          <w:lang w:eastAsia="en-US"/>
        </w:rPr>
        <mc:AlternateContent>
          <mc:Choice Requires="wps">
            <w:drawing>
              <wp:anchor distT="0" distB="0" distL="114300" distR="114300" simplePos="0" relativeHeight="251658244" behindDoc="0" locked="0" layoutInCell="1" allowOverlap="1" wp14:anchorId="3C75B657" wp14:editId="15588A7A">
                <wp:simplePos x="0" y="0"/>
                <wp:positionH relativeFrom="column">
                  <wp:posOffset>-201168</wp:posOffset>
                </wp:positionH>
                <wp:positionV relativeFrom="paragraph">
                  <wp:posOffset>2084705</wp:posOffset>
                </wp:positionV>
                <wp:extent cx="885825" cy="552450"/>
                <wp:effectExtent l="0" t="0" r="28575" b="19050"/>
                <wp:wrapNone/>
                <wp:docPr id="13" name="Rectangle: Diagonal Corners Rounded 13"/>
                <wp:cNvGraphicFramePr/>
                <a:graphic xmlns:a="http://schemas.openxmlformats.org/drawingml/2006/main">
                  <a:graphicData uri="http://schemas.microsoft.com/office/word/2010/wordprocessingShape">
                    <wps:wsp>
                      <wps:cNvSpPr/>
                      <wps:spPr>
                        <a:xfrm>
                          <a:off x="0" y="0"/>
                          <a:ext cx="885825" cy="552450"/>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2C74BAAE" w14:textId="77777777" w:rsidR="00CC5B74" w:rsidRPr="00CC5B74" w:rsidRDefault="00CC5B74" w:rsidP="00CC5B74">
                            <w:pPr>
                              <w:rPr>
                                <w:rFonts w:asciiTheme="minorHAnsi" w:hAnsiTheme="minorHAnsi" w:cstheme="minorHAnsi"/>
                                <w:color w:val="FFFFFF" w:themeColor="background1"/>
                                <w:sz w:val="22"/>
                                <w:szCs w:val="22"/>
                              </w:rPr>
                            </w:pPr>
                            <w:r w:rsidRPr="00CC5B74">
                              <w:rPr>
                                <w:rFonts w:asciiTheme="minorHAnsi" w:hAnsiTheme="minorHAnsi" w:cstheme="minorHAnsi"/>
                                <w:color w:val="FFFFFF" w:themeColor="background1"/>
                                <w:sz w:val="22"/>
                                <w:szCs w:val="22"/>
                              </w:rPr>
                              <w:t>Language</w:t>
                            </w:r>
                          </w:p>
                          <w:p w14:paraId="152A7BE8" w14:textId="77777777" w:rsidR="00CC5B74" w:rsidRDefault="00CC5B74" w:rsidP="00CC5B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75B657" id="Rectangle: Diagonal Corners Rounded 13" o:spid="_x0000_s1046" style="position:absolute;left:0;text-align:left;margin-left:-15.85pt;margin-top:164.15pt;width:69.75pt;height:4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5825,552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" adj="-11796480,,5400" path="m92077,l885825,r,l885825,460373v,50853,-41224,92077,-92077,92077l,552450r,l,92077c,41224,41224,,92077,xe" fillcolor="#bfbfbf [2412]" strokecolor="#385723" strokeweight="1pt">
                <v:stroke joinstyle="miter"/>
                <v:formulas/>
                <v:path arrowok="t" o:connecttype="custom" o:connectlocs="92077,0;885825,0;885825,0;885825,460373;793748,552450;0,552450;0,552450;0,92077;92077,0" o:connectangles="0,0,0,0,0,0,0,0,0" textboxrect="0,0,885825,552450"/>
                <v:textbox>
                  <w:txbxContent>
                    <w:p w14:paraId="2C74BAAE" w14:textId="77777777" w:rsidR="00CC5B74" w:rsidRPr="00CC5B74" w:rsidRDefault="00CC5B74" w:rsidP="00CC5B74">
                      <w:pPr>
                        <w:rPr>
                          <w:rFonts w:asciiTheme="minorHAnsi" w:hAnsiTheme="minorHAnsi" w:cstheme="minorHAnsi"/>
                          <w:color w:val="FFFFFF" w:themeColor="background1"/>
                          <w:sz w:val="22"/>
                          <w:szCs w:val="22"/>
                        </w:rPr>
                      </w:pPr>
                      <w:r w:rsidRPr="00CC5B74">
                        <w:rPr>
                          <w:rFonts w:asciiTheme="minorHAnsi" w:hAnsiTheme="minorHAnsi" w:cstheme="minorHAnsi"/>
                          <w:color w:val="FFFFFF" w:themeColor="background1"/>
                          <w:sz w:val="22"/>
                          <w:szCs w:val="22"/>
                        </w:rPr>
                        <w:t>Language</w:t>
                      </w:r>
                    </w:p>
                    <w:p w14:paraId="152A7BE8" w14:textId="77777777" w:rsidR="00CC5B74" w:rsidRDefault="00CC5B74" w:rsidP="00CC5B74">
                      <w:pPr>
                        <w:jc w:val="center"/>
                      </w:pPr>
                    </w:p>
                  </w:txbxContent>
                </v:textbox>
              </v:shape>
            </w:pict>
          </mc:Fallback>
        </mc:AlternateContent>
      </w:r>
      <w:r w:rsidR="004E1AF9" w:rsidRPr="00F43A80">
        <w:rPr>
          <w:rFonts w:eastAsia="Calibri" w:cs="Arial"/>
          <w:noProof/>
          <w:sz w:val="22"/>
          <w:szCs w:val="22"/>
          <w:lang w:eastAsia="en-US"/>
        </w:rPr>
        <mc:AlternateContent>
          <mc:Choice Requires="wps">
            <w:drawing>
              <wp:anchor distT="0" distB="0" distL="114300" distR="114300" simplePos="0" relativeHeight="251658243" behindDoc="0" locked="0" layoutInCell="1" allowOverlap="1" wp14:anchorId="029ACF65" wp14:editId="58782CB9">
                <wp:simplePos x="0" y="0"/>
                <wp:positionH relativeFrom="column">
                  <wp:posOffset>-201168</wp:posOffset>
                </wp:positionH>
                <wp:positionV relativeFrom="paragraph">
                  <wp:posOffset>713232</wp:posOffset>
                </wp:positionV>
                <wp:extent cx="885825" cy="1280580"/>
                <wp:effectExtent l="0" t="0" r="28575" b="15240"/>
                <wp:wrapNone/>
                <wp:docPr id="12" name="Rectangle: Diagonal Corners Rounded 12"/>
                <wp:cNvGraphicFramePr/>
                <a:graphic xmlns:a="http://schemas.openxmlformats.org/drawingml/2006/main">
                  <a:graphicData uri="http://schemas.microsoft.com/office/word/2010/wordprocessingShape">
                    <wps:wsp>
                      <wps:cNvSpPr/>
                      <wps:spPr>
                        <a:xfrm>
                          <a:off x="0" y="0"/>
                          <a:ext cx="885825" cy="1280580"/>
                        </a:xfrm>
                        <a:prstGeom prst="round2DiagRect">
                          <a:avLst/>
                        </a:prstGeom>
                        <a:solidFill>
                          <a:schemeClr val="bg1">
                            <a:lumMod val="75000"/>
                          </a:schemeClr>
                        </a:solidFill>
                        <a:ln w="12700" cap="flat" cmpd="sng" algn="ctr">
                          <a:solidFill>
                            <a:srgbClr val="70AD47">
                              <a:lumMod val="50000"/>
                            </a:srgbClr>
                          </a:solidFill>
                          <a:prstDash val="solid"/>
                          <a:miter lim="800000"/>
                        </a:ln>
                        <a:effectLst/>
                      </wps:spPr>
                      <wps:txbx>
                        <w:txbxContent>
                          <w:p w14:paraId="36689FE8" w14:textId="77777777" w:rsidR="00E379B1" w:rsidRDefault="00F43A80" w:rsidP="00F43A80">
                            <w:r>
                              <w:t xml:space="preserve"> </w:t>
                            </w:r>
                          </w:p>
                          <w:p w14:paraId="706006C9" w14:textId="03BE4BA5" w:rsidR="00F43A80" w:rsidRPr="00F43A80" w:rsidRDefault="00F43A80" w:rsidP="00F43A80">
                            <w:pPr>
                              <w:rPr>
                                <w:rFonts w:asciiTheme="minorHAnsi" w:hAnsiTheme="minorHAnsi" w:cstheme="minorHAnsi"/>
                                <w:sz w:val="22"/>
                                <w:szCs w:val="22"/>
                              </w:rPr>
                            </w:pPr>
                            <w:r w:rsidRPr="00F43A80">
                              <w:rPr>
                                <w:rFonts w:asciiTheme="minorHAnsi" w:hAnsiTheme="minorHAnsi" w:cstheme="minorHAnsi"/>
                                <w:color w:val="FFFFFF" w:themeColor="background1"/>
                                <w:sz w:val="22"/>
                                <w:szCs w:val="22"/>
                              </w:rPr>
                              <w:t>Key Questions</w:t>
                            </w:r>
                          </w:p>
                          <w:p w14:paraId="2EF151B8" w14:textId="77777777" w:rsidR="00F43A80" w:rsidRDefault="00F43A80" w:rsidP="00F43A80">
                            <w:pPr>
                              <w:jc w:val="center"/>
                            </w:pPr>
                          </w:p>
                          <w:p w14:paraId="7AD8CDB1" w14:textId="77777777" w:rsidR="00F43A80" w:rsidRDefault="00F43A80" w:rsidP="00F43A80">
                            <w:pPr>
                              <w:jc w:val="center"/>
                            </w:pPr>
                          </w:p>
                          <w:p w14:paraId="6A57F4F0" w14:textId="77777777" w:rsidR="00F43A80" w:rsidRDefault="00F43A80" w:rsidP="00F43A80">
                            <w:pPr>
                              <w:jc w:val="center"/>
                            </w:pPr>
                          </w:p>
                          <w:p w14:paraId="4B5C7BEB" w14:textId="77777777" w:rsidR="00F43A80" w:rsidRDefault="00F43A80" w:rsidP="00F43A80">
                            <w:pPr>
                              <w:jc w:val="center"/>
                            </w:pPr>
                          </w:p>
                          <w:p w14:paraId="360AD351" w14:textId="77777777" w:rsidR="00F43A80" w:rsidRDefault="00F43A80" w:rsidP="00F43A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9ACF65" id="Rectangle: Diagonal Corners Rounded 12" o:spid="_x0000_s1047" style="position:absolute;left:0;text-align:left;margin-left:-15.85pt;margin-top:56.15pt;width:69.75pt;height:100.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5825,12805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" adj="-11796480,,5400" path="m147640,l885825,r,l885825,1132940v,81539,-66101,147640,-147640,147640l,1280580r,l,147640c,66101,66101,,147640,xe" fillcolor="#bfbfbf [2412]" strokecolor="#385723" strokeweight="1pt">
                <v:stroke joinstyle="miter"/>
                <v:formulas/>
                <v:path arrowok="t" o:connecttype="custom" o:connectlocs="147640,0;885825,0;885825,0;885825,1132940;738185,1280580;0,1280580;0,1280580;0,147640;147640,0" o:connectangles="0,0,0,0,0,0,0,0,0" textboxrect="0,0,885825,1280580"/>
                <v:textbox>
                  <w:txbxContent>
                    <w:p w14:paraId="36689FE8" w14:textId="77777777" w:rsidR="00E379B1" w:rsidRDefault="00F43A80" w:rsidP="00F43A80">
                      <w:r>
                        <w:t xml:space="preserve"> </w:t>
                      </w:r>
                    </w:p>
                    <w:p w14:paraId="706006C9" w14:textId="03BE4BA5" w:rsidR="00F43A80" w:rsidRPr="00F43A80" w:rsidRDefault="00F43A80" w:rsidP="00F43A80">
                      <w:pPr>
                        <w:rPr>
                          <w:rFonts w:asciiTheme="minorHAnsi" w:hAnsiTheme="minorHAnsi" w:cstheme="minorHAnsi"/>
                          <w:sz w:val="22"/>
                          <w:szCs w:val="22"/>
                        </w:rPr>
                      </w:pPr>
                      <w:r w:rsidRPr="00F43A80">
                        <w:rPr>
                          <w:rFonts w:asciiTheme="minorHAnsi" w:hAnsiTheme="minorHAnsi" w:cstheme="minorHAnsi"/>
                          <w:color w:val="FFFFFF" w:themeColor="background1"/>
                          <w:sz w:val="22"/>
                          <w:szCs w:val="22"/>
                        </w:rPr>
                        <w:t>Key Questions</w:t>
                      </w:r>
                    </w:p>
                    <w:p w14:paraId="2EF151B8" w14:textId="77777777" w:rsidR="00F43A80" w:rsidRDefault="00F43A80" w:rsidP="00F43A80">
                      <w:pPr>
                        <w:jc w:val="center"/>
                      </w:pPr>
                    </w:p>
                    <w:p w14:paraId="7AD8CDB1" w14:textId="77777777" w:rsidR="00F43A80" w:rsidRDefault="00F43A80" w:rsidP="00F43A80">
                      <w:pPr>
                        <w:jc w:val="center"/>
                      </w:pPr>
                    </w:p>
                    <w:p w14:paraId="6A57F4F0" w14:textId="77777777" w:rsidR="00F43A80" w:rsidRDefault="00F43A80" w:rsidP="00F43A80">
                      <w:pPr>
                        <w:jc w:val="center"/>
                      </w:pPr>
                    </w:p>
                    <w:p w14:paraId="4B5C7BEB" w14:textId="77777777" w:rsidR="00F43A80" w:rsidRDefault="00F43A80" w:rsidP="00F43A80">
                      <w:pPr>
                        <w:jc w:val="center"/>
                      </w:pPr>
                    </w:p>
                    <w:p w14:paraId="360AD351" w14:textId="77777777" w:rsidR="00F43A80" w:rsidRDefault="00F43A80" w:rsidP="00F43A80">
                      <w:pPr>
                        <w:jc w:val="center"/>
                      </w:pPr>
                    </w:p>
                  </w:txbxContent>
                </v:textbox>
              </v:shape>
            </w:pict>
          </mc:Fallback>
        </mc:AlternateContent>
      </w:r>
    </w:p>
    <w:p w14:paraId="5481B643" w14:textId="77777777" w:rsidR="00EB0A3C" w:rsidRPr="00EB0A3C" w:rsidRDefault="00EB0A3C" w:rsidP="00EB0A3C">
      <w:pPr>
        <w:rPr>
          <w:rFonts w:asciiTheme="minorHAnsi" w:hAnsiTheme="minorHAnsi" w:cstheme="minorHAnsi"/>
          <w:sz w:val="22"/>
          <w:szCs w:val="22"/>
        </w:rPr>
      </w:pPr>
    </w:p>
    <w:p w14:paraId="22131662" w14:textId="77777777" w:rsidR="00EB0A3C" w:rsidRPr="00EB0A3C" w:rsidRDefault="00EB0A3C" w:rsidP="00EB0A3C">
      <w:pPr>
        <w:rPr>
          <w:rFonts w:asciiTheme="minorHAnsi" w:hAnsiTheme="minorHAnsi" w:cstheme="minorHAnsi"/>
          <w:sz w:val="22"/>
          <w:szCs w:val="22"/>
        </w:rPr>
      </w:pPr>
    </w:p>
    <w:p w14:paraId="4A7B6512" w14:textId="77777777" w:rsidR="00EB0A3C" w:rsidRPr="00EB0A3C" w:rsidRDefault="00EB0A3C" w:rsidP="00EB0A3C">
      <w:pPr>
        <w:rPr>
          <w:rFonts w:asciiTheme="minorHAnsi" w:hAnsiTheme="minorHAnsi" w:cstheme="minorHAnsi"/>
          <w:sz w:val="22"/>
          <w:szCs w:val="22"/>
        </w:rPr>
      </w:pPr>
    </w:p>
    <w:p w14:paraId="2E3BC111" w14:textId="77777777" w:rsidR="00EB0A3C" w:rsidRPr="00EB0A3C" w:rsidRDefault="00EB0A3C" w:rsidP="00EB0A3C">
      <w:pPr>
        <w:rPr>
          <w:rFonts w:asciiTheme="minorHAnsi" w:hAnsiTheme="minorHAnsi" w:cstheme="minorHAnsi"/>
          <w:sz w:val="22"/>
          <w:szCs w:val="22"/>
        </w:rPr>
      </w:pPr>
    </w:p>
    <w:p w14:paraId="20091AF5" w14:textId="77777777" w:rsidR="00EB0A3C" w:rsidRPr="00EB0A3C" w:rsidRDefault="00EB0A3C" w:rsidP="00EB0A3C">
      <w:pPr>
        <w:rPr>
          <w:rFonts w:asciiTheme="minorHAnsi" w:hAnsiTheme="minorHAnsi" w:cstheme="minorHAnsi"/>
          <w:sz w:val="22"/>
          <w:szCs w:val="22"/>
        </w:rPr>
      </w:pPr>
    </w:p>
    <w:p w14:paraId="1AACC3C0" w14:textId="77777777" w:rsidR="00EB0A3C" w:rsidRPr="00EB0A3C" w:rsidRDefault="00EB0A3C" w:rsidP="00EB0A3C">
      <w:pPr>
        <w:rPr>
          <w:rFonts w:asciiTheme="minorHAnsi" w:hAnsiTheme="minorHAnsi" w:cstheme="minorHAnsi"/>
          <w:sz w:val="22"/>
          <w:szCs w:val="22"/>
        </w:rPr>
      </w:pPr>
    </w:p>
    <w:p w14:paraId="1D3401AC" w14:textId="77777777" w:rsidR="00EB0A3C" w:rsidRPr="00EB0A3C" w:rsidRDefault="00EB0A3C" w:rsidP="00EB0A3C">
      <w:pPr>
        <w:rPr>
          <w:rFonts w:asciiTheme="minorHAnsi" w:hAnsiTheme="minorHAnsi" w:cstheme="minorHAnsi"/>
          <w:sz w:val="22"/>
          <w:szCs w:val="22"/>
        </w:rPr>
      </w:pPr>
    </w:p>
    <w:p w14:paraId="445F373D" w14:textId="77777777" w:rsidR="00EB0A3C" w:rsidRPr="00EB0A3C" w:rsidRDefault="00EB0A3C" w:rsidP="00EB0A3C">
      <w:pPr>
        <w:rPr>
          <w:rFonts w:asciiTheme="minorHAnsi" w:hAnsiTheme="minorHAnsi" w:cstheme="minorHAnsi"/>
          <w:sz w:val="22"/>
          <w:szCs w:val="22"/>
        </w:rPr>
      </w:pPr>
    </w:p>
    <w:p w14:paraId="3ADBB27F" w14:textId="77777777" w:rsidR="00EB0A3C" w:rsidRPr="00EB0A3C" w:rsidRDefault="00EB0A3C" w:rsidP="00EB0A3C">
      <w:pPr>
        <w:rPr>
          <w:rFonts w:asciiTheme="minorHAnsi" w:hAnsiTheme="minorHAnsi" w:cstheme="minorHAnsi"/>
          <w:sz w:val="22"/>
          <w:szCs w:val="22"/>
        </w:rPr>
      </w:pPr>
    </w:p>
    <w:p w14:paraId="6968F83B" w14:textId="77777777" w:rsidR="00EB0A3C" w:rsidRPr="00EB0A3C" w:rsidRDefault="00EB0A3C" w:rsidP="00EB0A3C">
      <w:pPr>
        <w:rPr>
          <w:rFonts w:asciiTheme="minorHAnsi" w:hAnsiTheme="minorHAnsi" w:cstheme="minorHAnsi"/>
          <w:sz w:val="22"/>
          <w:szCs w:val="22"/>
        </w:rPr>
      </w:pPr>
    </w:p>
    <w:p w14:paraId="768D3F68" w14:textId="77777777" w:rsidR="00EB0A3C" w:rsidRPr="00EB0A3C" w:rsidRDefault="00EB0A3C" w:rsidP="00EB0A3C">
      <w:pPr>
        <w:rPr>
          <w:rFonts w:asciiTheme="minorHAnsi" w:hAnsiTheme="minorHAnsi" w:cstheme="minorHAnsi"/>
          <w:sz w:val="22"/>
          <w:szCs w:val="22"/>
        </w:rPr>
      </w:pPr>
    </w:p>
    <w:p w14:paraId="0EFCBA3B" w14:textId="77777777" w:rsidR="00EB0A3C" w:rsidRPr="00EB0A3C" w:rsidRDefault="00EB0A3C" w:rsidP="00EB0A3C">
      <w:pPr>
        <w:rPr>
          <w:rFonts w:asciiTheme="minorHAnsi" w:hAnsiTheme="minorHAnsi" w:cstheme="minorHAnsi"/>
          <w:sz w:val="22"/>
          <w:szCs w:val="22"/>
        </w:rPr>
      </w:pPr>
    </w:p>
    <w:p w14:paraId="43BD8E23" w14:textId="77777777" w:rsidR="00EB0A3C" w:rsidRPr="00EB0A3C" w:rsidRDefault="00EB0A3C" w:rsidP="00EB0A3C">
      <w:pPr>
        <w:rPr>
          <w:rFonts w:asciiTheme="minorHAnsi" w:hAnsiTheme="minorHAnsi" w:cstheme="minorHAnsi"/>
          <w:sz w:val="22"/>
          <w:szCs w:val="22"/>
        </w:rPr>
      </w:pPr>
    </w:p>
    <w:p w14:paraId="32E9BB07" w14:textId="77777777" w:rsidR="00EB0A3C" w:rsidRPr="00EB0A3C" w:rsidRDefault="00EB0A3C" w:rsidP="00EB0A3C">
      <w:pPr>
        <w:rPr>
          <w:rFonts w:asciiTheme="minorHAnsi" w:hAnsiTheme="minorHAnsi" w:cstheme="minorHAnsi"/>
          <w:sz w:val="22"/>
          <w:szCs w:val="22"/>
        </w:rPr>
      </w:pPr>
    </w:p>
    <w:p w14:paraId="0B8311ED" w14:textId="77777777" w:rsidR="00EB0A3C" w:rsidRPr="00EB0A3C" w:rsidRDefault="00EB0A3C" w:rsidP="00EB0A3C">
      <w:pPr>
        <w:rPr>
          <w:rFonts w:asciiTheme="minorHAnsi" w:hAnsiTheme="minorHAnsi" w:cstheme="minorHAnsi"/>
          <w:sz w:val="22"/>
          <w:szCs w:val="22"/>
        </w:rPr>
      </w:pPr>
    </w:p>
    <w:p w14:paraId="20320DFB" w14:textId="77777777" w:rsidR="00EB0A3C" w:rsidRPr="00EB0A3C" w:rsidRDefault="00EB0A3C" w:rsidP="00EB0A3C">
      <w:pPr>
        <w:rPr>
          <w:rFonts w:asciiTheme="minorHAnsi" w:hAnsiTheme="minorHAnsi" w:cstheme="minorHAnsi"/>
          <w:sz w:val="22"/>
          <w:szCs w:val="22"/>
        </w:rPr>
      </w:pPr>
    </w:p>
    <w:p w14:paraId="6673D90D" w14:textId="77777777" w:rsidR="00EB0A3C" w:rsidRPr="00EB0A3C" w:rsidRDefault="00EB0A3C" w:rsidP="00EB0A3C">
      <w:pPr>
        <w:rPr>
          <w:rFonts w:asciiTheme="minorHAnsi" w:hAnsiTheme="minorHAnsi" w:cstheme="minorHAnsi"/>
          <w:sz w:val="22"/>
          <w:szCs w:val="22"/>
        </w:rPr>
      </w:pPr>
    </w:p>
    <w:p w14:paraId="028A30C1" w14:textId="77777777" w:rsidR="00EB0A3C" w:rsidRPr="00EB0A3C" w:rsidRDefault="00EB0A3C" w:rsidP="00EB0A3C">
      <w:pPr>
        <w:rPr>
          <w:rFonts w:asciiTheme="minorHAnsi" w:hAnsiTheme="minorHAnsi" w:cstheme="minorHAnsi"/>
          <w:sz w:val="22"/>
          <w:szCs w:val="22"/>
        </w:rPr>
      </w:pPr>
    </w:p>
    <w:p w14:paraId="79E31000" w14:textId="77777777" w:rsidR="00EB0A3C" w:rsidRPr="00EB0A3C" w:rsidRDefault="00EB0A3C" w:rsidP="00EB0A3C">
      <w:pPr>
        <w:rPr>
          <w:rFonts w:asciiTheme="minorHAnsi" w:hAnsiTheme="minorHAnsi" w:cstheme="minorHAnsi"/>
          <w:sz w:val="22"/>
          <w:szCs w:val="22"/>
        </w:rPr>
      </w:pPr>
    </w:p>
    <w:p w14:paraId="248E3D7D" w14:textId="77777777" w:rsidR="00EB0A3C" w:rsidRPr="00EB0A3C" w:rsidRDefault="00EB0A3C" w:rsidP="00EB0A3C">
      <w:pPr>
        <w:rPr>
          <w:rFonts w:asciiTheme="minorHAnsi" w:hAnsiTheme="minorHAnsi" w:cstheme="minorHAnsi"/>
          <w:sz w:val="22"/>
          <w:szCs w:val="22"/>
        </w:rPr>
      </w:pPr>
    </w:p>
    <w:p w14:paraId="5AE3C2C8" w14:textId="77777777" w:rsidR="00EB0A3C" w:rsidRPr="00EB0A3C" w:rsidRDefault="00EB0A3C" w:rsidP="00EB0A3C">
      <w:pPr>
        <w:rPr>
          <w:rFonts w:asciiTheme="minorHAnsi" w:hAnsiTheme="minorHAnsi" w:cstheme="minorHAnsi"/>
          <w:sz w:val="22"/>
          <w:szCs w:val="22"/>
        </w:rPr>
      </w:pPr>
    </w:p>
    <w:p w14:paraId="1649316A" w14:textId="77777777" w:rsidR="00EB0A3C" w:rsidRPr="00EB0A3C" w:rsidRDefault="00EB0A3C" w:rsidP="00EB0A3C">
      <w:pPr>
        <w:rPr>
          <w:rFonts w:asciiTheme="minorHAnsi" w:hAnsiTheme="minorHAnsi" w:cstheme="minorHAnsi"/>
          <w:sz w:val="22"/>
          <w:szCs w:val="22"/>
        </w:rPr>
      </w:pPr>
    </w:p>
    <w:p w14:paraId="4C4598F9" w14:textId="77777777" w:rsidR="00EB0A3C" w:rsidRPr="00EB0A3C" w:rsidRDefault="00EB0A3C" w:rsidP="00EB0A3C">
      <w:pPr>
        <w:rPr>
          <w:rFonts w:asciiTheme="minorHAnsi" w:hAnsiTheme="minorHAnsi" w:cstheme="minorHAnsi"/>
          <w:sz w:val="22"/>
          <w:szCs w:val="22"/>
        </w:rPr>
      </w:pPr>
    </w:p>
    <w:p w14:paraId="1D5AED66" w14:textId="77777777" w:rsidR="00EB0A3C" w:rsidRPr="00EB0A3C" w:rsidRDefault="00EB0A3C" w:rsidP="00EB0A3C">
      <w:pPr>
        <w:rPr>
          <w:rFonts w:asciiTheme="minorHAnsi" w:hAnsiTheme="minorHAnsi" w:cstheme="minorHAnsi"/>
          <w:sz w:val="22"/>
          <w:szCs w:val="22"/>
        </w:rPr>
      </w:pPr>
    </w:p>
    <w:p w14:paraId="20EA9C36" w14:textId="77777777" w:rsidR="00EB0A3C" w:rsidRDefault="00EB0A3C" w:rsidP="00EB0A3C">
      <w:pPr>
        <w:rPr>
          <w:rFonts w:asciiTheme="minorHAnsi" w:hAnsiTheme="minorHAnsi" w:cstheme="minorHAnsi"/>
          <w:color w:val="7030A0"/>
          <w:sz w:val="22"/>
          <w:szCs w:val="22"/>
        </w:rPr>
      </w:pPr>
    </w:p>
    <w:p w14:paraId="7C793ED9" w14:textId="66DEC400" w:rsidR="00824776" w:rsidRDefault="003752FB" w:rsidP="003752FB">
      <w:pPr>
        <w:jc w:val="center"/>
        <w:rPr>
          <w:ins w:id="7" w:author="Joanne Malam" w:date="2023-08-23T08:18:00Z"/>
          <w:color w:val="000000" w:themeColor="text1"/>
          <w:sz w:val="18"/>
          <w:szCs w:val="18"/>
        </w:rPr>
      </w:pPr>
      <w:r w:rsidRPr="003752FB">
        <w:rPr>
          <w:color w:val="000000" w:themeColor="text1"/>
          <w:sz w:val="18"/>
          <w:szCs w:val="18"/>
        </w:rPr>
        <w:t xml:space="preserve">Epstein 2008, Graybeal 2001, Hammond 2010, Rapp, </w:t>
      </w:r>
      <w:proofErr w:type="spellStart"/>
      <w:r w:rsidRPr="003752FB">
        <w:rPr>
          <w:color w:val="000000" w:themeColor="text1"/>
          <w:sz w:val="18"/>
          <w:szCs w:val="18"/>
        </w:rPr>
        <w:t>Saleebey</w:t>
      </w:r>
      <w:proofErr w:type="spellEnd"/>
      <w:r w:rsidRPr="003752FB">
        <w:rPr>
          <w:color w:val="000000" w:themeColor="text1"/>
          <w:sz w:val="18"/>
          <w:szCs w:val="18"/>
        </w:rPr>
        <w:t xml:space="preserve"> &amp; Sullivan 2008, </w:t>
      </w:r>
      <w:proofErr w:type="spellStart"/>
      <w:r w:rsidRPr="003752FB">
        <w:rPr>
          <w:color w:val="000000" w:themeColor="text1"/>
          <w:sz w:val="18"/>
          <w:szCs w:val="18"/>
        </w:rPr>
        <w:t>Orsulic</w:t>
      </w:r>
      <w:proofErr w:type="spellEnd"/>
      <w:r w:rsidRPr="003752FB">
        <w:rPr>
          <w:color w:val="000000" w:themeColor="text1"/>
          <w:sz w:val="18"/>
          <w:szCs w:val="18"/>
        </w:rPr>
        <w:t xml:space="preserve">-Jeras et. al 2003, </w:t>
      </w:r>
      <w:proofErr w:type="spellStart"/>
      <w:r w:rsidRPr="003752FB">
        <w:rPr>
          <w:color w:val="000000" w:themeColor="text1"/>
          <w:sz w:val="18"/>
          <w:szCs w:val="18"/>
        </w:rPr>
        <w:t>Minimol</w:t>
      </w:r>
      <w:proofErr w:type="spellEnd"/>
      <w:r w:rsidRPr="003752FB">
        <w:rPr>
          <w:color w:val="000000" w:themeColor="text1"/>
          <w:sz w:val="18"/>
          <w:szCs w:val="18"/>
        </w:rPr>
        <w:t xml:space="preserve"> 2016</w:t>
      </w:r>
    </w:p>
    <w:p w14:paraId="0B12242C" w14:textId="77777777" w:rsidR="00824776" w:rsidRDefault="00824776">
      <w:pPr>
        <w:rPr>
          <w:color w:val="000000" w:themeColor="text1"/>
          <w:sz w:val="18"/>
          <w:szCs w:val="18"/>
        </w:rPr>
      </w:pPr>
      <w:r>
        <w:rPr>
          <w:color w:val="000000" w:themeColor="text1"/>
          <w:sz w:val="18"/>
          <w:szCs w:val="18"/>
        </w:rPr>
        <w:br w:type="page"/>
      </w:r>
    </w:p>
    <w:p w14:paraId="7D4CA80A" w14:textId="2CA0117C" w:rsidR="00824776" w:rsidRDefault="00824776" w:rsidP="00824776">
      <w:pPr>
        <w:rPr>
          <w:rFonts w:asciiTheme="minorHAnsi" w:hAnsiTheme="minorHAnsi" w:cstheme="minorBidi"/>
          <w:b/>
          <w:sz w:val="22"/>
          <w:szCs w:val="22"/>
        </w:rPr>
      </w:pPr>
      <w:r w:rsidRPr="345B7E6D">
        <w:rPr>
          <w:rFonts w:asciiTheme="minorHAnsi" w:hAnsiTheme="minorHAnsi" w:cstheme="minorBidi"/>
          <w:b/>
          <w:sz w:val="22"/>
          <w:szCs w:val="22"/>
        </w:rPr>
        <w:lastRenderedPageBreak/>
        <w:t>Appendix 3</w:t>
      </w:r>
    </w:p>
    <w:p w14:paraId="4ECBC526" w14:textId="77777777" w:rsidR="00824776" w:rsidRDefault="00824776" w:rsidP="00824776">
      <w:pPr>
        <w:rPr>
          <w:rFonts w:asciiTheme="minorHAnsi" w:hAnsiTheme="minorHAnsi" w:cstheme="minorBidi"/>
          <w:b/>
          <w:sz w:val="22"/>
          <w:szCs w:val="22"/>
        </w:rPr>
      </w:pPr>
    </w:p>
    <w:p w14:paraId="6EA5DA6B" w14:textId="0A1E71E8" w:rsidR="00824776" w:rsidRDefault="00824776" w:rsidP="00824776">
      <w:pPr>
        <w:rPr>
          <w:rFonts w:asciiTheme="minorHAnsi" w:hAnsiTheme="minorHAnsi" w:cstheme="minorBidi"/>
          <w:b/>
        </w:rPr>
      </w:pPr>
      <w:r w:rsidRPr="345B7E6D">
        <w:rPr>
          <w:rFonts w:asciiTheme="minorHAnsi" w:hAnsiTheme="minorHAnsi" w:cstheme="minorBidi"/>
          <w:b/>
        </w:rPr>
        <w:t>Principal Provider expectations</w:t>
      </w:r>
    </w:p>
    <w:p w14:paraId="27B6A73B" w14:textId="77777777" w:rsidR="00824776" w:rsidRDefault="00824776" w:rsidP="00824776">
      <w:pPr>
        <w:rPr>
          <w:rFonts w:asciiTheme="minorHAnsi" w:hAnsiTheme="minorHAnsi" w:cstheme="minorBidi"/>
          <w:b/>
        </w:rPr>
      </w:pPr>
    </w:p>
    <w:p w14:paraId="105B2391" w14:textId="77777777" w:rsidR="00824776" w:rsidRPr="0061488E" w:rsidRDefault="00824776" w:rsidP="00824776">
      <w:pPr>
        <w:rPr>
          <w:rFonts w:asciiTheme="minorHAnsi" w:hAnsiTheme="minorHAnsi" w:cstheme="minorBidi"/>
          <w:color w:val="000000"/>
          <w:sz w:val="22"/>
          <w:szCs w:val="22"/>
        </w:rPr>
      </w:pPr>
      <w:r w:rsidRPr="345B7E6D">
        <w:rPr>
          <w:rFonts w:asciiTheme="minorHAnsi" w:hAnsiTheme="minorHAnsi" w:cstheme="minorBidi"/>
          <w:color w:val="000000" w:themeColor="text1"/>
          <w:sz w:val="22"/>
          <w:szCs w:val="22"/>
        </w:rPr>
        <w:t>The strategic commissioning approach is focused on meeting the following aims:</w:t>
      </w:r>
    </w:p>
    <w:p w14:paraId="13703723" w14:textId="77777777" w:rsidR="00824776" w:rsidRPr="0061488E" w:rsidRDefault="00824776" w:rsidP="00824776">
      <w:pPr>
        <w:numPr>
          <w:ilvl w:val="0"/>
          <w:numId w:val="67"/>
        </w:numPr>
        <w:tabs>
          <w:tab w:val="num" w:pos="180"/>
        </w:tabs>
        <w:ind w:left="720"/>
        <w:textAlignment w:val="center"/>
        <w:rPr>
          <w:rFonts w:asciiTheme="minorHAnsi" w:hAnsiTheme="minorHAnsi" w:cstheme="minorBidi"/>
          <w:sz w:val="22"/>
          <w:szCs w:val="22"/>
        </w:rPr>
      </w:pPr>
      <w:r w:rsidRPr="345B7E6D">
        <w:rPr>
          <w:rFonts w:asciiTheme="minorHAnsi" w:hAnsiTheme="minorHAnsi" w:cstheme="minorBidi"/>
          <w:color w:val="000000" w:themeColor="text1"/>
          <w:sz w:val="22"/>
          <w:szCs w:val="22"/>
        </w:rPr>
        <w:t>Sustainability - Supporting a diverse homecare market to deliver manageable hours in right sized geographical areas</w:t>
      </w:r>
    </w:p>
    <w:p w14:paraId="52FFFBCD" w14:textId="77777777" w:rsidR="00824776" w:rsidRPr="0061488E" w:rsidRDefault="00824776" w:rsidP="00824776">
      <w:pPr>
        <w:numPr>
          <w:ilvl w:val="0"/>
          <w:numId w:val="67"/>
        </w:numPr>
        <w:tabs>
          <w:tab w:val="num" w:pos="180"/>
        </w:tabs>
        <w:ind w:left="720"/>
        <w:textAlignment w:val="center"/>
        <w:rPr>
          <w:rFonts w:asciiTheme="minorHAnsi" w:hAnsiTheme="minorHAnsi" w:cstheme="minorBidi"/>
          <w:sz w:val="22"/>
          <w:szCs w:val="22"/>
        </w:rPr>
      </w:pPr>
      <w:r w:rsidRPr="345B7E6D">
        <w:rPr>
          <w:rFonts w:asciiTheme="minorHAnsi" w:hAnsiTheme="minorHAnsi" w:cstheme="minorBidi"/>
          <w:color w:val="000000" w:themeColor="text1"/>
          <w:sz w:val="22"/>
          <w:szCs w:val="22"/>
        </w:rPr>
        <w:t>Quality – Enabling the homecare market to meet Good and Outstanding CQC ratings</w:t>
      </w:r>
    </w:p>
    <w:p w14:paraId="416BC941" w14:textId="77777777" w:rsidR="00824776" w:rsidRPr="0061488E" w:rsidRDefault="00824776" w:rsidP="00824776">
      <w:pPr>
        <w:numPr>
          <w:ilvl w:val="0"/>
          <w:numId w:val="67"/>
        </w:numPr>
        <w:tabs>
          <w:tab w:val="num" w:pos="180"/>
        </w:tabs>
        <w:ind w:left="720"/>
        <w:textAlignment w:val="center"/>
        <w:rPr>
          <w:rFonts w:asciiTheme="minorHAnsi" w:hAnsiTheme="minorHAnsi" w:cstheme="minorBidi"/>
          <w:sz w:val="22"/>
          <w:szCs w:val="22"/>
        </w:rPr>
      </w:pPr>
      <w:r w:rsidRPr="345B7E6D">
        <w:rPr>
          <w:rFonts w:asciiTheme="minorHAnsi" w:hAnsiTheme="minorHAnsi" w:cstheme="minorBidi"/>
          <w:color w:val="000000" w:themeColor="text1"/>
          <w:sz w:val="22"/>
          <w:szCs w:val="22"/>
        </w:rPr>
        <w:t>Resilience – Creating a strong and responsive homecare market</w:t>
      </w:r>
    </w:p>
    <w:p w14:paraId="5F149E06" w14:textId="77777777" w:rsidR="00824776" w:rsidRPr="0061488E" w:rsidRDefault="00824776" w:rsidP="00824776">
      <w:pPr>
        <w:numPr>
          <w:ilvl w:val="0"/>
          <w:numId w:val="67"/>
        </w:numPr>
        <w:tabs>
          <w:tab w:val="num" w:pos="180"/>
        </w:tabs>
        <w:ind w:left="720"/>
        <w:textAlignment w:val="center"/>
        <w:rPr>
          <w:rFonts w:asciiTheme="minorHAnsi" w:hAnsiTheme="minorHAnsi" w:cstheme="minorBidi"/>
          <w:sz w:val="22"/>
          <w:szCs w:val="22"/>
        </w:rPr>
      </w:pPr>
      <w:r w:rsidRPr="345B7E6D">
        <w:rPr>
          <w:rFonts w:asciiTheme="minorHAnsi" w:hAnsiTheme="minorHAnsi" w:cstheme="minorBidi"/>
          <w:color w:val="000000" w:themeColor="text1"/>
          <w:sz w:val="22"/>
          <w:szCs w:val="22"/>
        </w:rPr>
        <w:t>Capacity – Increasing capacity through redesigning our home support provision.</w:t>
      </w:r>
    </w:p>
    <w:p w14:paraId="34FF3D19" w14:textId="77777777" w:rsidR="00824776" w:rsidRPr="0061488E" w:rsidRDefault="00824776" w:rsidP="00824776">
      <w:pPr>
        <w:rPr>
          <w:rFonts w:asciiTheme="minorHAnsi" w:hAnsiTheme="minorHAnsi" w:cstheme="minorBidi"/>
          <w:color w:val="000000"/>
          <w:sz w:val="22"/>
          <w:szCs w:val="22"/>
        </w:rPr>
      </w:pPr>
    </w:p>
    <w:p w14:paraId="3ED7B7A8" w14:textId="11669134" w:rsidR="00824776" w:rsidRPr="0061488E" w:rsidRDefault="00824776" w:rsidP="00824776">
      <w:pPr>
        <w:rPr>
          <w:rFonts w:asciiTheme="minorHAnsi" w:hAnsiTheme="minorHAnsi" w:cstheme="minorBidi"/>
          <w:sz w:val="22"/>
          <w:szCs w:val="22"/>
        </w:rPr>
      </w:pPr>
      <w:r w:rsidRPr="345B7E6D">
        <w:rPr>
          <w:rFonts w:asciiTheme="minorHAnsi" w:hAnsiTheme="minorHAnsi" w:cstheme="minorBidi"/>
          <w:color w:val="000000" w:themeColor="text1"/>
          <w:sz w:val="22"/>
          <w:szCs w:val="22"/>
        </w:rPr>
        <w:t xml:space="preserve">The Principal Provider will be expected to meet certain expectations, as described below (not an exhaustive list): </w:t>
      </w:r>
    </w:p>
    <w:p w14:paraId="74AD7E1F" w14:textId="7AD6E99D" w:rsidR="00824776" w:rsidRPr="0061488E" w:rsidRDefault="00824776" w:rsidP="00824776">
      <w:pPr>
        <w:numPr>
          <w:ilvl w:val="0"/>
          <w:numId w:val="68"/>
        </w:numPr>
        <w:ind w:left="720"/>
        <w:textAlignment w:val="center"/>
        <w:rPr>
          <w:rFonts w:asciiTheme="minorHAnsi" w:hAnsiTheme="minorHAnsi" w:cstheme="minorBidi"/>
          <w:sz w:val="22"/>
          <w:szCs w:val="22"/>
        </w:rPr>
      </w:pPr>
      <w:r w:rsidRPr="345B7E6D">
        <w:rPr>
          <w:rFonts w:asciiTheme="minorHAnsi" w:hAnsiTheme="minorHAnsi" w:cstheme="minorBidi"/>
          <w:sz w:val="22"/>
          <w:szCs w:val="22"/>
        </w:rPr>
        <w:t>Lead on collaboration with other home care providers, within the PCN.  This w</w:t>
      </w:r>
      <w:r w:rsidR="003D2366" w:rsidRPr="345B7E6D">
        <w:rPr>
          <w:rFonts w:asciiTheme="minorHAnsi" w:hAnsiTheme="minorHAnsi" w:cstheme="minorBidi"/>
          <w:sz w:val="22"/>
          <w:szCs w:val="22"/>
        </w:rPr>
        <w:t>ill</w:t>
      </w:r>
      <w:r w:rsidRPr="345B7E6D">
        <w:rPr>
          <w:rFonts w:asciiTheme="minorHAnsi" w:hAnsiTheme="minorHAnsi" w:cstheme="minorBidi"/>
          <w:sz w:val="22"/>
          <w:szCs w:val="22"/>
        </w:rPr>
        <w:t xml:space="preserve"> include working with providers to identify efficiencies in care delivery and sharing of best practice</w:t>
      </w:r>
    </w:p>
    <w:p w14:paraId="3ECC6026" w14:textId="77777777" w:rsidR="00824776" w:rsidRPr="0061488E" w:rsidRDefault="00824776" w:rsidP="00824776">
      <w:pPr>
        <w:numPr>
          <w:ilvl w:val="0"/>
          <w:numId w:val="68"/>
        </w:numPr>
        <w:ind w:left="720"/>
        <w:textAlignment w:val="center"/>
        <w:rPr>
          <w:rFonts w:asciiTheme="minorHAnsi" w:hAnsiTheme="minorHAnsi" w:cstheme="minorBidi"/>
          <w:sz w:val="22"/>
          <w:szCs w:val="22"/>
        </w:rPr>
      </w:pPr>
      <w:r w:rsidRPr="345B7E6D">
        <w:rPr>
          <w:rFonts w:asciiTheme="minorHAnsi" w:hAnsiTheme="minorHAnsi" w:cstheme="minorBidi"/>
          <w:sz w:val="22"/>
          <w:szCs w:val="22"/>
        </w:rPr>
        <w:t>Support the implementation of the Adult Social Services Quality Improvement Programme</w:t>
      </w:r>
    </w:p>
    <w:p w14:paraId="4191796E" w14:textId="77777777" w:rsidR="00824776" w:rsidRPr="0061488E" w:rsidRDefault="00824776" w:rsidP="00824776">
      <w:pPr>
        <w:numPr>
          <w:ilvl w:val="0"/>
          <w:numId w:val="68"/>
        </w:numPr>
        <w:ind w:left="720"/>
        <w:textAlignment w:val="center"/>
        <w:rPr>
          <w:rFonts w:asciiTheme="minorHAnsi" w:hAnsiTheme="minorHAnsi" w:cstheme="minorBidi"/>
          <w:sz w:val="22"/>
          <w:szCs w:val="22"/>
        </w:rPr>
      </w:pPr>
      <w:r w:rsidRPr="345B7E6D">
        <w:rPr>
          <w:rFonts w:asciiTheme="minorHAnsi" w:hAnsiTheme="minorHAnsi" w:cstheme="minorBidi"/>
          <w:sz w:val="22"/>
          <w:szCs w:val="22"/>
        </w:rPr>
        <w:t>To be an active member of any placed based working arrangements, engaging and working with other agencies outside of the home care sector, for example with the Voluntary, Community and Social Enterprise sector (VCSE)</w:t>
      </w:r>
    </w:p>
    <w:p w14:paraId="04EC52D2" w14:textId="77777777" w:rsidR="00824776" w:rsidRDefault="00824776" w:rsidP="00824776">
      <w:pPr>
        <w:numPr>
          <w:ilvl w:val="0"/>
          <w:numId w:val="68"/>
        </w:numPr>
        <w:ind w:left="720"/>
        <w:textAlignment w:val="center"/>
        <w:rPr>
          <w:rFonts w:asciiTheme="minorHAnsi" w:hAnsiTheme="minorHAnsi" w:cstheme="minorBidi"/>
          <w:sz w:val="22"/>
          <w:szCs w:val="22"/>
        </w:rPr>
      </w:pPr>
      <w:r w:rsidRPr="345B7E6D">
        <w:rPr>
          <w:rFonts w:asciiTheme="minorHAnsi" w:hAnsiTheme="minorHAnsi" w:cstheme="minorBidi"/>
          <w:sz w:val="22"/>
          <w:szCs w:val="22"/>
        </w:rPr>
        <w:t xml:space="preserve">To work with the Council in response to any provider failure, which may require several packages of care to transfer to another provider. We will expect that the Principal Provider is part of the response to ensure market sustainability. Our priority in this situation is to ensure that people’s care and support needs continue to be met. </w:t>
      </w:r>
    </w:p>
    <w:p w14:paraId="7375FADB" w14:textId="77777777" w:rsidR="00824776" w:rsidRDefault="00824776" w:rsidP="00824776">
      <w:pPr>
        <w:textAlignment w:val="center"/>
        <w:rPr>
          <w:rFonts w:asciiTheme="minorHAnsi" w:hAnsiTheme="minorHAnsi" w:cstheme="minorBidi"/>
          <w:sz w:val="22"/>
          <w:szCs w:val="22"/>
        </w:rPr>
      </w:pPr>
    </w:p>
    <w:p w14:paraId="60F42185" w14:textId="45FB1FEA" w:rsidR="00A431E7" w:rsidRDefault="00824776" w:rsidP="00A431E7">
      <w:pPr>
        <w:textAlignment w:val="center"/>
        <w:rPr>
          <w:rFonts w:asciiTheme="minorHAnsi" w:hAnsiTheme="minorHAnsi" w:cstheme="minorBidi"/>
          <w:sz w:val="22"/>
          <w:szCs w:val="22"/>
        </w:rPr>
      </w:pPr>
      <w:r w:rsidRPr="345B7E6D">
        <w:rPr>
          <w:rFonts w:asciiTheme="minorHAnsi" w:hAnsiTheme="minorHAnsi" w:cstheme="minorBidi"/>
          <w:sz w:val="22"/>
          <w:szCs w:val="22"/>
        </w:rPr>
        <w:t>Specific expectations are set out in this Specificatio</w:t>
      </w:r>
      <w:r w:rsidR="00A431E7" w:rsidRPr="345B7E6D">
        <w:rPr>
          <w:rFonts w:asciiTheme="minorHAnsi" w:hAnsiTheme="minorHAnsi" w:cstheme="minorBidi"/>
          <w:sz w:val="22"/>
          <w:szCs w:val="22"/>
        </w:rPr>
        <w:t>n under:</w:t>
      </w:r>
    </w:p>
    <w:p w14:paraId="4D6E5A23" w14:textId="6DB85023" w:rsidR="00A431E7" w:rsidRDefault="00A431E7"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3.2.5</w:t>
      </w:r>
    </w:p>
    <w:p w14:paraId="68A7E40C" w14:textId="4BD9426C" w:rsidR="00A431E7" w:rsidRDefault="00A431E7"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3.3.8</w:t>
      </w:r>
    </w:p>
    <w:p w14:paraId="77D49F67" w14:textId="5F035C50" w:rsidR="00A431E7" w:rsidRDefault="00180D89"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3.6.4</w:t>
      </w:r>
    </w:p>
    <w:p w14:paraId="699E3EE1" w14:textId="6341CE06" w:rsidR="00180D89" w:rsidRDefault="00180D89"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7.4</w:t>
      </w:r>
    </w:p>
    <w:p w14:paraId="537636FE" w14:textId="6C4F0E7D" w:rsidR="00180D89" w:rsidRDefault="00180D89"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8.6.1</w:t>
      </w:r>
    </w:p>
    <w:p w14:paraId="3B235BCE" w14:textId="64551F69" w:rsidR="00180D89" w:rsidRDefault="0061488E" w:rsidP="00A431E7">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8.13</w:t>
      </w:r>
    </w:p>
    <w:p w14:paraId="4DDDA0FC" w14:textId="41A6B6B3" w:rsidR="0061488E" w:rsidRPr="0099045C" w:rsidRDefault="0061488E" w:rsidP="0099045C">
      <w:pPr>
        <w:pStyle w:val="ListParagraph"/>
        <w:numPr>
          <w:ilvl w:val="0"/>
          <w:numId w:val="73"/>
        </w:numPr>
        <w:textAlignment w:val="center"/>
        <w:rPr>
          <w:rFonts w:asciiTheme="minorHAnsi" w:hAnsiTheme="minorHAnsi" w:cstheme="minorBidi"/>
        </w:rPr>
      </w:pPr>
      <w:r w:rsidRPr="345B7E6D">
        <w:rPr>
          <w:rFonts w:asciiTheme="minorHAnsi" w:hAnsiTheme="minorHAnsi" w:cstheme="minorBidi"/>
        </w:rPr>
        <w:t>8.14</w:t>
      </w:r>
    </w:p>
    <w:p w14:paraId="5E03EA2E" w14:textId="77777777" w:rsidR="00481546" w:rsidRDefault="00481546" w:rsidP="00824776">
      <w:pPr>
        <w:textAlignment w:val="center"/>
        <w:rPr>
          <w:ins w:id="8" w:author="Joanne Malam" w:date="2023-08-23T08:21:00Z"/>
          <w:rFonts w:asciiTheme="minorHAnsi" w:hAnsiTheme="minorHAnsi" w:cstheme="minorHAnsi"/>
          <w:sz w:val="22"/>
          <w:szCs w:val="22"/>
        </w:rPr>
      </w:pPr>
    </w:p>
    <w:p w14:paraId="53A0463E" w14:textId="77777777" w:rsidR="00824776" w:rsidRPr="0061488E" w:rsidRDefault="00824776" w:rsidP="0061488E">
      <w:pPr>
        <w:textAlignment w:val="center"/>
        <w:rPr>
          <w:ins w:id="9" w:author="Joanne Malam" w:date="2023-08-23T08:20:00Z"/>
          <w:rFonts w:asciiTheme="minorHAnsi" w:hAnsiTheme="minorHAnsi" w:cstheme="minorHAnsi"/>
          <w:sz w:val="22"/>
          <w:szCs w:val="22"/>
        </w:rPr>
      </w:pPr>
    </w:p>
    <w:p w14:paraId="602CD6BD" w14:textId="77777777" w:rsidR="00824776" w:rsidRDefault="00824776" w:rsidP="00824776">
      <w:pPr>
        <w:rPr>
          <w:ins w:id="10" w:author="Joanne Malam" w:date="2023-08-23T08:20:00Z"/>
          <w:rFonts w:asciiTheme="minorHAnsi" w:hAnsiTheme="minorHAnsi" w:cstheme="minorHAnsi"/>
          <w:b/>
          <w:bCs/>
        </w:rPr>
      </w:pPr>
    </w:p>
    <w:p w14:paraId="47D5E0D6" w14:textId="77777777" w:rsidR="00824776" w:rsidRPr="0061488E" w:rsidRDefault="00824776" w:rsidP="0061488E">
      <w:pPr>
        <w:rPr>
          <w:rFonts w:asciiTheme="minorHAnsi" w:hAnsiTheme="minorHAnsi" w:cstheme="minorHAnsi"/>
          <w:b/>
          <w:bCs/>
        </w:rPr>
      </w:pPr>
    </w:p>
    <w:sectPr w:rsidR="00824776" w:rsidRPr="0061488E" w:rsidSect="00E53E33">
      <w:headerReference w:type="default" r:id="rId25"/>
      <w:pgSz w:w="11906" w:h="16838" w:code="9"/>
      <w:pgMar w:top="1077" w:right="1106" w:bottom="624"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BE73F" w14:textId="77777777" w:rsidR="00852B8C" w:rsidRDefault="00852B8C">
      <w:r>
        <w:separator/>
      </w:r>
    </w:p>
  </w:endnote>
  <w:endnote w:type="continuationSeparator" w:id="0">
    <w:p w14:paraId="3F570D41" w14:textId="77777777" w:rsidR="00852B8C" w:rsidRDefault="00852B8C">
      <w:r>
        <w:continuationSeparator/>
      </w:r>
    </w:p>
  </w:endnote>
  <w:endnote w:type="continuationNotice" w:id="1">
    <w:p w14:paraId="0136323A" w14:textId="77777777" w:rsidR="00852B8C" w:rsidRDefault="00852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6583" w14:textId="0684BEB3" w:rsidR="00D44121" w:rsidRDefault="00D44121">
    <w:pPr>
      <w:pStyle w:val="Footer"/>
    </w:pPr>
    <w:r w:rsidRPr="00F857E4">
      <w:rPr>
        <w:rStyle w:val="PageNumber"/>
      </w:rPr>
      <w:tab/>
    </w:r>
    <w:r>
      <w:rPr>
        <w:rStyle w:val="PageNumbe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075673"/>
      <w:docPartObj>
        <w:docPartGallery w:val="Page Numbers (Bottom of Page)"/>
        <w:docPartUnique/>
      </w:docPartObj>
    </w:sdtPr>
    <w:sdtEndPr>
      <w:rPr>
        <w:rFonts w:asciiTheme="minorHAnsi" w:hAnsiTheme="minorHAnsi" w:cstheme="minorHAnsi"/>
        <w:noProof/>
        <w:sz w:val="22"/>
        <w:szCs w:val="22"/>
      </w:rPr>
    </w:sdtEndPr>
    <w:sdtContent>
      <w:p w14:paraId="46A92ED4" w14:textId="77777777" w:rsidR="00921F01" w:rsidRPr="00E21D3A" w:rsidRDefault="00921F01">
        <w:pPr>
          <w:pStyle w:val="Footer"/>
          <w:jc w:val="right"/>
          <w:rPr>
            <w:rFonts w:asciiTheme="minorHAnsi" w:hAnsiTheme="minorHAnsi" w:cstheme="minorHAnsi"/>
            <w:sz w:val="22"/>
            <w:szCs w:val="22"/>
          </w:rPr>
        </w:pPr>
        <w:r w:rsidRPr="00E21D3A">
          <w:rPr>
            <w:rFonts w:asciiTheme="minorHAnsi" w:hAnsiTheme="minorHAnsi" w:cstheme="minorHAnsi"/>
            <w:sz w:val="22"/>
            <w:szCs w:val="22"/>
          </w:rPr>
          <w:fldChar w:fldCharType="begin"/>
        </w:r>
        <w:r w:rsidRPr="00E21D3A">
          <w:rPr>
            <w:rFonts w:asciiTheme="minorHAnsi" w:hAnsiTheme="minorHAnsi" w:cstheme="minorHAnsi"/>
            <w:sz w:val="22"/>
            <w:szCs w:val="22"/>
          </w:rPr>
          <w:instrText xml:space="preserve"> PAGE   \* MERGEFORMAT </w:instrText>
        </w:r>
        <w:r w:rsidRPr="00E21D3A">
          <w:rPr>
            <w:rFonts w:asciiTheme="minorHAnsi" w:hAnsiTheme="minorHAnsi" w:cstheme="minorHAnsi"/>
            <w:sz w:val="22"/>
            <w:szCs w:val="22"/>
          </w:rPr>
          <w:fldChar w:fldCharType="separate"/>
        </w:r>
        <w:r w:rsidRPr="00E21D3A">
          <w:rPr>
            <w:rFonts w:asciiTheme="minorHAnsi" w:hAnsiTheme="minorHAnsi" w:cstheme="minorHAnsi"/>
            <w:noProof/>
            <w:sz w:val="22"/>
            <w:szCs w:val="22"/>
          </w:rPr>
          <w:t>2</w:t>
        </w:r>
        <w:r w:rsidRPr="00E21D3A">
          <w:rPr>
            <w:rFonts w:asciiTheme="minorHAnsi" w:hAnsiTheme="minorHAnsi" w:cstheme="minorHAnsi"/>
            <w:noProof/>
            <w:sz w:val="22"/>
            <w:szCs w:val="22"/>
          </w:rPr>
          <w:fldChar w:fldCharType="end"/>
        </w:r>
      </w:p>
    </w:sdtContent>
  </w:sdt>
  <w:p w14:paraId="63764AF6" w14:textId="78579BE9" w:rsidR="00921F01" w:rsidRPr="00C75F64" w:rsidRDefault="00921F01">
    <w:pPr>
      <w:pStyle w:val="Footer"/>
      <w:rPr>
        <w:sz w:val="18"/>
        <w:szCs w:val="18"/>
      </w:rPr>
    </w:pPr>
    <w:r w:rsidRPr="00C75F64">
      <w:rPr>
        <w:sz w:val="18"/>
        <w:szCs w:val="18"/>
      </w:rPr>
      <w:t xml:space="preserve">Home Support </w:t>
    </w:r>
    <w:r>
      <w:rPr>
        <w:sz w:val="18"/>
        <w:szCs w:val="18"/>
      </w:rPr>
      <w:t>Service Specification –</w:t>
    </w:r>
    <w:r w:rsidR="00926F56">
      <w:rPr>
        <w:sz w:val="18"/>
        <w:szCs w:val="18"/>
      </w:rPr>
      <w:t xml:space="preserve"> </w:t>
    </w:r>
    <w:r w:rsidR="00F77424">
      <w:rPr>
        <w:sz w:val="18"/>
        <w:szCs w:val="18"/>
      </w:rPr>
      <w:t>Version 2 – 24/01/</w:t>
    </w:r>
    <w:r w:rsidR="00926F56">
      <w:rPr>
        <w:sz w:val="18"/>
        <w:szCs w:val="18"/>
      </w:rPr>
      <w:t>202</w:t>
    </w:r>
    <w:r w:rsidR="00F77424">
      <w:rPr>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24F69" w14:textId="77777777" w:rsidR="00852B8C" w:rsidRDefault="00852B8C">
      <w:r>
        <w:separator/>
      </w:r>
    </w:p>
  </w:footnote>
  <w:footnote w:type="continuationSeparator" w:id="0">
    <w:p w14:paraId="55B3F110" w14:textId="77777777" w:rsidR="00852B8C" w:rsidRDefault="00852B8C">
      <w:r>
        <w:continuationSeparator/>
      </w:r>
    </w:p>
  </w:footnote>
  <w:footnote w:type="continuationNotice" w:id="1">
    <w:p w14:paraId="249DFB96" w14:textId="77777777" w:rsidR="00852B8C" w:rsidRDefault="00852B8C"/>
  </w:footnote>
  <w:footnote w:id="2">
    <w:p w14:paraId="7CA1A1A0" w14:textId="77777777" w:rsidR="00D44121" w:rsidRPr="00403366" w:rsidRDefault="00D44121" w:rsidP="00673992">
      <w:pPr>
        <w:pStyle w:val="FootnoteText"/>
        <w:rPr>
          <w:rFonts w:asciiTheme="minorHAnsi" w:hAnsiTheme="minorHAnsi" w:cstheme="minorHAnsi"/>
          <w:sz w:val="18"/>
          <w:szCs w:val="18"/>
        </w:rPr>
      </w:pPr>
      <w:r w:rsidRPr="00403366">
        <w:rPr>
          <w:rStyle w:val="FootnoteReference"/>
          <w:rFonts w:asciiTheme="minorHAnsi" w:hAnsiTheme="minorHAnsi" w:cstheme="minorHAnsi"/>
          <w:sz w:val="18"/>
          <w:szCs w:val="18"/>
        </w:rPr>
        <w:footnoteRef/>
      </w:r>
      <w:r w:rsidRPr="00403366">
        <w:rPr>
          <w:rFonts w:asciiTheme="minorHAnsi" w:hAnsiTheme="minorHAnsi" w:cstheme="minorHAnsi"/>
          <w:sz w:val="18"/>
          <w:szCs w:val="18"/>
        </w:rPr>
        <w:t xml:space="preserve"> </w:t>
      </w:r>
      <w:bookmarkStart w:id="1" w:name="_Hlk15050050"/>
      <w:r>
        <w:rPr>
          <w:rStyle w:val="Hyperlink"/>
          <w:rFonts w:asciiTheme="minorHAnsi" w:hAnsiTheme="minorHAnsi" w:cstheme="minorHAnsi"/>
          <w:color w:val="auto"/>
          <w:sz w:val="18"/>
          <w:szCs w:val="18"/>
        </w:rPr>
        <w:fldChar w:fldCharType="begin"/>
      </w:r>
      <w:r>
        <w:rPr>
          <w:rStyle w:val="Hyperlink"/>
          <w:rFonts w:asciiTheme="minorHAnsi" w:hAnsiTheme="minorHAnsi" w:cstheme="minorHAnsi"/>
          <w:color w:val="auto"/>
          <w:sz w:val="18"/>
          <w:szCs w:val="18"/>
        </w:rPr>
        <w:instrText xml:space="preserve"> HYPERLINK "http://www.legislation.gov.uk/ukpga/2010/15/contents" </w:instrText>
      </w:r>
      <w:r>
        <w:rPr>
          <w:rStyle w:val="Hyperlink"/>
          <w:rFonts w:asciiTheme="minorHAnsi" w:hAnsiTheme="minorHAnsi" w:cstheme="minorHAnsi"/>
          <w:color w:val="auto"/>
          <w:sz w:val="18"/>
          <w:szCs w:val="18"/>
        </w:rPr>
      </w:r>
      <w:r>
        <w:rPr>
          <w:rStyle w:val="Hyperlink"/>
          <w:rFonts w:asciiTheme="minorHAnsi" w:hAnsiTheme="minorHAnsi" w:cstheme="minorHAnsi"/>
          <w:color w:val="auto"/>
          <w:sz w:val="18"/>
          <w:szCs w:val="18"/>
        </w:rPr>
        <w:fldChar w:fldCharType="separate"/>
      </w:r>
      <w:r w:rsidRPr="00403366">
        <w:rPr>
          <w:rStyle w:val="Hyperlink"/>
          <w:rFonts w:asciiTheme="minorHAnsi" w:hAnsiTheme="minorHAnsi" w:cstheme="minorHAnsi"/>
          <w:color w:val="auto"/>
          <w:sz w:val="18"/>
          <w:szCs w:val="18"/>
        </w:rPr>
        <w:t>http://www.legislation.gov.uk/ukpga/2010/15/contents</w:t>
      </w:r>
      <w:r>
        <w:rPr>
          <w:rStyle w:val="Hyperlink"/>
          <w:rFonts w:asciiTheme="minorHAnsi" w:hAnsiTheme="minorHAnsi" w:cstheme="minorHAnsi"/>
          <w:color w:val="auto"/>
          <w:sz w:val="18"/>
          <w:szCs w:val="18"/>
        </w:rPr>
        <w:fldChar w:fldCharType="end"/>
      </w:r>
      <w:r w:rsidRPr="00403366">
        <w:rPr>
          <w:rFonts w:asciiTheme="minorHAnsi" w:hAnsiTheme="minorHAnsi" w:cstheme="minorHAnsi"/>
          <w:sz w:val="18"/>
          <w:szCs w:val="18"/>
        </w:rPr>
        <w:t xml:space="preserve"> </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69F1" w14:textId="5994DD97" w:rsidR="00D44121" w:rsidRPr="00CD0912" w:rsidRDefault="00A14CCA" w:rsidP="00635CEB">
    <w:pPr>
      <w:pStyle w:val="Header"/>
      <w:jc w:val="right"/>
      <w:rPr>
        <w:rFonts w:asciiTheme="minorHAnsi" w:hAnsiTheme="minorHAnsi"/>
        <w:sz w:val="20"/>
        <w:szCs w:val="20"/>
      </w:rPr>
    </w:pPr>
    <w:r>
      <w:rPr>
        <w:rFonts w:asciiTheme="minorHAnsi" w:hAnsiTheme="minorHAnsi"/>
        <w:sz w:val="20"/>
        <w:szCs w:val="20"/>
      </w:rPr>
      <w:t>NCCT4</w:t>
    </w:r>
    <w:r w:rsidR="0069736B">
      <w:rPr>
        <w:rFonts w:asciiTheme="minorHAnsi" w:hAnsiTheme="minorHAnsi"/>
        <w:sz w:val="20"/>
        <w:szCs w:val="20"/>
      </w:rPr>
      <w:t>3044</w:t>
    </w:r>
    <w:r>
      <w:rPr>
        <w:rFonts w:asciiTheme="minorHAnsi" w:hAnsiTheme="minorHAnsi"/>
        <w:sz w:val="20"/>
        <w:szCs w:val="20"/>
      </w:rPr>
      <w:t>/ NCCT4</w:t>
    </w:r>
    <w:r w:rsidR="0069736B">
      <w:rPr>
        <w:rFonts w:asciiTheme="minorHAnsi" w:hAnsiTheme="minorHAnsi"/>
        <w:sz w:val="20"/>
        <w:szCs w:val="20"/>
      </w:rPr>
      <w:t>3045</w:t>
    </w:r>
  </w:p>
  <w:p w14:paraId="5DABAC9E" w14:textId="4BC381F1" w:rsidR="00D44121" w:rsidRPr="00CD0912" w:rsidRDefault="00D44121" w:rsidP="00635CEB">
    <w:pPr>
      <w:pStyle w:val="Header"/>
      <w:jc w:val="right"/>
      <w:rPr>
        <w:rFonts w:asciiTheme="minorHAnsi" w:hAnsiTheme="minorHAnsi"/>
        <w:sz w:val="20"/>
        <w:szCs w:val="20"/>
      </w:rPr>
    </w:pPr>
    <w:r>
      <w:rPr>
        <w:rFonts w:asciiTheme="minorHAnsi" w:hAnsiTheme="minorHAnsi"/>
        <w:sz w:val="20"/>
        <w:szCs w:val="20"/>
      </w:rPr>
      <w:t>Service Specification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213E" w14:textId="721902E6" w:rsidR="00D44121" w:rsidRPr="00187C25" w:rsidRDefault="00D44121" w:rsidP="00E53E33">
    <w:pPr>
      <w:pStyle w:val="Header"/>
      <w:rPr>
        <w:rFonts w:asciiTheme="minorHAnsi" w:hAnsiTheme="minorHAnsi" w:cstheme="minorHAnsi"/>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234"/>
    <w:multiLevelType w:val="hybridMultilevel"/>
    <w:tmpl w:val="0C06A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8E5DCD"/>
    <w:multiLevelType w:val="hybridMultilevel"/>
    <w:tmpl w:val="4C3AC9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D2668C"/>
    <w:multiLevelType w:val="multilevel"/>
    <w:tmpl w:val="89668376"/>
    <w:lvl w:ilvl="0">
      <w:start w:val="1"/>
      <w:numFmt w:val="lowerLetter"/>
      <w:lvlText w:val="%1."/>
      <w:lvlJc w:val="left"/>
      <w:pPr>
        <w:tabs>
          <w:tab w:val="num" w:pos="180"/>
        </w:tabs>
        <w:ind w:left="180" w:hanging="360"/>
      </w:pPr>
    </w:lvl>
    <w:lvl w:ilvl="1" w:tentative="1">
      <w:start w:val="1"/>
      <w:numFmt w:val="lowerLetter"/>
      <w:lvlText w:val="%2."/>
      <w:lvlJc w:val="left"/>
      <w:pPr>
        <w:tabs>
          <w:tab w:val="num" w:pos="900"/>
        </w:tabs>
        <w:ind w:left="900" w:hanging="360"/>
      </w:pPr>
    </w:lvl>
    <w:lvl w:ilvl="2" w:tentative="1">
      <w:start w:val="1"/>
      <w:numFmt w:val="lowerLetter"/>
      <w:lvlText w:val="%3."/>
      <w:lvlJc w:val="left"/>
      <w:pPr>
        <w:tabs>
          <w:tab w:val="num" w:pos="1620"/>
        </w:tabs>
        <w:ind w:left="1620" w:hanging="360"/>
      </w:pPr>
    </w:lvl>
    <w:lvl w:ilvl="3" w:tentative="1">
      <w:start w:val="1"/>
      <w:numFmt w:val="lowerLetter"/>
      <w:lvlText w:val="%4."/>
      <w:lvlJc w:val="left"/>
      <w:pPr>
        <w:tabs>
          <w:tab w:val="num" w:pos="2340"/>
        </w:tabs>
        <w:ind w:left="2340" w:hanging="360"/>
      </w:pPr>
    </w:lvl>
    <w:lvl w:ilvl="4" w:tentative="1">
      <w:start w:val="1"/>
      <w:numFmt w:val="lowerLetter"/>
      <w:lvlText w:val="%5."/>
      <w:lvlJc w:val="left"/>
      <w:pPr>
        <w:tabs>
          <w:tab w:val="num" w:pos="3060"/>
        </w:tabs>
        <w:ind w:left="3060" w:hanging="360"/>
      </w:pPr>
    </w:lvl>
    <w:lvl w:ilvl="5" w:tentative="1">
      <w:start w:val="1"/>
      <w:numFmt w:val="lowerLetter"/>
      <w:lvlText w:val="%6."/>
      <w:lvlJc w:val="left"/>
      <w:pPr>
        <w:tabs>
          <w:tab w:val="num" w:pos="3780"/>
        </w:tabs>
        <w:ind w:left="3780" w:hanging="360"/>
      </w:pPr>
    </w:lvl>
    <w:lvl w:ilvl="6" w:tentative="1">
      <w:start w:val="1"/>
      <w:numFmt w:val="lowerLetter"/>
      <w:lvlText w:val="%7."/>
      <w:lvlJc w:val="left"/>
      <w:pPr>
        <w:tabs>
          <w:tab w:val="num" w:pos="4500"/>
        </w:tabs>
        <w:ind w:left="4500" w:hanging="360"/>
      </w:pPr>
    </w:lvl>
    <w:lvl w:ilvl="7" w:tentative="1">
      <w:start w:val="1"/>
      <w:numFmt w:val="lowerLetter"/>
      <w:lvlText w:val="%8."/>
      <w:lvlJc w:val="left"/>
      <w:pPr>
        <w:tabs>
          <w:tab w:val="num" w:pos="5220"/>
        </w:tabs>
        <w:ind w:left="5220" w:hanging="360"/>
      </w:pPr>
    </w:lvl>
    <w:lvl w:ilvl="8" w:tentative="1">
      <w:start w:val="1"/>
      <w:numFmt w:val="lowerLetter"/>
      <w:lvlText w:val="%9."/>
      <w:lvlJc w:val="left"/>
      <w:pPr>
        <w:tabs>
          <w:tab w:val="num" w:pos="5940"/>
        </w:tabs>
        <w:ind w:left="5940" w:hanging="360"/>
      </w:pPr>
    </w:lvl>
  </w:abstractNum>
  <w:abstractNum w:abstractNumId="3" w15:restartNumberingAfterBreak="0">
    <w:nsid w:val="07126B03"/>
    <w:multiLevelType w:val="multilevel"/>
    <w:tmpl w:val="4E9289BE"/>
    <w:lvl w:ilvl="0">
      <w:start w:val="1"/>
      <w:numFmt w:val="bullet"/>
      <w:lvlText w:val=""/>
      <w:lvlJc w:val="left"/>
      <w:pPr>
        <w:ind w:left="425" w:hanging="425"/>
      </w:pPr>
      <w:rPr>
        <w:rFonts w:ascii="Symbol" w:hAnsi="Symbol" w:hint="default"/>
        <w:b w:val="0"/>
        <w:w w:val="99"/>
        <w:sz w:val="24"/>
      </w:rPr>
    </w:lvl>
    <w:lvl w:ilvl="1">
      <w:numFmt w:val="bullet"/>
      <w:lvlText w:val="•"/>
      <w:lvlJc w:val="left"/>
      <w:pPr>
        <w:ind w:left="1262" w:hanging="425"/>
      </w:pPr>
    </w:lvl>
    <w:lvl w:ilvl="2">
      <w:numFmt w:val="bullet"/>
      <w:lvlText w:val="•"/>
      <w:lvlJc w:val="left"/>
      <w:pPr>
        <w:ind w:left="2098" w:hanging="425"/>
      </w:pPr>
    </w:lvl>
    <w:lvl w:ilvl="3">
      <w:numFmt w:val="bullet"/>
      <w:lvlText w:val="•"/>
      <w:lvlJc w:val="left"/>
      <w:pPr>
        <w:ind w:left="2935" w:hanging="425"/>
      </w:pPr>
    </w:lvl>
    <w:lvl w:ilvl="4">
      <w:numFmt w:val="bullet"/>
      <w:lvlText w:val="•"/>
      <w:lvlJc w:val="left"/>
      <w:pPr>
        <w:ind w:left="3772" w:hanging="425"/>
      </w:pPr>
    </w:lvl>
    <w:lvl w:ilvl="5">
      <w:numFmt w:val="bullet"/>
      <w:lvlText w:val="•"/>
      <w:lvlJc w:val="left"/>
      <w:pPr>
        <w:ind w:left="4608" w:hanging="425"/>
      </w:pPr>
    </w:lvl>
    <w:lvl w:ilvl="6">
      <w:numFmt w:val="bullet"/>
      <w:lvlText w:val="•"/>
      <w:lvlJc w:val="left"/>
      <w:pPr>
        <w:ind w:left="5445" w:hanging="425"/>
      </w:pPr>
    </w:lvl>
    <w:lvl w:ilvl="7">
      <w:numFmt w:val="bullet"/>
      <w:lvlText w:val="•"/>
      <w:lvlJc w:val="left"/>
      <w:pPr>
        <w:ind w:left="6282" w:hanging="425"/>
      </w:pPr>
    </w:lvl>
    <w:lvl w:ilvl="8">
      <w:numFmt w:val="bullet"/>
      <w:lvlText w:val="•"/>
      <w:lvlJc w:val="left"/>
      <w:pPr>
        <w:ind w:left="7118" w:hanging="425"/>
      </w:pPr>
    </w:lvl>
  </w:abstractNum>
  <w:abstractNum w:abstractNumId="4" w15:restartNumberingAfterBreak="0">
    <w:nsid w:val="074053D8"/>
    <w:multiLevelType w:val="hybridMultilevel"/>
    <w:tmpl w:val="E4ECBBAA"/>
    <w:lvl w:ilvl="0" w:tplc="BD5855C6">
      <w:numFmt w:val="bullet"/>
      <w:lvlText w:val="-"/>
      <w:lvlJc w:val="left"/>
      <w:pPr>
        <w:ind w:left="307" w:hanging="360"/>
      </w:pPr>
      <w:rPr>
        <w:rFonts w:ascii="Calibri" w:eastAsia="Times New Roman" w:hAnsi="Calibri" w:cs="Calibri" w:hint="default"/>
      </w:rPr>
    </w:lvl>
    <w:lvl w:ilvl="1" w:tplc="08090003" w:tentative="1">
      <w:start w:val="1"/>
      <w:numFmt w:val="bullet"/>
      <w:lvlText w:val="o"/>
      <w:lvlJc w:val="left"/>
      <w:pPr>
        <w:ind w:left="1027" w:hanging="360"/>
      </w:pPr>
      <w:rPr>
        <w:rFonts w:ascii="Courier New" w:hAnsi="Courier New" w:cs="Courier New" w:hint="default"/>
      </w:rPr>
    </w:lvl>
    <w:lvl w:ilvl="2" w:tplc="08090005" w:tentative="1">
      <w:start w:val="1"/>
      <w:numFmt w:val="bullet"/>
      <w:lvlText w:val=""/>
      <w:lvlJc w:val="left"/>
      <w:pPr>
        <w:ind w:left="1747" w:hanging="360"/>
      </w:pPr>
      <w:rPr>
        <w:rFonts w:ascii="Wingdings" w:hAnsi="Wingdings" w:hint="default"/>
      </w:rPr>
    </w:lvl>
    <w:lvl w:ilvl="3" w:tplc="08090001" w:tentative="1">
      <w:start w:val="1"/>
      <w:numFmt w:val="bullet"/>
      <w:lvlText w:val=""/>
      <w:lvlJc w:val="left"/>
      <w:pPr>
        <w:ind w:left="2467" w:hanging="360"/>
      </w:pPr>
      <w:rPr>
        <w:rFonts w:ascii="Symbol" w:hAnsi="Symbol" w:hint="default"/>
      </w:rPr>
    </w:lvl>
    <w:lvl w:ilvl="4" w:tplc="08090003" w:tentative="1">
      <w:start w:val="1"/>
      <w:numFmt w:val="bullet"/>
      <w:lvlText w:val="o"/>
      <w:lvlJc w:val="left"/>
      <w:pPr>
        <w:ind w:left="3187" w:hanging="360"/>
      </w:pPr>
      <w:rPr>
        <w:rFonts w:ascii="Courier New" w:hAnsi="Courier New" w:cs="Courier New" w:hint="default"/>
      </w:rPr>
    </w:lvl>
    <w:lvl w:ilvl="5" w:tplc="08090005" w:tentative="1">
      <w:start w:val="1"/>
      <w:numFmt w:val="bullet"/>
      <w:lvlText w:val=""/>
      <w:lvlJc w:val="left"/>
      <w:pPr>
        <w:ind w:left="3907" w:hanging="360"/>
      </w:pPr>
      <w:rPr>
        <w:rFonts w:ascii="Wingdings" w:hAnsi="Wingdings" w:hint="default"/>
      </w:rPr>
    </w:lvl>
    <w:lvl w:ilvl="6" w:tplc="08090001" w:tentative="1">
      <w:start w:val="1"/>
      <w:numFmt w:val="bullet"/>
      <w:lvlText w:val=""/>
      <w:lvlJc w:val="left"/>
      <w:pPr>
        <w:ind w:left="4627" w:hanging="360"/>
      </w:pPr>
      <w:rPr>
        <w:rFonts w:ascii="Symbol" w:hAnsi="Symbol" w:hint="default"/>
      </w:rPr>
    </w:lvl>
    <w:lvl w:ilvl="7" w:tplc="08090003" w:tentative="1">
      <w:start w:val="1"/>
      <w:numFmt w:val="bullet"/>
      <w:lvlText w:val="o"/>
      <w:lvlJc w:val="left"/>
      <w:pPr>
        <w:ind w:left="5347" w:hanging="360"/>
      </w:pPr>
      <w:rPr>
        <w:rFonts w:ascii="Courier New" w:hAnsi="Courier New" w:cs="Courier New" w:hint="default"/>
      </w:rPr>
    </w:lvl>
    <w:lvl w:ilvl="8" w:tplc="08090005" w:tentative="1">
      <w:start w:val="1"/>
      <w:numFmt w:val="bullet"/>
      <w:lvlText w:val=""/>
      <w:lvlJc w:val="left"/>
      <w:pPr>
        <w:ind w:left="6067" w:hanging="360"/>
      </w:pPr>
      <w:rPr>
        <w:rFonts w:ascii="Wingdings" w:hAnsi="Wingdings" w:hint="default"/>
      </w:rPr>
    </w:lvl>
  </w:abstractNum>
  <w:abstractNum w:abstractNumId="5" w15:restartNumberingAfterBreak="0">
    <w:nsid w:val="09385357"/>
    <w:multiLevelType w:val="hybridMultilevel"/>
    <w:tmpl w:val="0B8A10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150A66"/>
    <w:multiLevelType w:val="hybridMultilevel"/>
    <w:tmpl w:val="5030C7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B3827F4"/>
    <w:multiLevelType w:val="hybridMultilevel"/>
    <w:tmpl w:val="05445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87277B"/>
    <w:multiLevelType w:val="multilevel"/>
    <w:tmpl w:val="82FC9F0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0DC0340A"/>
    <w:multiLevelType w:val="hybridMultilevel"/>
    <w:tmpl w:val="5840E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7C6C53"/>
    <w:multiLevelType w:val="hybridMultilevel"/>
    <w:tmpl w:val="FE2EC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2B101D"/>
    <w:multiLevelType w:val="hybridMultilevel"/>
    <w:tmpl w:val="B9EAB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5C76FC"/>
    <w:multiLevelType w:val="hybridMultilevel"/>
    <w:tmpl w:val="4E2693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0F9B6E98"/>
    <w:multiLevelType w:val="hybridMultilevel"/>
    <w:tmpl w:val="DEA01DA4"/>
    <w:lvl w:ilvl="0" w:tplc="08090003">
      <w:start w:val="1"/>
      <w:numFmt w:val="bullet"/>
      <w:lvlText w:val="o"/>
      <w:lvlJc w:val="left"/>
      <w:pPr>
        <w:tabs>
          <w:tab w:val="num" w:pos="720"/>
        </w:tabs>
        <w:ind w:left="720" w:hanging="360"/>
      </w:pPr>
      <w:rPr>
        <w:rFonts w:ascii="Courier New" w:hAnsi="Courier New" w:cs="Courier New" w:hint="default"/>
      </w:rPr>
    </w:lvl>
    <w:lvl w:ilvl="1" w:tplc="FFFFFFFF">
      <w:numFmt w:val="bullet"/>
      <w:lvlText w:val="-"/>
      <w:lvlJc w:val="left"/>
      <w:pPr>
        <w:tabs>
          <w:tab w:val="num" w:pos="1440"/>
        </w:tabs>
        <w:ind w:left="1440" w:hanging="360"/>
      </w:pPr>
      <w:rPr>
        <w:rFonts w:ascii="Calibri" w:eastAsia="Times New Roman" w:hAnsi="Calibri" w:cs="Calibri"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D4B90"/>
    <w:multiLevelType w:val="multilevel"/>
    <w:tmpl w:val="24AC26F4"/>
    <w:lvl w:ilvl="0">
      <w:start w:val="1"/>
      <w:numFmt w:val="bullet"/>
      <w:lvlText w:val=""/>
      <w:lvlJc w:val="left"/>
      <w:pPr>
        <w:tabs>
          <w:tab w:val="num" w:pos="1260"/>
        </w:tabs>
        <w:ind w:left="1260" w:hanging="360"/>
      </w:pPr>
      <w:rPr>
        <w:rFonts w:ascii="Symbol" w:hAnsi="Symbol" w:hint="default"/>
        <w:sz w:val="20"/>
      </w:rPr>
    </w:lvl>
    <w:lvl w:ilvl="1" w:tentative="1">
      <w:start w:val="1"/>
      <w:numFmt w:val="bullet"/>
      <w:lvlText w:val=""/>
      <w:lvlJc w:val="left"/>
      <w:pPr>
        <w:tabs>
          <w:tab w:val="num" w:pos="1980"/>
        </w:tabs>
        <w:ind w:left="1980" w:hanging="360"/>
      </w:pPr>
      <w:rPr>
        <w:rFonts w:ascii="Symbol" w:hAnsi="Symbol" w:hint="default"/>
        <w:sz w:val="20"/>
      </w:rPr>
    </w:lvl>
    <w:lvl w:ilvl="2" w:tentative="1">
      <w:start w:val="1"/>
      <w:numFmt w:val="bullet"/>
      <w:lvlText w:val=""/>
      <w:lvlJc w:val="left"/>
      <w:pPr>
        <w:tabs>
          <w:tab w:val="num" w:pos="2700"/>
        </w:tabs>
        <w:ind w:left="2700" w:hanging="360"/>
      </w:pPr>
      <w:rPr>
        <w:rFonts w:ascii="Symbol" w:hAnsi="Symbol" w:hint="default"/>
        <w:sz w:val="20"/>
      </w:rPr>
    </w:lvl>
    <w:lvl w:ilvl="3" w:tentative="1">
      <w:start w:val="1"/>
      <w:numFmt w:val="bullet"/>
      <w:lvlText w:val=""/>
      <w:lvlJc w:val="left"/>
      <w:pPr>
        <w:tabs>
          <w:tab w:val="num" w:pos="3420"/>
        </w:tabs>
        <w:ind w:left="3420" w:hanging="360"/>
      </w:pPr>
      <w:rPr>
        <w:rFonts w:ascii="Symbol" w:hAnsi="Symbol" w:hint="default"/>
        <w:sz w:val="20"/>
      </w:rPr>
    </w:lvl>
    <w:lvl w:ilvl="4" w:tentative="1">
      <w:start w:val="1"/>
      <w:numFmt w:val="bullet"/>
      <w:lvlText w:val=""/>
      <w:lvlJc w:val="left"/>
      <w:pPr>
        <w:tabs>
          <w:tab w:val="num" w:pos="4140"/>
        </w:tabs>
        <w:ind w:left="4140" w:hanging="360"/>
      </w:pPr>
      <w:rPr>
        <w:rFonts w:ascii="Symbol" w:hAnsi="Symbol" w:hint="default"/>
        <w:sz w:val="20"/>
      </w:rPr>
    </w:lvl>
    <w:lvl w:ilvl="5" w:tentative="1">
      <w:start w:val="1"/>
      <w:numFmt w:val="bullet"/>
      <w:lvlText w:val=""/>
      <w:lvlJc w:val="left"/>
      <w:pPr>
        <w:tabs>
          <w:tab w:val="num" w:pos="4860"/>
        </w:tabs>
        <w:ind w:left="4860" w:hanging="360"/>
      </w:pPr>
      <w:rPr>
        <w:rFonts w:ascii="Symbol" w:hAnsi="Symbol" w:hint="default"/>
        <w:sz w:val="20"/>
      </w:rPr>
    </w:lvl>
    <w:lvl w:ilvl="6" w:tentative="1">
      <w:start w:val="1"/>
      <w:numFmt w:val="bullet"/>
      <w:lvlText w:val=""/>
      <w:lvlJc w:val="left"/>
      <w:pPr>
        <w:tabs>
          <w:tab w:val="num" w:pos="5580"/>
        </w:tabs>
        <w:ind w:left="5580" w:hanging="360"/>
      </w:pPr>
      <w:rPr>
        <w:rFonts w:ascii="Symbol" w:hAnsi="Symbol" w:hint="default"/>
        <w:sz w:val="20"/>
      </w:rPr>
    </w:lvl>
    <w:lvl w:ilvl="7" w:tentative="1">
      <w:start w:val="1"/>
      <w:numFmt w:val="bullet"/>
      <w:lvlText w:val=""/>
      <w:lvlJc w:val="left"/>
      <w:pPr>
        <w:tabs>
          <w:tab w:val="num" w:pos="6300"/>
        </w:tabs>
        <w:ind w:left="6300" w:hanging="360"/>
      </w:pPr>
      <w:rPr>
        <w:rFonts w:ascii="Symbol" w:hAnsi="Symbol" w:hint="default"/>
        <w:sz w:val="20"/>
      </w:rPr>
    </w:lvl>
    <w:lvl w:ilvl="8" w:tentative="1">
      <w:start w:val="1"/>
      <w:numFmt w:val="bullet"/>
      <w:lvlText w:val=""/>
      <w:lvlJc w:val="left"/>
      <w:pPr>
        <w:tabs>
          <w:tab w:val="num" w:pos="7020"/>
        </w:tabs>
        <w:ind w:left="7020" w:hanging="360"/>
      </w:pPr>
      <w:rPr>
        <w:rFonts w:ascii="Symbol" w:hAnsi="Symbol" w:hint="default"/>
        <w:sz w:val="20"/>
      </w:rPr>
    </w:lvl>
  </w:abstractNum>
  <w:abstractNum w:abstractNumId="15" w15:restartNumberingAfterBreak="0">
    <w:nsid w:val="18CA2D57"/>
    <w:multiLevelType w:val="hybridMultilevel"/>
    <w:tmpl w:val="2A80F52E"/>
    <w:lvl w:ilvl="0" w:tplc="08090001">
      <w:start w:val="1"/>
      <w:numFmt w:val="bullet"/>
      <w:lvlText w:val=""/>
      <w:lvlJc w:val="left"/>
      <w:pPr>
        <w:ind w:left="667" w:hanging="360"/>
      </w:pPr>
      <w:rPr>
        <w:rFonts w:ascii="Symbol" w:hAnsi="Symbol" w:hint="default"/>
      </w:rPr>
    </w:lvl>
    <w:lvl w:ilvl="1" w:tplc="08090003" w:tentative="1">
      <w:start w:val="1"/>
      <w:numFmt w:val="bullet"/>
      <w:lvlText w:val="o"/>
      <w:lvlJc w:val="left"/>
      <w:pPr>
        <w:ind w:left="1387" w:hanging="360"/>
      </w:pPr>
      <w:rPr>
        <w:rFonts w:ascii="Courier New" w:hAnsi="Courier New" w:cs="Courier New" w:hint="default"/>
      </w:rPr>
    </w:lvl>
    <w:lvl w:ilvl="2" w:tplc="08090005" w:tentative="1">
      <w:start w:val="1"/>
      <w:numFmt w:val="bullet"/>
      <w:lvlText w:val=""/>
      <w:lvlJc w:val="left"/>
      <w:pPr>
        <w:ind w:left="2107" w:hanging="360"/>
      </w:pPr>
      <w:rPr>
        <w:rFonts w:ascii="Wingdings" w:hAnsi="Wingdings" w:hint="default"/>
      </w:rPr>
    </w:lvl>
    <w:lvl w:ilvl="3" w:tplc="08090001" w:tentative="1">
      <w:start w:val="1"/>
      <w:numFmt w:val="bullet"/>
      <w:lvlText w:val=""/>
      <w:lvlJc w:val="left"/>
      <w:pPr>
        <w:ind w:left="2827" w:hanging="360"/>
      </w:pPr>
      <w:rPr>
        <w:rFonts w:ascii="Symbol" w:hAnsi="Symbol" w:hint="default"/>
      </w:rPr>
    </w:lvl>
    <w:lvl w:ilvl="4" w:tplc="08090003" w:tentative="1">
      <w:start w:val="1"/>
      <w:numFmt w:val="bullet"/>
      <w:lvlText w:val="o"/>
      <w:lvlJc w:val="left"/>
      <w:pPr>
        <w:ind w:left="3547" w:hanging="360"/>
      </w:pPr>
      <w:rPr>
        <w:rFonts w:ascii="Courier New" w:hAnsi="Courier New" w:cs="Courier New" w:hint="default"/>
      </w:rPr>
    </w:lvl>
    <w:lvl w:ilvl="5" w:tplc="08090005" w:tentative="1">
      <w:start w:val="1"/>
      <w:numFmt w:val="bullet"/>
      <w:lvlText w:val=""/>
      <w:lvlJc w:val="left"/>
      <w:pPr>
        <w:ind w:left="4267" w:hanging="360"/>
      </w:pPr>
      <w:rPr>
        <w:rFonts w:ascii="Wingdings" w:hAnsi="Wingdings" w:hint="default"/>
      </w:rPr>
    </w:lvl>
    <w:lvl w:ilvl="6" w:tplc="08090001" w:tentative="1">
      <w:start w:val="1"/>
      <w:numFmt w:val="bullet"/>
      <w:lvlText w:val=""/>
      <w:lvlJc w:val="left"/>
      <w:pPr>
        <w:ind w:left="4987" w:hanging="360"/>
      </w:pPr>
      <w:rPr>
        <w:rFonts w:ascii="Symbol" w:hAnsi="Symbol" w:hint="default"/>
      </w:rPr>
    </w:lvl>
    <w:lvl w:ilvl="7" w:tplc="08090003" w:tentative="1">
      <w:start w:val="1"/>
      <w:numFmt w:val="bullet"/>
      <w:lvlText w:val="o"/>
      <w:lvlJc w:val="left"/>
      <w:pPr>
        <w:ind w:left="5707" w:hanging="360"/>
      </w:pPr>
      <w:rPr>
        <w:rFonts w:ascii="Courier New" w:hAnsi="Courier New" w:cs="Courier New" w:hint="default"/>
      </w:rPr>
    </w:lvl>
    <w:lvl w:ilvl="8" w:tplc="08090005" w:tentative="1">
      <w:start w:val="1"/>
      <w:numFmt w:val="bullet"/>
      <w:lvlText w:val=""/>
      <w:lvlJc w:val="left"/>
      <w:pPr>
        <w:ind w:left="6427" w:hanging="360"/>
      </w:pPr>
      <w:rPr>
        <w:rFonts w:ascii="Wingdings" w:hAnsi="Wingdings" w:hint="default"/>
      </w:rPr>
    </w:lvl>
  </w:abstractNum>
  <w:abstractNum w:abstractNumId="16" w15:restartNumberingAfterBreak="0">
    <w:nsid w:val="1BD03287"/>
    <w:multiLevelType w:val="multilevel"/>
    <w:tmpl w:val="838C226E"/>
    <w:lvl w:ilvl="0">
      <w:start w:val="1"/>
      <w:numFmt w:val="bullet"/>
      <w:lvlText w:val=""/>
      <w:lvlJc w:val="left"/>
      <w:pPr>
        <w:tabs>
          <w:tab w:val="num" w:pos="180"/>
        </w:tabs>
        <w:ind w:left="180" w:hanging="360"/>
      </w:pPr>
      <w:rPr>
        <w:rFonts w:ascii="Symbol" w:hAnsi="Symbol" w:hint="default"/>
      </w:rPr>
    </w:lvl>
    <w:lvl w:ilvl="1" w:tentative="1">
      <w:start w:val="1"/>
      <w:numFmt w:val="lowerLetter"/>
      <w:lvlText w:val="%2."/>
      <w:lvlJc w:val="left"/>
      <w:pPr>
        <w:tabs>
          <w:tab w:val="num" w:pos="900"/>
        </w:tabs>
        <w:ind w:left="900" w:hanging="360"/>
      </w:pPr>
    </w:lvl>
    <w:lvl w:ilvl="2" w:tentative="1">
      <w:start w:val="1"/>
      <w:numFmt w:val="lowerLetter"/>
      <w:lvlText w:val="%3."/>
      <w:lvlJc w:val="left"/>
      <w:pPr>
        <w:tabs>
          <w:tab w:val="num" w:pos="1620"/>
        </w:tabs>
        <w:ind w:left="1620" w:hanging="360"/>
      </w:pPr>
    </w:lvl>
    <w:lvl w:ilvl="3" w:tentative="1">
      <w:start w:val="1"/>
      <w:numFmt w:val="lowerLetter"/>
      <w:lvlText w:val="%4."/>
      <w:lvlJc w:val="left"/>
      <w:pPr>
        <w:tabs>
          <w:tab w:val="num" w:pos="2340"/>
        </w:tabs>
        <w:ind w:left="2340" w:hanging="360"/>
      </w:pPr>
    </w:lvl>
    <w:lvl w:ilvl="4" w:tentative="1">
      <w:start w:val="1"/>
      <w:numFmt w:val="lowerLetter"/>
      <w:lvlText w:val="%5."/>
      <w:lvlJc w:val="left"/>
      <w:pPr>
        <w:tabs>
          <w:tab w:val="num" w:pos="3060"/>
        </w:tabs>
        <w:ind w:left="3060" w:hanging="360"/>
      </w:pPr>
    </w:lvl>
    <w:lvl w:ilvl="5" w:tentative="1">
      <w:start w:val="1"/>
      <w:numFmt w:val="lowerLetter"/>
      <w:lvlText w:val="%6."/>
      <w:lvlJc w:val="left"/>
      <w:pPr>
        <w:tabs>
          <w:tab w:val="num" w:pos="3780"/>
        </w:tabs>
        <w:ind w:left="3780" w:hanging="360"/>
      </w:pPr>
    </w:lvl>
    <w:lvl w:ilvl="6" w:tentative="1">
      <w:start w:val="1"/>
      <w:numFmt w:val="lowerLetter"/>
      <w:lvlText w:val="%7."/>
      <w:lvlJc w:val="left"/>
      <w:pPr>
        <w:tabs>
          <w:tab w:val="num" w:pos="4500"/>
        </w:tabs>
        <w:ind w:left="4500" w:hanging="360"/>
      </w:pPr>
    </w:lvl>
    <w:lvl w:ilvl="7" w:tentative="1">
      <w:start w:val="1"/>
      <w:numFmt w:val="lowerLetter"/>
      <w:lvlText w:val="%8."/>
      <w:lvlJc w:val="left"/>
      <w:pPr>
        <w:tabs>
          <w:tab w:val="num" w:pos="5220"/>
        </w:tabs>
        <w:ind w:left="5220" w:hanging="360"/>
      </w:pPr>
    </w:lvl>
    <w:lvl w:ilvl="8" w:tentative="1">
      <w:start w:val="1"/>
      <w:numFmt w:val="lowerLetter"/>
      <w:lvlText w:val="%9."/>
      <w:lvlJc w:val="left"/>
      <w:pPr>
        <w:tabs>
          <w:tab w:val="num" w:pos="5940"/>
        </w:tabs>
        <w:ind w:left="5940" w:hanging="360"/>
      </w:pPr>
    </w:lvl>
  </w:abstractNum>
  <w:abstractNum w:abstractNumId="17" w15:restartNumberingAfterBreak="0">
    <w:nsid w:val="1EFB4152"/>
    <w:multiLevelType w:val="multilevel"/>
    <w:tmpl w:val="6AE43B3C"/>
    <w:lvl w:ilvl="0">
      <w:start w:val="1"/>
      <w:numFmt w:val="bullet"/>
      <w:lvlText w:val=""/>
      <w:lvlJc w:val="left"/>
      <w:pPr>
        <w:ind w:left="458" w:hanging="459"/>
      </w:pPr>
      <w:rPr>
        <w:rFonts w:ascii="Symbol" w:hAnsi="Symbol" w:hint="default"/>
        <w:b w:val="0"/>
        <w:w w:val="99"/>
        <w:sz w:val="24"/>
      </w:rPr>
    </w:lvl>
    <w:lvl w:ilvl="1">
      <w:numFmt w:val="bullet"/>
      <w:lvlText w:val="•"/>
      <w:lvlJc w:val="left"/>
      <w:pPr>
        <w:ind w:left="1295" w:hanging="459"/>
      </w:pPr>
    </w:lvl>
    <w:lvl w:ilvl="2">
      <w:numFmt w:val="bullet"/>
      <w:lvlText w:val="•"/>
      <w:lvlJc w:val="left"/>
      <w:pPr>
        <w:ind w:left="2131" w:hanging="459"/>
      </w:pPr>
    </w:lvl>
    <w:lvl w:ilvl="3">
      <w:numFmt w:val="bullet"/>
      <w:lvlText w:val="•"/>
      <w:lvlJc w:val="left"/>
      <w:pPr>
        <w:ind w:left="2968" w:hanging="459"/>
      </w:pPr>
    </w:lvl>
    <w:lvl w:ilvl="4">
      <w:numFmt w:val="bullet"/>
      <w:lvlText w:val="•"/>
      <w:lvlJc w:val="left"/>
      <w:pPr>
        <w:ind w:left="3805" w:hanging="459"/>
      </w:pPr>
    </w:lvl>
    <w:lvl w:ilvl="5">
      <w:numFmt w:val="bullet"/>
      <w:lvlText w:val="•"/>
      <w:lvlJc w:val="left"/>
      <w:pPr>
        <w:ind w:left="4641" w:hanging="459"/>
      </w:pPr>
    </w:lvl>
    <w:lvl w:ilvl="6">
      <w:numFmt w:val="bullet"/>
      <w:lvlText w:val="•"/>
      <w:lvlJc w:val="left"/>
      <w:pPr>
        <w:ind w:left="5478" w:hanging="459"/>
      </w:pPr>
    </w:lvl>
    <w:lvl w:ilvl="7">
      <w:numFmt w:val="bullet"/>
      <w:lvlText w:val="•"/>
      <w:lvlJc w:val="left"/>
      <w:pPr>
        <w:ind w:left="6315" w:hanging="459"/>
      </w:pPr>
    </w:lvl>
    <w:lvl w:ilvl="8">
      <w:numFmt w:val="bullet"/>
      <w:lvlText w:val="•"/>
      <w:lvlJc w:val="left"/>
      <w:pPr>
        <w:ind w:left="7151" w:hanging="459"/>
      </w:pPr>
    </w:lvl>
  </w:abstractNum>
  <w:abstractNum w:abstractNumId="18" w15:restartNumberingAfterBreak="0">
    <w:nsid w:val="1F012D13"/>
    <w:multiLevelType w:val="multilevel"/>
    <w:tmpl w:val="D8A25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99034F"/>
    <w:multiLevelType w:val="hybridMultilevel"/>
    <w:tmpl w:val="3D204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6D1663"/>
    <w:multiLevelType w:val="hybridMultilevel"/>
    <w:tmpl w:val="25EC34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5FA21AC"/>
    <w:multiLevelType w:val="hybridMultilevel"/>
    <w:tmpl w:val="C9F2C488"/>
    <w:lvl w:ilvl="0" w:tplc="08090001">
      <w:start w:val="1"/>
      <w:numFmt w:val="bullet"/>
      <w:lvlText w:val=""/>
      <w:lvlJc w:val="left"/>
      <w:pPr>
        <w:ind w:left="307" w:hanging="360"/>
      </w:pPr>
      <w:rPr>
        <w:rFonts w:ascii="Symbol" w:hAnsi="Symbol" w:hint="default"/>
      </w:rPr>
    </w:lvl>
    <w:lvl w:ilvl="1" w:tplc="08090003" w:tentative="1">
      <w:start w:val="1"/>
      <w:numFmt w:val="bullet"/>
      <w:lvlText w:val="o"/>
      <w:lvlJc w:val="left"/>
      <w:pPr>
        <w:ind w:left="1027" w:hanging="360"/>
      </w:pPr>
      <w:rPr>
        <w:rFonts w:ascii="Courier New" w:hAnsi="Courier New" w:cs="Courier New" w:hint="default"/>
      </w:rPr>
    </w:lvl>
    <w:lvl w:ilvl="2" w:tplc="08090005" w:tentative="1">
      <w:start w:val="1"/>
      <w:numFmt w:val="bullet"/>
      <w:lvlText w:val=""/>
      <w:lvlJc w:val="left"/>
      <w:pPr>
        <w:ind w:left="1747" w:hanging="360"/>
      </w:pPr>
      <w:rPr>
        <w:rFonts w:ascii="Wingdings" w:hAnsi="Wingdings" w:hint="default"/>
      </w:rPr>
    </w:lvl>
    <w:lvl w:ilvl="3" w:tplc="08090001" w:tentative="1">
      <w:start w:val="1"/>
      <w:numFmt w:val="bullet"/>
      <w:lvlText w:val=""/>
      <w:lvlJc w:val="left"/>
      <w:pPr>
        <w:ind w:left="2467" w:hanging="360"/>
      </w:pPr>
      <w:rPr>
        <w:rFonts w:ascii="Symbol" w:hAnsi="Symbol" w:hint="default"/>
      </w:rPr>
    </w:lvl>
    <w:lvl w:ilvl="4" w:tplc="08090003" w:tentative="1">
      <w:start w:val="1"/>
      <w:numFmt w:val="bullet"/>
      <w:lvlText w:val="o"/>
      <w:lvlJc w:val="left"/>
      <w:pPr>
        <w:ind w:left="3187" w:hanging="360"/>
      </w:pPr>
      <w:rPr>
        <w:rFonts w:ascii="Courier New" w:hAnsi="Courier New" w:cs="Courier New" w:hint="default"/>
      </w:rPr>
    </w:lvl>
    <w:lvl w:ilvl="5" w:tplc="08090005" w:tentative="1">
      <w:start w:val="1"/>
      <w:numFmt w:val="bullet"/>
      <w:lvlText w:val=""/>
      <w:lvlJc w:val="left"/>
      <w:pPr>
        <w:ind w:left="3907" w:hanging="360"/>
      </w:pPr>
      <w:rPr>
        <w:rFonts w:ascii="Wingdings" w:hAnsi="Wingdings" w:hint="default"/>
      </w:rPr>
    </w:lvl>
    <w:lvl w:ilvl="6" w:tplc="08090001" w:tentative="1">
      <w:start w:val="1"/>
      <w:numFmt w:val="bullet"/>
      <w:lvlText w:val=""/>
      <w:lvlJc w:val="left"/>
      <w:pPr>
        <w:ind w:left="4627" w:hanging="360"/>
      </w:pPr>
      <w:rPr>
        <w:rFonts w:ascii="Symbol" w:hAnsi="Symbol" w:hint="default"/>
      </w:rPr>
    </w:lvl>
    <w:lvl w:ilvl="7" w:tplc="08090003" w:tentative="1">
      <w:start w:val="1"/>
      <w:numFmt w:val="bullet"/>
      <w:lvlText w:val="o"/>
      <w:lvlJc w:val="left"/>
      <w:pPr>
        <w:ind w:left="5347" w:hanging="360"/>
      </w:pPr>
      <w:rPr>
        <w:rFonts w:ascii="Courier New" w:hAnsi="Courier New" w:cs="Courier New" w:hint="default"/>
      </w:rPr>
    </w:lvl>
    <w:lvl w:ilvl="8" w:tplc="08090005" w:tentative="1">
      <w:start w:val="1"/>
      <w:numFmt w:val="bullet"/>
      <w:lvlText w:val=""/>
      <w:lvlJc w:val="left"/>
      <w:pPr>
        <w:ind w:left="6067" w:hanging="360"/>
      </w:pPr>
      <w:rPr>
        <w:rFonts w:ascii="Wingdings" w:hAnsi="Wingdings" w:hint="default"/>
      </w:rPr>
    </w:lvl>
  </w:abstractNum>
  <w:abstractNum w:abstractNumId="22" w15:restartNumberingAfterBreak="0">
    <w:nsid w:val="267E7B87"/>
    <w:multiLevelType w:val="multilevel"/>
    <w:tmpl w:val="7772CF0A"/>
    <w:lvl w:ilvl="0">
      <w:start w:val="1"/>
      <w:numFmt w:val="bullet"/>
      <w:lvlText w:val=""/>
      <w:lvlJc w:val="left"/>
      <w:pPr>
        <w:ind w:left="865" w:hanging="865"/>
      </w:pPr>
      <w:rPr>
        <w:rFonts w:ascii="Symbol" w:hAnsi="Symbol" w:hint="default"/>
      </w:rPr>
    </w:lvl>
    <w:lvl w:ilvl="1">
      <w:start w:val="14"/>
      <w:numFmt w:val="decimal"/>
      <w:lvlText w:val="%1.%2"/>
      <w:lvlJc w:val="left"/>
      <w:pPr>
        <w:ind w:left="865" w:hanging="865"/>
      </w:pPr>
      <w:rPr>
        <w:rFonts w:ascii="Calibri" w:hAnsi="Calibri" w:cs="Calibri"/>
        <w:b w:val="0"/>
        <w:bCs w:val="0"/>
        <w:w w:val="99"/>
        <w:sz w:val="24"/>
        <w:szCs w:val="24"/>
      </w:rPr>
    </w:lvl>
    <w:lvl w:ilvl="2">
      <w:start w:val="1"/>
      <w:numFmt w:val="decimal"/>
      <w:lvlText w:val="%1.%2.%3"/>
      <w:lvlJc w:val="left"/>
      <w:pPr>
        <w:ind w:left="865" w:hanging="864"/>
      </w:pPr>
      <w:rPr>
        <w:rFonts w:ascii="Calibri" w:hAnsi="Calibri" w:cs="Calibri"/>
        <w:b w:val="0"/>
        <w:bCs w:val="0"/>
        <w:w w:val="99"/>
        <w:sz w:val="24"/>
        <w:szCs w:val="24"/>
      </w:rPr>
    </w:lvl>
    <w:lvl w:ilvl="3">
      <w:numFmt w:val="bullet"/>
      <w:lvlText w:val="-"/>
      <w:lvlJc w:val="left"/>
      <w:pPr>
        <w:ind w:left="1324" w:hanging="459"/>
      </w:pPr>
      <w:rPr>
        <w:rFonts w:ascii="Calibri" w:hAnsi="Calibri"/>
        <w:b w:val="0"/>
        <w:w w:val="99"/>
        <w:sz w:val="24"/>
      </w:rPr>
    </w:lvl>
    <w:lvl w:ilvl="4">
      <w:numFmt w:val="bullet"/>
      <w:lvlText w:val="•"/>
      <w:lvlJc w:val="left"/>
      <w:pPr>
        <w:ind w:left="865" w:hanging="459"/>
      </w:pPr>
    </w:lvl>
    <w:lvl w:ilvl="5">
      <w:numFmt w:val="bullet"/>
      <w:lvlText w:val="•"/>
      <w:lvlJc w:val="left"/>
      <w:pPr>
        <w:ind w:left="865" w:hanging="459"/>
      </w:pPr>
    </w:lvl>
    <w:lvl w:ilvl="6">
      <w:numFmt w:val="bullet"/>
      <w:lvlText w:val="•"/>
      <w:lvlJc w:val="left"/>
      <w:pPr>
        <w:ind w:left="865" w:hanging="459"/>
      </w:pPr>
    </w:lvl>
    <w:lvl w:ilvl="7">
      <w:numFmt w:val="bullet"/>
      <w:lvlText w:val="•"/>
      <w:lvlJc w:val="left"/>
      <w:pPr>
        <w:ind w:left="865" w:hanging="459"/>
      </w:pPr>
    </w:lvl>
    <w:lvl w:ilvl="8">
      <w:numFmt w:val="bullet"/>
      <w:lvlText w:val="•"/>
      <w:lvlJc w:val="left"/>
      <w:pPr>
        <w:ind w:left="865" w:hanging="459"/>
      </w:pPr>
    </w:lvl>
  </w:abstractNum>
  <w:abstractNum w:abstractNumId="23" w15:restartNumberingAfterBreak="0">
    <w:nsid w:val="28114772"/>
    <w:multiLevelType w:val="hybridMultilevel"/>
    <w:tmpl w:val="3438C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3169C5"/>
    <w:multiLevelType w:val="hybridMultilevel"/>
    <w:tmpl w:val="D9C61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A9726D2"/>
    <w:multiLevelType w:val="hybridMultilevel"/>
    <w:tmpl w:val="15FCB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060C7F"/>
    <w:multiLevelType w:val="hybridMultilevel"/>
    <w:tmpl w:val="74C881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D166015"/>
    <w:multiLevelType w:val="hybridMultilevel"/>
    <w:tmpl w:val="AD1201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DD16BA5"/>
    <w:multiLevelType w:val="multilevel"/>
    <w:tmpl w:val="7772CF0A"/>
    <w:lvl w:ilvl="0">
      <w:start w:val="1"/>
      <w:numFmt w:val="bullet"/>
      <w:lvlText w:val=""/>
      <w:lvlJc w:val="left"/>
      <w:pPr>
        <w:ind w:left="865" w:hanging="865"/>
      </w:pPr>
      <w:rPr>
        <w:rFonts w:ascii="Symbol" w:hAnsi="Symbol" w:hint="default"/>
      </w:rPr>
    </w:lvl>
    <w:lvl w:ilvl="1">
      <w:start w:val="14"/>
      <w:numFmt w:val="decimal"/>
      <w:lvlText w:val="%1.%2"/>
      <w:lvlJc w:val="left"/>
      <w:pPr>
        <w:ind w:left="865" w:hanging="865"/>
      </w:pPr>
      <w:rPr>
        <w:rFonts w:ascii="Calibri" w:hAnsi="Calibri" w:cs="Calibri"/>
        <w:b w:val="0"/>
        <w:bCs w:val="0"/>
        <w:w w:val="99"/>
        <w:sz w:val="24"/>
        <w:szCs w:val="24"/>
      </w:rPr>
    </w:lvl>
    <w:lvl w:ilvl="2">
      <w:start w:val="1"/>
      <w:numFmt w:val="decimal"/>
      <w:lvlText w:val="%1.%2.%3"/>
      <w:lvlJc w:val="left"/>
      <w:pPr>
        <w:ind w:left="865" w:hanging="864"/>
      </w:pPr>
      <w:rPr>
        <w:rFonts w:ascii="Calibri" w:hAnsi="Calibri" w:cs="Calibri"/>
        <w:b w:val="0"/>
        <w:bCs w:val="0"/>
        <w:w w:val="99"/>
        <w:sz w:val="24"/>
        <w:szCs w:val="24"/>
      </w:rPr>
    </w:lvl>
    <w:lvl w:ilvl="3">
      <w:numFmt w:val="bullet"/>
      <w:lvlText w:val="-"/>
      <w:lvlJc w:val="left"/>
      <w:pPr>
        <w:ind w:left="1324" w:hanging="459"/>
      </w:pPr>
      <w:rPr>
        <w:rFonts w:ascii="Calibri" w:hAnsi="Calibri"/>
        <w:b w:val="0"/>
        <w:w w:val="99"/>
        <w:sz w:val="24"/>
      </w:rPr>
    </w:lvl>
    <w:lvl w:ilvl="4">
      <w:numFmt w:val="bullet"/>
      <w:lvlText w:val="•"/>
      <w:lvlJc w:val="left"/>
      <w:pPr>
        <w:ind w:left="865" w:hanging="459"/>
      </w:pPr>
    </w:lvl>
    <w:lvl w:ilvl="5">
      <w:numFmt w:val="bullet"/>
      <w:lvlText w:val="•"/>
      <w:lvlJc w:val="left"/>
      <w:pPr>
        <w:ind w:left="865" w:hanging="459"/>
      </w:pPr>
    </w:lvl>
    <w:lvl w:ilvl="6">
      <w:numFmt w:val="bullet"/>
      <w:lvlText w:val="•"/>
      <w:lvlJc w:val="left"/>
      <w:pPr>
        <w:ind w:left="865" w:hanging="459"/>
      </w:pPr>
    </w:lvl>
    <w:lvl w:ilvl="7">
      <w:numFmt w:val="bullet"/>
      <w:lvlText w:val="•"/>
      <w:lvlJc w:val="left"/>
      <w:pPr>
        <w:ind w:left="865" w:hanging="459"/>
      </w:pPr>
    </w:lvl>
    <w:lvl w:ilvl="8">
      <w:numFmt w:val="bullet"/>
      <w:lvlText w:val="•"/>
      <w:lvlJc w:val="left"/>
      <w:pPr>
        <w:ind w:left="865" w:hanging="459"/>
      </w:pPr>
    </w:lvl>
  </w:abstractNum>
  <w:abstractNum w:abstractNumId="29" w15:restartNumberingAfterBreak="0">
    <w:nsid w:val="2E8E2892"/>
    <w:multiLevelType w:val="hybridMultilevel"/>
    <w:tmpl w:val="5510B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35862EB"/>
    <w:multiLevelType w:val="hybridMultilevel"/>
    <w:tmpl w:val="22CEB3B6"/>
    <w:lvl w:ilvl="0" w:tplc="08090001">
      <w:start w:val="1"/>
      <w:numFmt w:val="bullet"/>
      <w:lvlText w:val=""/>
      <w:lvlJc w:val="left"/>
      <w:pPr>
        <w:tabs>
          <w:tab w:val="num" w:pos="720"/>
        </w:tabs>
        <w:ind w:left="720" w:hanging="360"/>
      </w:pPr>
      <w:rPr>
        <w:rFonts w:ascii="Symbol" w:hAnsi="Symbol" w:hint="default"/>
      </w:rPr>
    </w:lvl>
    <w:lvl w:ilvl="1" w:tplc="BD5855C6">
      <w:numFmt w:val="bullet"/>
      <w:lvlText w:val="-"/>
      <w:lvlJc w:val="left"/>
      <w:pPr>
        <w:tabs>
          <w:tab w:val="num" w:pos="1440"/>
        </w:tabs>
        <w:ind w:left="1440" w:hanging="360"/>
      </w:pPr>
      <w:rPr>
        <w:rFonts w:ascii="Calibri" w:eastAsia="Times New Roman" w:hAnsi="Calibri"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F33A6D"/>
    <w:multiLevelType w:val="hybridMultilevel"/>
    <w:tmpl w:val="30FC8B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C611660"/>
    <w:multiLevelType w:val="multilevel"/>
    <w:tmpl w:val="00000887"/>
    <w:lvl w:ilvl="0">
      <w:start w:val="8"/>
      <w:numFmt w:val="decimal"/>
      <w:lvlText w:val="%1"/>
      <w:lvlJc w:val="left"/>
      <w:pPr>
        <w:ind w:left="865" w:hanging="865"/>
      </w:pPr>
      <w:rPr>
        <w:rFonts w:cs="Times New Roman"/>
      </w:rPr>
    </w:lvl>
    <w:lvl w:ilvl="1">
      <w:start w:val="14"/>
      <w:numFmt w:val="decimal"/>
      <w:lvlText w:val="%1.%2"/>
      <w:lvlJc w:val="left"/>
      <w:pPr>
        <w:ind w:left="865" w:hanging="865"/>
      </w:pPr>
      <w:rPr>
        <w:rFonts w:ascii="Calibri" w:hAnsi="Calibri" w:cs="Calibri"/>
        <w:b w:val="0"/>
        <w:bCs w:val="0"/>
        <w:w w:val="99"/>
        <w:sz w:val="24"/>
        <w:szCs w:val="24"/>
      </w:rPr>
    </w:lvl>
    <w:lvl w:ilvl="2">
      <w:start w:val="1"/>
      <w:numFmt w:val="decimal"/>
      <w:lvlText w:val="%1.%2.%3"/>
      <w:lvlJc w:val="left"/>
      <w:pPr>
        <w:ind w:left="865" w:hanging="864"/>
      </w:pPr>
      <w:rPr>
        <w:rFonts w:ascii="Calibri" w:hAnsi="Calibri" w:cs="Calibri"/>
        <w:b w:val="0"/>
        <w:bCs w:val="0"/>
        <w:w w:val="99"/>
        <w:sz w:val="24"/>
        <w:szCs w:val="24"/>
      </w:rPr>
    </w:lvl>
    <w:lvl w:ilvl="3">
      <w:numFmt w:val="bullet"/>
      <w:lvlText w:val="-"/>
      <w:lvlJc w:val="left"/>
      <w:pPr>
        <w:ind w:left="1324" w:hanging="459"/>
      </w:pPr>
      <w:rPr>
        <w:rFonts w:ascii="Calibri" w:hAnsi="Calibri"/>
        <w:b w:val="0"/>
        <w:w w:val="99"/>
        <w:sz w:val="24"/>
      </w:rPr>
    </w:lvl>
    <w:lvl w:ilvl="4">
      <w:numFmt w:val="bullet"/>
      <w:lvlText w:val="•"/>
      <w:lvlJc w:val="left"/>
      <w:pPr>
        <w:ind w:left="865" w:hanging="459"/>
      </w:pPr>
    </w:lvl>
    <w:lvl w:ilvl="5">
      <w:numFmt w:val="bullet"/>
      <w:lvlText w:val="•"/>
      <w:lvlJc w:val="left"/>
      <w:pPr>
        <w:ind w:left="865" w:hanging="459"/>
      </w:pPr>
    </w:lvl>
    <w:lvl w:ilvl="6">
      <w:numFmt w:val="bullet"/>
      <w:lvlText w:val="•"/>
      <w:lvlJc w:val="left"/>
      <w:pPr>
        <w:ind w:left="865" w:hanging="459"/>
      </w:pPr>
    </w:lvl>
    <w:lvl w:ilvl="7">
      <w:numFmt w:val="bullet"/>
      <w:lvlText w:val="•"/>
      <w:lvlJc w:val="left"/>
      <w:pPr>
        <w:ind w:left="865" w:hanging="459"/>
      </w:pPr>
    </w:lvl>
    <w:lvl w:ilvl="8">
      <w:numFmt w:val="bullet"/>
      <w:lvlText w:val="•"/>
      <w:lvlJc w:val="left"/>
      <w:pPr>
        <w:ind w:left="865" w:hanging="459"/>
      </w:pPr>
    </w:lvl>
  </w:abstractNum>
  <w:abstractNum w:abstractNumId="33" w15:restartNumberingAfterBreak="0">
    <w:nsid w:val="3CCC26E2"/>
    <w:multiLevelType w:val="hybridMultilevel"/>
    <w:tmpl w:val="E07474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DAF2BF8"/>
    <w:multiLevelType w:val="hybridMultilevel"/>
    <w:tmpl w:val="FCE6A0E8"/>
    <w:lvl w:ilvl="0" w:tplc="4F247822">
      <w:start w:val="1"/>
      <w:numFmt w:val="bullet"/>
      <w:lvlText w:val="•"/>
      <w:lvlJc w:val="left"/>
      <w:pPr>
        <w:tabs>
          <w:tab w:val="num" w:pos="720"/>
        </w:tabs>
        <w:ind w:left="720" w:hanging="360"/>
      </w:pPr>
      <w:rPr>
        <w:rFonts w:ascii="Times New Roman" w:hAnsi="Times New Roman" w:hint="default"/>
      </w:rPr>
    </w:lvl>
    <w:lvl w:ilvl="1" w:tplc="34E821C0" w:tentative="1">
      <w:start w:val="1"/>
      <w:numFmt w:val="bullet"/>
      <w:lvlText w:val="•"/>
      <w:lvlJc w:val="left"/>
      <w:pPr>
        <w:tabs>
          <w:tab w:val="num" w:pos="1440"/>
        </w:tabs>
        <w:ind w:left="1440" w:hanging="360"/>
      </w:pPr>
      <w:rPr>
        <w:rFonts w:ascii="Times New Roman" w:hAnsi="Times New Roman" w:hint="default"/>
      </w:rPr>
    </w:lvl>
    <w:lvl w:ilvl="2" w:tplc="17B87368" w:tentative="1">
      <w:start w:val="1"/>
      <w:numFmt w:val="bullet"/>
      <w:lvlText w:val="•"/>
      <w:lvlJc w:val="left"/>
      <w:pPr>
        <w:tabs>
          <w:tab w:val="num" w:pos="2160"/>
        </w:tabs>
        <w:ind w:left="2160" w:hanging="360"/>
      </w:pPr>
      <w:rPr>
        <w:rFonts w:ascii="Times New Roman" w:hAnsi="Times New Roman" w:hint="default"/>
      </w:rPr>
    </w:lvl>
    <w:lvl w:ilvl="3" w:tplc="D94A72F6" w:tentative="1">
      <w:start w:val="1"/>
      <w:numFmt w:val="bullet"/>
      <w:lvlText w:val="•"/>
      <w:lvlJc w:val="left"/>
      <w:pPr>
        <w:tabs>
          <w:tab w:val="num" w:pos="2880"/>
        </w:tabs>
        <w:ind w:left="2880" w:hanging="360"/>
      </w:pPr>
      <w:rPr>
        <w:rFonts w:ascii="Times New Roman" w:hAnsi="Times New Roman" w:hint="default"/>
      </w:rPr>
    </w:lvl>
    <w:lvl w:ilvl="4" w:tplc="E6ACE516" w:tentative="1">
      <w:start w:val="1"/>
      <w:numFmt w:val="bullet"/>
      <w:lvlText w:val="•"/>
      <w:lvlJc w:val="left"/>
      <w:pPr>
        <w:tabs>
          <w:tab w:val="num" w:pos="3600"/>
        </w:tabs>
        <w:ind w:left="3600" w:hanging="360"/>
      </w:pPr>
      <w:rPr>
        <w:rFonts w:ascii="Times New Roman" w:hAnsi="Times New Roman" w:hint="default"/>
      </w:rPr>
    </w:lvl>
    <w:lvl w:ilvl="5" w:tplc="18AAB664" w:tentative="1">
      <w:start w:val="1"/>
      <w:numFmt w:val="bullet"/>
      <w:lvlText w:val="•"/>
      <w:lvlJc w:val="left"/>
      <w:pPr>
        <w:tabs>
          <w:tab w:val="num" w:pos="4320"/>
        </w:tabs>
        <w:ind w:left="4320" w:hanging="360"/>
      </w:pPr>
      <w:rPr>
        <w:rFonts w:ascii="Times New Roman" w:hAnsi="Times New Roman" w:hint="default"/>
      </w:rPr>
    </w:lvl>
    <w:lvl w:ilvl="6" w:tplc="D16A52CE" w:tentative="1">
      <w:start w:val="1"/>
      <w:numFmt w:val="bullet"/>
      <w:lvlText w:val="•"/>
      <w:lvlJc w:val="left"/>
      <w:pPr>
        <w:tabs>
          <w:tab w:val="num" w:pos="5040"/>
        </w:tabs>
        <w:ind w:left="5040" w:hanging="360"/>
      </w:pPr>
      <w:rPr>
        <w:rFonts w:ascii="Times New Roman" w:hAnsi="Times New Roman" w:hint="default"/>
      </w:rPr>
    </w:lvl>
    <w:lvl w:ilvl="7" w:tplc="4418AB4A" w:tentative="1">
      <w:start w:val="1"/>
      <w:numFmt w:val="bullet"/>
      <w:lvlText w:val="•"/>
      <w:lvlJc w:val="left"/>
      <w:pPr>
        <w:tabs>
          <w:tab w:val="num" w:pos="5760"/>
        </w:tabs>
        <w:ind w:left="5760" w:hanging="360"/>
      </w:pPr>
      <w:rPr>
        <w:rFonts w:ascii="Times New Roman" w:hAnsi="Times New Roman" w:hint="default"/>
      </w:rPr>
    </w:lvl>
    <w:lvl w:ilvl="8" w:tplc="B0449D7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3F2A6E84"/>
    <w:multiLevelType w:val="hybridMultilevel"/>
    <w:tmpl w:val="5D8E9F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F2A736B"/>
    <w:multiLevelType w:val="hybridMultilevel"/>
    <w:tmpl w:val="5B7AD0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0DA2F78"/>
    <w:multiLevelType w:val="hybridMultilevel"/>
    <w:tmpl w:val="9EA0087E"/>
    <w:lvl w:ilvl="0" w:tplc="D018A3D6">
      <w:start w:val="3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1728FF"/>
    <w:multiLevelType w:val="hybridMultilevel"/>
    <w:tmpl w:val="43F6A0C6"/>
    <w:lvl w:ilvl="0" w:tplc="6074E0E4">
      <w:numFmt w:val="bullet"/>
      <w:lvlText w:val="•"/>
      <w:lvlJc w:val="left"/>
      <w:pPr>
        <w:ind w:left="720" w:hanging="360"/>
      </w:pPr>
      <w:rPr>
        <w:rFonts w:ascii="Arial" w:eastAsia="Times New Roman"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195B56"/>
    <w:multiLevelType w:val="hybridMultilevel"/>
    <w:tmpl w:val="72B63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55A4459"/>
    <w:multiLevelType w:val="hybridMultilevel"/>
    <w:tmpl w:val="F4B46730"/>
    <w:lvl w:ilvl="0" w:tplc="08090001">
      <w:start w:val="1"/>
      <w:numFmt w:val="bullet"/>
      <w:lvlText w:val=""/>
      <w:lvlJc w:val="left"/>
      <w:pPr>
        <w:ind w:left="360" w:hanging="360"/>
      </w:pPr>
      <w:rPr>
        <w:rFonts w:ascii="Symbol" w:hAnsi="Symbol" w:hint="default"/>
        <w:b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599543B"/>
    <w:multiLevelType w:val="hybridMultilevel"/>
    <w:tmpl w:val="3F725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5A6386B"/>
    <w:multiLevelType w:val="hybridMultilevel"/>
    <w:tmpl w:val="5E0205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7206970"/>
    <w:multiLevelType w:val="hybridMultilevel"/>
    <w:tmpl w:val="545CE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95033CB"/>
    <w:multiLevelType w:val="multilevel"/>
    <w:tmpl w:val="6140471C"/>
    <w:lvl w:ilvl="0">
      <w:start w:val="1"/>
      <w:numFmt w:val="bullet"/>
      <w:lvlText w:val=""/>
      <w:lvlJc w:val="left"/>
      <w:pPr>
        <w:ind w:left="865" w:hanging="865"/>
      </w:pPr>
      <w:rPr>
        <w:rFonts w:ascii="Symbol" w:hAnsi="Symbol" w:hint="default"/>
      </w:rPr>
    </w:lvl>
    <w:lvl w:ilvl="1">
      <w:start w:val="14"/>
      <w:numFmt w:val="decimal"/>
      <w:lvlText w:val="%1.%2"/>
      <w:lvlJc w:val="left"/>
      <w:pPr>
        <w:ind w:left="865" w:hanging="865"/>
      </w:pPr>
      <w:rPr>
        <w:rFonts w:ascii="Calibri" w:hAnsi="Calibri" w:cs="Calibri"/>
        <w:b w:val="0"/>
        <w:bCs w:val="0"/>
        <w:w w:val="99"/>
        <w:sz w:val="24"/>
        <w:szCs w:val="24"/>
      </w:rPr>
    </w:lvl>
    <w:lvl w:ilvl="2">
      <w:start w:val="1"/>
      <w:numFmt w:val="decimal"/>
      <w:lvlText w:val="%1.%2.%3"/>
      <w:lvlJc w:val="left"/>
      <w:pPr>
        <w:ind w:left="865" w:hanging="864"/>
      </w:pPr>
      <w:rPr>
        <w:rFonts w:ascii="Calibri" w:hAnsi="Calibri" w:cs="Calibri"/>
        <w:b w:val="0"/>
        <w:bCs w:val="0"/>
        <w:w w:val="99"/>
        <w:sz w:val="24"/>
        <w:szCs w:val="24"/>
      </w:rPr>
    </w:lvl>
    <w:lvl w:ilvl="3">
      <w:numFmt w:val="bullet"/>
      <w:lvlText w:val="-"/>
      <w:lvlJc w:val="left"/>
      <w:pPr>
        <w:ind w:left="1324" w:hanging="459"/>
      </w:pPr>
      <w:rPr>
        <w:rFonts w:ascii="Calibri" w:hAnsi="Calibri"/>
        <w:b w:val="0"/>
        <w:w w:val="99"/>
        <w:sz w:val="24"/>
      </w:rPr>
    </w:lvl>
    <w:lvl w:ilvl="4">
      <w:numFmt w:val="bullet"/>
      <w:lvlText w:val="•"/>
      <w:lvlJc w:val="left"/>
      <w:pPr>
        <w:ind w:left="865" w:hanging="459"/>
      </w:pPr>
    </w:lvl>
    <w:lvl w:ilvl="5">
      <w:numFmt w:val="bullet"/>
      <w:lvlText w:val="•"/>
      <w:lvlJc w:val="left"/>
      <w:pPr>
        <w:ind w:left="865" w:hanging="459"/>
      </w:pPr>
    </w:lvl>
    <w:lvl w:ilvl="6">
      <w:numFmt w:val="bullet"/>
      <w:lvlText w:val="•"/>
      <w:lvlJc w:val="left"/>
      <w:pPr>
        <w:ind w:left="865" w:hanging="459"/>
      </w:pPr>
    </w:lvl>
    <w:lvl w:ilvl="7">
      <w:numFmt w:val="bullet"/>
      <w:lvlText w:val="•"/>
      <w:lvlJc w:val="left"/>
      <w:pPr>
        <w:ind w:left="865" w:hanging="459"/>
      </w:pPr>
    </w:lvl>
    <w:lvl w:ilvl="8">
      <w:numFmt w:val="bullet"/>
      <w:lvlText w:val="•"/>
      <w:lvlJc w:val="left"/>
      <w:pPr>
        <w:ind w:left="865" w:hanging="459"/>
      </w:pPr>
    </w:lvl>
  </w:abstractNum>
  <w:abstractNum w:abstractNumId="45" w15:restartNumberingAfterBreak="0">
    <w:nsid w:val="4B2F21A2"/>
    <w:multiLevelType w:val="hybridMultilevel"/>
    <w:tmpl w:val="F5C8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54292A"/>
    <w:multiLevelType w:val="hybridMultilevel"/>
    <w:tmpl w:val="E632D2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4BC15FBD"/>
    <w:multiLevelType w:val="hybridMultilevel"/>
    <w:tmpl w:val="61A0BAE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D557138"/>
    <w:multiLevelType w:val="hybridMultilevel"/>
    <w:tmpl w:val="713EE76E"/>
    <w:lvl w:ilvl="0" w:tplc="6074E0E4">
      <w:numFmt w:val="bullet"/>
      <w:lvlText w:val="•"/>
      <w:lvlJc w:val="left"/>
      <w:pPr>
        <w:ind w:left="360" w:hanging="360"/>
      </w:pPr>
      <w:rPr>
        <w:rFonts w:ascii="Arial" w:eastAsia="Times New Roman" w:hAnsi="Arial" w:cs="Arial" w:hint="default"/>
        <w:sz w:val="2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4D696E15"/>
    <w:multiLevelType w:val="hybridMultilevel"/>
    <w:tmpl w:val="C8D079BC"/>
    <w:lvl w:ilvl="0" w:tplc="2A72D58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0" w15:restartNumberingAfterBreak="0">
    <w:nsid w:val="4E695FB7"/>
    <w:multiLevelType w:val="hybridMultilevel"/>
    <w:tmpl w:val="8EE45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2875157"/>
    <w:multiLevelType w:val="hybridMultilevel"/>
    <w:tmpl w:val="EEF6D8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36D40DE"/>
    <w:multiLevelType w:val="hybridMultilevel"/>
    <w:tmpl w:val="97BC71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3F9440F"/>
    <w:multiLevelType w:val="hybridMultilevel"/>
    <w:tmpl w:val="888E58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4D773AC"/>
    <w:multiLevelType w:val="hybridMultilevel"/>
    <w:tmpl w:val="A7A87978"/>
    <w:lvl w:ilvl="0" w:tplc="6074E0E4">
      <w:numFmt w:val="bullet"/>
      <w:lvlText w:val="•"/>
      <w:lvlJc w:val="left"/>
      <w:pPr>
        <w:ind w:left="1080" w:hanging="360"/>
      </w:pPr>
      <w:rPr>
        <w:rFonts w:ascii="Arial" w:eastAsia="Times New Roman" w:hAnsi="Arial" w:cs="Arial" w:hint="default"/>
        <w:sz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5C4C1969"/>
    <w:multiLevelType w:val="hybridMultilevel"/>
    <w:tmpl w:val="03E016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D4E44F0"/>
    <w:multiLevelType w:val="hybridMultilevel"/>
    <w:tmpl w:val="C69CC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F54B12"/>
    <w:multiLevelType w:val="multilevel"/>
    <w:tmpl w:val="8CF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FFA5493"/>
    <w:multiLevelType w:val="multilevel"/>
    <w:tmpl w:val="1B2CD6F8"/>
    <w:lvl w:ilvl="0">
      <w:start w:val="1"/>
      <w:numFmt w:val="bullet"/>
      <w:lvlText w:val=""/>
      <w:lvlJc w:val="left"/>
      <w:pPr>
        <w:tabs>
          <w:tab w:val="num" w:pos="180"/>
        </w:tabs>
        <w:ind w:left="180" w:hanging="360"/>
      </w:pPr>
      <w:rPr>
        <w:rFonts w:ascii="Symbol" w:hAnsi="Symbol" w:hint="default"/>
      </w:rPr>
    </w:lvl>
    <w:lvl w:ilvl="1" w:tentative="1">
      <w:start w:val="1"/>
      <w:numFmt w:val="lowerLetter"/>
      <w:lvlText w:val="%2."/>
      <w:lvlJc w:val="left"/>
      <w:pPr>
        <w:tabs>
          <w:tab w:val="num" w:pos="900"/>
        </w:tabs>
        <w:ind w:left="900" w:hanging="360"/>
      </w:pPr>
    </w:lvl>
    <w:lvl w:ilvl="2" w:tentative="1">
      <w:start w:val="1"/>
      <w:numFmt w:val="lowerLetter"/>
      <w:lvlText w:val="%3."/>
      <w:lvlJc w:val="left"/>
      <w:pPr>
        <w:tabs>
          <w:tab w:val="num" w:pos="1620"/>
        </w:tabs>
        <w:ind w:left="1620" w:hanging="360"/>
      </w:pPr>
    </w:lvl>
    <w:lvl w:ilvl="3" w:tentative="1">
      <w:start w:val="1"/>
      <w:numFmt w:val="lowerLetter"/>
      <w:lvlText w:val="%4."/>
      <w:lvlJc w:val="left"/>
      <w:pPr>
        <w:tabs>
          <w:tab w:val="num" w:pos="2340"/>
        </w:tabs>
        <w:ind w:left="2340" w:hanging="360"/>
      </w:pPr>
    </w:lvl>
    <w:lvl w:ilvl="4" w:tentative="1">
      <w:start w:val="1"/>
      <w:numFmt w:val="lowerLetter"/>
      <w:lvlText w:val="%5."/>
      <w:lvlJc w:val="left"/>
      <w:pPr>
        <w:tabs>
          <w:tab w:val="num" w:pos="3060"/>
        </w:tabs>
        <w:ind w:left="3060" w:hanging="360"/>
      </w:pPr>
    </w:lvl>
    <w:lvl w:ilvl="5" w:tentative="1">
      <w:start w:val="1"/>
      <w:numFmt w:val="lowerLetter"/>
      <w:lvlText w:val="%6."/>
      <w:lvlJc w:val="left"/>
      <w:pPr>
        <w:tabs>
          <w:tab w:val="num" w:pos="3780"/>
        </w:tabs>
        <w:ind w:left="3780" w:hanging="360"/>
      </w:pPr>
    </w:lvl>
    <w:lvl w:ilvl="6" w:tentative="1">
      <w:start w:val="1"/>
      <w:numFmt w:val="lowerLetter"/>
      <w:lvlText w:val="%7."/>
      <w:lvlJc w:val="left"/>
      <w:pPr>
        <w:tabs>
          <w:tab w:val="num" w:pos="4500"/>
        </w:tabs>
        <w:ind w:left="4500" w:hanging="360"/>
      </w:pPr>
    </w:lvl>
    <w:lvl w:ilvl="7" w:tentative="1">
      <w:start w:val="1"/>
      <w:numFmt w:val="lowerLetter"/>
      <w:lvlText w:val="%8."/>
      <w:lvlJc w:val="left"/>
      <w:pPr>
        <w:tabs>
          <w:tab w:val="num" w:pos="5220"/>
        </w:tabs>
        <w:ind w:left="5220" w:hanging="360"/>
      </w:pPr>
    </w:lvl>
    <w:lvl w:ilvl="8" w:tentative="1">
      <w:start w:val="1"/>
      <w:numFmt w:val="lowerLetter"/>
      <w:lvlText w:val="%9."/>
      <w:lvlJc w:val="left"/>
      <w:pPr>
        <w:tabs>
          <w:tab w:val="num" w:pos="5940"/>
        </w:tabs>
        <w:ind w:left="5940" w:hanging="360"/>
      </w:pPr>
    </w:lvl>
  </w:abstractNum>
  <w:abstractNum w:abstractNumId="59" w15:restartNumberingAfterBreak="0">
    <w:nsid w:val="61997014"/>
    <w:multiLevelType w:val="hybridMultilevel"/>
    <w:tmpl w:val="DAA6B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51C41F2"/>
    <w:multiLevelType w:val="hybridMultilevel"/>
    <w:tmpl w:val="2A32150C"/>
    <w:lvl w:ilvl="0" w:tplc="08090001">
      <w:start w:val="1"/>
      <w:numFmt w:val="bullet"/>
      <w:lvlText w:val=""/>
      <w:lvlJc w:val="left"/>
      <w:pPr>
        <w:ind w:left="360" w:hanging="360"/>
      </w:pPr>
      <w:rPr>
        <w:rFonts w:ascii="Symbol" w:hAnsi="Symbol" w:hint="default"/>
      </w:rPr>
    </w:lvl>
    <w:lvl w:ilvl="1" w:tplc="EF0E908A">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1" w15:restartNumberingAfterBreak="0">
    <w:nsid w:val="65F64E07"/>
    <w:multiLevelType w:val="hybridMultilevel"/>
    <w:tmpl w:val="A3FA45BC"/>
    <w:lvl w:ilvl="0" w:tplc="08090001">
      <w:start w:val="1"/>
      <w:numFmt w:val="bullet"/>
      <w:lvlText w:val=""/>
      <w:lvlJc w:val="left"/>
      <w:pPr>
        <w:ind w:left="360" w:hanging="360"/>
      </w:pPr>
      <w:rPr>
        <w:rFonts w:ascii="Symbol" w:hAnsi="Symbol" w:hint="default"/>
      </w:rPr>
    </w:lvl>
    <w:lvl w:ilvl="1" w:tplc="ABFEBA6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91C158C"/>
    <w:multiLevelType w:val="hybridMultilevel"/>
    <w:tmpl w:val="B2A29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9A533FD"/>
    <w:multiLevelType w:val="hybridMultilevel"/>
    <w:tmpl w:val="2BC23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E546B19"/>
    <w:multiLevelType w:val="hybridMultilevel"/>
    <w:tmpl w:val="FB101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0D321DE"/>
    <w:multiLevelType w:val="hybridMultilevel"/>
    <w:tmpl w:val="192044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7275359F"/>
    <w:multiLevelType w:val="hybridMultilevel"/>
    <w:tmpl w:val="C39EFA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30C753D"/>
    <w:multiLevelType w:val="hybridMultilevel"/>
    <w:tmpl w:val="F04C27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3E20597"/>
    <w:multiLevelType w:val="hybridMultilevel"/>
    <w:tmpl w:val="47A868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5436224"/>
    <w:multiLevelType w:val="hybridMultilevel"/>
    <w:tmpl w:val="911451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78E6140"/>
    <w:multiLevelType w:val="hybridMultilevel"/>
    <w:tmpl w:val="261663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7A4D3E83"/>
    <w:multiLevelType w:val="hybridMultilevel"/>
    <w:tmpl w:val="E63068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7A51461F"/>
    <w:multiLevelType w:val="hybridMultilevel"/>
    <w:tmpl w:val="8E9C71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7A6376DE"/>
    <w:multiLevelType w:val="hybridMultilevel"/>
    <w:tmpl w:val="EC507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7A7F39E7"/>
    <w:multiLevelType w:val="hybridMultilevel"/>
    <w:tmpl w:val="3AE238E6"/>
    <w:lvl w:ilvl="0" w:tplc="D018A3D6">
      <w:start w:val="3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7CC55548"/>
    <w:multiLevelType w:val="hybridMultilevel"/>
    <w:tmpl w:val="C57EFC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6" w15:restartNumberingAfterBreak="0">
    <w:nsid w:val="7F577B89"/>
    <w:multiLevelType w:val="multilevel"/>
    <w:tmpl w:val="F7F04222"/>
    <w:lvl w:ilvl="0">
      <w:start w:val="8"/>
      <w:numFmt w:val="decimal"/>
      <w:pStyle w:val="B1"/>
      <w:lvlText w:val="%1."/>
      <w:lvlJc w:val="left"/>
      <w:pPr>
        <w:tabs>
          <w:tab w:val="num" w:pos="576"/>
        </w:tabs>
        <w:ind w:left="576" w:hanging="576"/>
      </w:pPr>
      <w:rPr>
        <w:rFonts w:ascii="Palatino Linotype" w:hAnsi="Palatino Linotype" w:cs="Times New Roman"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cs="Times New Roman" w:hint="default"/>
        <w:b w:val="0"/>
        <w:i w:val="0"/>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cs="Times New Roman" w:hint="default"/>
        <w:b w:val="0"/>
        <w:i w:val="0"/>
        <w:caps w:val="0"/>
        <w:strike w:val="0"/>
        <w:dstrike w:val="0"/>
        <w:vanish w:val="0"/>
        <w:sz w:val="18"/>
        <w:vertAlign w:val="baseline"/>
      </w:rPr>
    </w:lvl>
    <w:lvl w:ilvl="3">
      <w:start w:val="1"/>
      <w:numFmt w:val="lowerLetter"/>
      <w:pStyle w:val="B4"/>
      <w:lvlText w:val="%4)"/>
      <w:lvlJc w:val="left"/>
      <w:pPr>
        <w:tabs>
          <w:tab w:val="num" w:pos="2160"/>
        </w:tabs>
        <w:ind w:left="2160" w:hanging="864"/>
      </w:pPr>
      <w:rPr>
        <w:rFonts w:asciiTheme="minorHAnsi" w:eastAsiaTheme="minorHAnsi" w:hAnsiTheme="minorHAnsi" w:cstheme="minorBidi"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cs="Times New Roman"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48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num w:numId="1" w16cid:durableId="190337110">
    <w:abstractNumId w:val="33"/>
  </w:num>
  <w:num w:numId="2" w16cid:durableId="1536700439">
    <w:abstractNumId w:val="51"/>
  </w:num>
  <w:num w:numId="3" w16cid:durableId="765921420">
    <w:abstractNumId w:val="30"/>
  </w:num>
  <w:num w:numId="4" w16cid:durableId="429931547">
    <w:abstractNumId w:val="53"/>
  </w:num>
  <w:num w:numId="5" w16cid:durableId="499924805">
    <w:abstractNumId w:val="35"/>
  </w:num>
  <w:num w:numId="6" w16cid:durableId="2111733186">
    <w:abstractNumId w:val="52"/>
  </w:num>
  <w:num w:numId="7" w16cid:durableId="1274021523">
    <w:abstractNumId w:val="26"/>
  </w:num>
  <w:num w:numId="8" w16cid:durableId="540435730">
    <w:abstractNumId w:val="43"/>
  </w:num>
  <w:num w:numId="9" w16cid:durableId="1099523010">
    <w:abstractNumId w:val="59"/>
  </w:num>
  <w:num w:numId="10" w16cid:durableId="1264876313">
    <w:abstractNumId w:val="55"/>
  </w:num>
  <w:num w:numId="11" w16cid:durableId="1381320419">
    <w:abstractNumId w:val="61"/>
  </w:num>
  <w:num w:numId="12" w16cid:durableId="966466831">
    <w:abstractNumId w:val="12"/>
  </w:num>
  <w:num w:numId="13" w16cid:durableId="2047292288">
    <w:abstractNumId w:val="67"/>
  </w:num>
  <w:num w:numId="14" w16cid:durableId="2038388271">
    <w:abstractNumId w:val="24"/>
  </w:num>
  <w:num w:numId="15" w16cid:durableId="459423556">
    <w:abstractNumId w:val="42"/>
  </w:num>
  <w:num w:numId="16" w16cid:durableId="1422021831">
    <w:abstractNumId w:val="4"/>
  </w:num>
  <w:num w:numId="17" w16cid:durableId="763456361">
    <w:abstractNumId w:val="28"/>
  </w:num>
  <w:num w:numId="18" w16cid:durableId="1878935081">
    <w:abstractNumId w:val="72"/>
  </w:num>
  <w:num w:numId="19" w16cid:durableId="1288508122">
    <w:abstractNumId w:val="73"/>
  </w:num>
  <w:num w:numId="20" w16cid:durableId="1755783884">
    <w:abstractNumId w:val="32"/>
  </w:num>
  <w:num w:numId="21" w16cid:durableId="780421104">
    <w:abstractNumId w:val="44"/>
  </w:num>
  <w:num w:numId="22" w16cid:durableId="2110199596">
    <w:abstractNumId w:val="22"/>
  </w:num>
  <w:num w:numId="23" w16cid:durableId="657078084">
    <w:abstractNumId w:val="65"/>
  </w:num>
  <w:num w:numId="24" w16cid:durableId="155271418">
    <w:abstractNumId w:val="3"/>
  </w:num>
  <w:num w:numId="25" w16cid:durableId="128742399">
    <w:abstractNumId w:val="47"/>
  </w:num>
  <w:num w:numId="26" w16cid:durableId="1552309092">
    <w:abstractNumId w:val="50"/>
  </w:num>
  <w:num w:numId="27" w16cid:durableId="1602102806">
    <w:abstractNumId w:val="27"/>
  </w:num>
  <w:num w:numId="28" w16cid:durableId="1687100008">
    <w:abstractNumId w:val="20"/>
  </w:num>
  <w:num w:numId="29" w16cid:durableId="1046486994">
    <w:abstractNumId w:val="17"/>
  </w:num>
  <w:num w:numId="30" w16cid:durableId="2085489178">
    <w:abstractNumId w:val="37"/>
  </w:num>
  <w:num w:numId="31" w16cid:durableId="316343676">
    <w:abstractNumId w:val="74"/>
  </w:num>
  <w:num w:numId="32" w16cid:durableId="407725515">
    <w:abstractNumId w:val="21"/>
  </w:num>
  <w:num w:numId="33" w16cid:durableId="2017884040">
    <w:abstractNumId w:val="63"/>
  </w:num>
  <w:num w:numId="34" w16cid:durableId="2064594753">
    <w:abstractNumId w:val="71"/>
  </w:num>
  <w:num w:numId="35" w16cid:durableId="934098995">
    <w:abstractNumId w:val="6"/>
  </w:num>
  <w:num w:numId="36" w16cid:durableId="805049705">
    <w:abstractNumId w:val="68"/>
  </w:num>
  <w:num w:numId="37" w16cid:durableId="340667904">
    <w:abstractNumId w:val="41"/>
  </w:num>
  <w:num w:numId="38" w16cid:durableId="1664313417">
    <w:abstractNumId w:val="0"/>
  </w:num>
  <w:num w:numId="39" w16cid:durableId="317879869">
    <w:abstractNumId w:val="46"/>
  </w:num>
  <w:num w:numId="40" w16cid:durableId="1434545808">
    <w:abstractNumId w:val="1"/>
  </w:num>
  <w:num w:numId="41" w16cid:durableId="1727683964">
    <w:abstractNumId w:val="5"/>
  </w:num>
  <w:num w:numId="42" w16cid:durableId="638725488">
    <w:abstractNumId w:val="69"/>
  </w:num>
  <w:num w:numId="43" w16cid:durableId="1695155287">
    <w:abstractNumId w:val="9"/>
  </w:num>
  <w:num w:numId="44" w16cid:durableId="635795294">
    <w:abstractNumId w:val="76"/>
  </w:num>
  <w:num w:numId="45" w16cid:durableId="417094193">
    <w:abstractNumId w:val="31"/>
  </w:num>
  <w:num w:numId="46" w16cid:durableId="1582643544">
    <w:abstractNumId w:val="66"/>
  </w:num>
  <w:num w:numId="47" w16cid:durableId="350187979">
    <w:abstractNumId w:val="75"/>
  </w:num>
  <w:num w:numId="48" w16cid:durableId="2065903186">
    <w:abstractNumId w:val="60"/>
  </w:num>
  <w:num w:numId="49" w16cid:durableId="854341706">
    <w:abstractNumId w:val="70"/>
  </w:num>
  <w:num w:numId="50" w16cid:durableId="403919363">
    <w:abstractNumId w:val="45"/>
  </w:num>
  <w:num w:numId="51" w16cid:durableId="787243044">
    <w:abstractNumId w:val="57"/>
  </w:num>
  <w:num w:numId="52" w16cid:durableId="28263211">
    <w:abstractNumId w:val="13"/>
  </w:num>
  <w:num w:numId="53" w16cid:durableId="1768425878">
    <w:abstractNumId w:val="64"/>
  </w:num>
  <w:num w:numId="54" w16cid:durableId="1142848723">
    <w:abstractNumId w:val="40"/>
  </w:num>
  <w:num w:numId="55" w16cid:durableId="285893235">
    <w:abstractNumId w:val="15"/>
  </w:num>
  <w:num w:numId="56" w16cid:durableId="1728533176">
    <w:abstractNumId w:val="23"/>
  </w:num>
  <w:num w:numId="57" w16cid:durableId="1708290168">
    <w:abstractNumId w:val="7"/>
  </w:num>
  <w:num w:numId="58" w16cid:durableId="274366277">
    <w:abstractNumId w:val="39"/>
  </w:num>
  <w:num w:numId="59" w16cid:durableId="510725071">
    <w:abstractNumId w:val="38"/>
  </w:num>
  <w:num w:numId="60" w16cid:durableId="604924683">
    <w:abstractNumId w:val="54"/>
  </w:num>
  <w:num w:numId="61" w16cid:durableId="31469128">
    <w:abstractNumId w:val="48"/>
  </w:num>
  <w:num w:numId="62" w16cid:durableId="1429698530">
    <w:abstractNumId w:val="34"/>
  </w:num>
  <w:num w:numId="63" w16cid:durableId="2002270763">
    <w:abstractNumId w:val="36"/>
  </w:num>
  <w:num w:numId="64" w16cid:durableId="1692023973">
    <w:abstractNumId w:val="18"/>
  </w:num>
  <w:num w:numId="65" w16cid:durableId="405421694">
    <w:abstractNumId w:val="25"/>
  </w:num>
  <w:num w:numId="66" w16cid:durableId="573708525">
    <w:abstractNumId w:val="62"/>
  </w:num>
  <w:num w:numId="67" w16cid:durableId="1562213432">
    <w:abstractNumId w:val="14"/>
  </w:num>
  <w:num w:numId="68" w16cid:durableId="1801878245">
    <w:abstractNumId w:val="2"/>
    <w:lvlOverride w:ilvl="0">
      <w:startOverride w:val="1"/>
    </w:lvlOverride>
  </w:num>
  <w:num w:numId="69" w16cid:durableId="1427653646">
    <w:abstractNumId w:val="58"/>
  </w:num>
  <w:num w:numId="70" w16cid:durableId="277301711">
    <w:abstractNumId w:val="16"/>
  </w:num>
  <w:num w:numId="71" w16cid:durableId="1310012172">
    <w:abstractNumId w:val="49"/>
  </w:num>
  <w:num w:numId="72" w16cid:durableId="349600183">
    <w:abstractNumId w:val="19"/>
  </w:num>
  <w:num w:numId="73" w16cid:durableId="1186286296">
    <w:abstractNumId w:val="10"/>
  </w:num>
  <w:num w:numId="74" w16cid:durableId="1079595834">
    <w:abstractNumId w:val="29"/>
  </w:num>
  <w:num w:numId="75" w16cid:durableId="655381039">
    <w:abstractNumId w:val="8"/>
  </w:num>
  <w:num w:numId="76" w16cid:durableId="1155295575">
    <w:abstractNumId w:val="11"/>
  </w:num>
  <w:num w:numId="77" w16cid:durableId="905997087">
    <w:abstractNumId w:val="5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nne Malam">
    <w15:presenceInfo w15:providerId="AD" w15:userId="S::joanne.malam@norfolk.gov.uk::9bf6403f-113d-4cc5-aa62-aa6367b019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43D"/>
    <w:rsid w:val="00000528"/>
    <w:rsid w:val="00000535"/>
    <w:rsid w:val="0000057A"/>
    <w:rsid w:val="00000C03"/>
    <w:rsid w:val="00000C11"/>
    <w:rsid w:val="00000E57"/>
    <w:rsid w:val="000018BA"/>
    <w:rsid w:val="00002390"/>
    <w:rsid w:val="0000264C"/>
    <w:rsid w:val="00002758"/>
    <w:rsid w:val="00002AEE"/>
    <w:rsid w:val="000031D2"/>
    <w:rsid w:val="0000348C"/>
    <w:rsid w:val="000037A5"/>
    <w:rsid w:val="000038C3"/>
    <w:rsid w:val="00003B91"/>
    <w:rsid w:val="00003C77"/>
    <w:rsid w:val="00004244"/>
    <w:rsid w:val="000046B2"/>
    <w:rsid w:val="00004F1D"/>
    <w:rsid w:val="00005437"/>
    <w:rsid w:val="000054EC"/>
    <w:rsid w:val="00005D11"/>
    <w:rsid w:val="00005F56"/>
    <w:rsid w:val="00006046"/>
    <w:rsid w:val="0000627E"/>
    <w:rsid w:val="000069D5"/>
    <w:rsid w:val="00006AC2"/>
    <w:rsid w:val="00006E16"/>
    <w:rsid w:val="00006F12"/>
    <w:rsid w:val="000071F8"/>
    <w:rsid w:val="000076DF"/>
    <w:rsid w:val="00011710"/>
    <w:rsid w:val="00011D4F"/>
    <w:rsid w:val="0001203B"/>
    <w:rsid w:val="00013839"/>
    <w:rsid w:val="00014E4B"/>
    <w:rsid w:val="00015333"/>
    <w:rsid w:val="00015392"/>
    <w:rsid w:val="000157CA"/>
    <w:rsid w:val="000158E7"/>
    <w:rsid w:val="000165C6"/>
    <w:rsid w:val="000165D8"/>
    <w:rsid w:val="000176DF"/>
    <w:rsid w:val="00017F1B"/>
    <w:rsid w:val="00021791"/>
    <w:rsid w:val="000224F0"/>
    <w:rsid w:val="00022B40"/>
    <w:rsid w:val="00022CCF"/>
    <w:rsid w:val="00022E75"/>
    <w:rsid w:val="000246C2"/>
    <w:rsid w:val="00025C5B"/>
    <w:rsid w:val="00025CC1"/>
    <w:rsid w:val="000260FE"/>
    <w:rsid w:val="00027E84"/>
    <w:rsid w:val="000320ED"/>
    <w:rsid w:val="0003230F"/>
    <w:rsid w:val="00032950"/>
    <w:rsid w:val="00034C18"/>
    <w:rsid w:val="0003555B"/>
    <w:rsid w:val="000359A3"/>
    <w:rsid w:val="00035A71"/>
    <w:rsid w:val="00035AA7"/>
    <w:rsid w:val="00036FE6"/>
    <w:rsid w:val="000375EE"/>
    <w:rsid w:val="00040B09"/>
    <w:rsid w:val="00041125"/>
    <w:rsid w:val="00041AB4"/>
    <w:rsid w:val="000422B7"/>
    <w:rsid w:val="00042DBC"/>
    <w:rsid w:val="000443B5"/>
    <w:rsid w:val="000446F1"/>
    <w:rsid w:val="000447B7"/>
    <w:rsid w:val="00044AE9"/>
    <w:rsid w:val="00044F5D"/>
    <w:rsid w:val="000458BE"/>
    <w:rsid w:val="00045AD5"/>
    <w:rsid w:val="00045D61"/>
    <w:rsid w:val="00045E45"/>
    <w:rsid w:val="00047615"/>
    <w:rsid w:val="00050BA5"/>
    <w:rsid w:val="00050CC4"/>
    <w:rsid w:val="000518D8"/>
    <w:rsid w:val="00051EF2"/>
    <w:rsid w:val="000522C3"/>
    <w:rsid w:val="0005265C"/>
    <w:rsid w:val="0005282B"/>
    <w:rsid w:val="000528EA"/>
    <w:rsid w:val="00052B1B"/>
    <w:rsid w:val="0005351A"/>
    <w:rsid w:val="00054CE8"/>
    <w:rsid w:val="00055251"/>
    <w:rsid w:val="0005564B"/>
    <w:rsid w:val="0005579C"/>
    <w:rsid w:val="000559B0"/>
    <w:rsid w:val="00056AC2"/>
    <w:rsid w:val="00057765"/>
    <w:rsid w:val="00057838"/>
    <w:rsid w:val="00060EE0"/>
    <w:rsid w:val="00060F61"/>
    <w:rsid w:val="000612C4"/>
    <w:rsid w:val="00061406"/>
    <w:rsid w:val="00061AA1"/>
    <w:rsid w:val="0006370A"/>
    <w:rsid w:val="00064161"/>
    <w:rsid w:val="00064CDC"/>
    <w:rsid w:val="00065306"/>
    <w:rsid w:val="00065ABC"/>
    <w:rsid w:val="00065B04"/>
    <w:rsid w:val="00065C9E"/>
    <w:rsid w:val="00065D04"/>
    <w:rsid w:val="000667A6"/>
    <w:rsid w:val="000671FF"/>
    <w:rsid w:val="00067BD0"/>
    <w:rsid w:val="000704C4"/>
    <w:rsid w:val="00070B08"/>
    <w:rsid w:val="00070E81"/>
    <w:rsid w:val="000718A6"/>
    <w:rsid w:val="00071CB6"/>
    <w:rsid w:val="000723C3"/>
    <w:rsid w:val="000730AF"/>
    <w:rsid w:val="000730EF"/>
    <w:rsid w:val="00073737"/>
    <w:rsid w:val="0007373F"/>
    <w:rsid w:val="0007458B"/>
    <w:rsid w:val="0007469E"/>
    <w:rsid w:val="000746E9"/>
    <w:rsid w:val="00074B4B"/>
    <w:rsid w:val="0007527C"/>
    <w:rsid w:val="00075901"/>
    <w:rsid w:val="00076789"/>
    <w:rsid w:val="00076DF7"/>
    <w:rsid w:val="00076E28"/>
    <w:rsid w:val="000777E3"/>
    <w:rsid w:val="00077894"/>
    <w:rsid w:val="00077C10"/>
    <w:rsid w:val="00077DE4"/>
    <w:rsid w:val="00080646"/>
    <w:rsid w:val="00080DE2"/>
    <w:rsid w:val="00081394"/>
    <w:rsid w:val="00081502"/>
    <w:rsid w:val="000815EE"/>
    <w:rsid w:val="00081A5F"/>
    <w:rsid w:val="00083877"/>
    <w:rsid w:val="00083897"/>
    <w:rsid w:val="00083AC0"/>
    <w:rsid w:val="00083F17"/>
    <w:rsid w:val="0008419C"/>
    <w:rsid w:val="00084491"/>
    <w:rsid w:val="000849FD"/>
    <w:rsid w:val="00084BF8"/>
    <w:rsid w:val="00084F96"/>
    <w:rsid w:val="00085238"/>
    <w:rsid w:val="000852B9"/>
    <w:rsid w:val="000857FC"/>
    <w:rsid w:val="00085A8B"/>
    <w:rsid w:val="00085EA4"/>
    <w:rsid w:val="000870C6"/>
    <w:rsid w:val="00087989"/>
    <w:rsid w:val="000912D9"/>
    <w:rsid w:val="00091499"/>
    <w:rsid w:val="000917D4"/>
    <w:rsid w:val="00091DC5"/>
    <w:rsid w:val="000921C6"/>
    <w:rsid w:val="00092896"/>
    <w:rsid w:val="000942E2"/>
    <w:rsid w:val="00094DA9"/>
    <w:rsid w:val="00094EA8"/>
    <w:rsid w:val="00095303"/>
    <w:rsid w:val="000962A5"/>
    <w:rsid w:val="00096679"/>
    <w:rsid w:val="00096A4C"/>
    <w:rsid w:val="000974FE"/>
    <w:rsid w:val="000A038E"/>
    <w:rsid w:val="000A04C3"/>
    <w:rsid w:val="000A04CC"/>
    <w:rsid w:val="000A086D"/>
    <w:rsid w:val="000A0DE5"/>
    <w:rsid w:val="000A24F2"/>
    <w:rsid w:val="000A2800"/>
    <w:rsid w:val="000A2B9D"/>
    <w:rsid w:val="000A2C91"/>
    <w:rsid w:val="000A32CA"/>
    <w:rsid w:val="000A39DA"/>
    <w:rsid w:val="000A42E1"/>
    <w:rsid w:val="000A44DE"/>
    <w:rsid w:val="000A4812"/>
    <w:rsid w:val="000A52C0"/>
    <w:rsid w:val="000A558D"/>
    <w:rsid w:val="000A5A23"/>
    <w:rsid w:val="000A6B87"/>
    <w:rsid w:val="000A710D"/>
    <w:rsid w:val="000A71DB"/>
    <w:rsid w:val="000A7844"/>
    <w:rsid w:val="000A79E0"/>
    <w:rsid w:val="000B021F"/>
    <w:rsid w:val="000B0351"/>
    <w:rsid w:val="000B0580"/>
    <w:rsid w:val="000B126B"/>
    <w:rsid w:val="000B1A31"/>
    <w:rsid w:val="000B1D1C"/>
    <w:rsid w:val="000B279E"/>
    <w:rsid w:val="000B2B6D"/>
    <w:rsid w:val="000B2DF1"/>
    <w:rsid w:val="000B2E67"/>
    <w:rsid w:val="000B300B"/>
    <w:rsid w:val="000B355C"/>
    <w:rsid w:val="000B37CC"/>
    <w:rsid w:val="000B40C4"/>
    <w:rsid w:val="000B4A5B"/>
    <w:rsid w:val="000B4CCF"/>
    <w:rsid w:val="000B4DC3"/>
    <w:rsid w:val="000B5DE2"/>
    <w:rsid w:val="000B6611"/>
    <w:rsid w:val="000B6C1F"/>
    <w:rsid w:val="000B7536"/>
    <w:rsid w:val="000B7767"/>
    <w:rsid w:val="000B7F03"/>
    <w:rsid w:val="000C0122"/>
    <w:rsid w:val="000C1FF5"/>
    <w:rsid w:val="000C21F5"/>
    <w:rsid w:val="000C25FE"/>
    <w:rsid w:val="000C4256"/>
    <w:rsid w:val="000C492A"/>
    <w:rsid w:val="000C4FF6"/>
    <w:rsid w:val="000C5537"/>
    <w:rsid w:val="000C5DFA"/>
    <w:rsid w:val="000C6B6A"/>
    <w:rsid w:val="000C6EE7"/>
    <w:rsid w:val="000C7123"/>
    <w:rsid w:val="000C71E6"/>
    <w:rsid w:val="000C71FF"/>
    <w:rsid w:val="000C75DF"/>
    <w:rsid w:val="000C7E02"/>
    <w:rsid w:val="000D058A"/>
    <w:rsid w:val="000D0F43"/>
    <w:rsid w:val="000D192A"/>
    <w:rsid w:val="000D1D4B"/>
    <w:rsid w:val="000D2702"/>
    <w:rsid w:val="000D292F"/>
    <w:rsid w:val="000D2A73"/>
    <w:rsid w:val="000D393B"/>
    <w:rsid w:val="000D3B01"/>
    <w:rsid w:val="000D401E"/>
    <w:rsid w:val="000D43E2"/>
    <w:rsid w:val="000D5516"/>
    <w:rsid w:val="000D5561"/>
    <w:rsid w:val="000D59FF"/>
    <w:rsid w:val="000D6185"/>
    <w:rsid w:val="000D6569"/>
    <w:rsid w:val="000D68DD"/>
    <w:rsid w:val="000D7601"/>
    <w:rsid w:val="000D78DB"/>
    <w:rsid w:val="000D7F4D"/>
    <w:rsid w:val="000E03A2"/>
    <w:rsid w:val="000E11A8"/>
    <w:rsid w:val="000E174F"/>
    <w:rsid w:val="000E18EC"/>
    <w:rsid w:val="000E1A0D"/>
    <w:rsid w:val="000E28C8"/>
    <w:rsid w:val="000E2B11"/>
    <w:rsid w:val="000E30A3"/>
    <w:rsid w:val="000E32D3"/>
    <w:rsid w:val="000E38E3"/>
    <w:rsid w:val="000E4279"/>
    <w:rsid w:val="000E43C1"/>
    <w:rsid w:val="000E49C4"/>
    <w:rsid w:val="000E6454"/>
    <w:rsid w:val="000E67AC"/>
    <w:rsid w:val="000E67DC"/>
    <w:rsid w:val="000E6AB7"/>
    <w:rsid w:val="000E6D3A"/>
    <w:rsid w:val="000E75F5"/>
    <w:rsid w:val="000E7AEE"/>
    <w:rsid w:val="000E7E9C"/>
    <w:rsid w:val="000F0144"/>
    <w:rsid w:val="000F025E"/>
    <w:rsid w:val="000F0530"/>
    <w:rsid w:val="000F07DE"/>
    <w:rsid w:val="000F0F6A"/>
    <w:rsid w:val="000F14A7"/>
    <w:rsid w:val="000F4FCE"/>
    <w:rsid w:val="000F50F5"/>
    <w:rsid w:val="000F5894"/>
    <w:rsid w:val="000F6230"/>
    <w:rsid w:val="000F76A2"/>
    <w:rsid w:val="00100191"/>
    <w:rsid w:val="0010028B"/>
    <w:rsid w:val="00100851"/>
    <w:rsid w:val="0010191C"/>
    <w:rsid w:val="001019E9"/>
    <w:rsid w:val="00102D67"/>
    <w:rsid w:val="00103810"/>
    <w:rsid w:val="00103C63"/>
    <w:rsid w:val="001042BE"/>
    <w:rsid w:val="0010447B"/>
    <w:rsid w:val="00104FE9"/>
    <w:rsid w:val="00105017"/>
    <w:rsid w:val="001055C6"/>
    <w:rsid w:val="001057C5"/>
    <w:rsid w:val="00105B94"/>
    <w:rsid w:val="00105D9B"/>
    <w:rsid w:val="00105F11"/>
    <w:rsid w:val="001063CA"/>
    <w:rsid w:val="00106CE7"/>
    <w:rsid w:val="00107D03"/>
    <w:rsid w:val="001102A5"/>
    <w:rsid w:val="001104B9"/>
    <w:rsid w:val="001107EF"/>
    <w:rsid w:val="0011084C"/>
    <w:rsid w:val="0011112A"/>
    <w:rsid w:val="00111DE0"/>
    <w:rsid w:val="001126CE"/>
    <w:rsid w:val="00112935"/>
    <w:rsid w:val="00113700"/>
    <w:rsid w:val="001139EB"/>
    <w:rsid w:val="001143C0"/>
    <w:rsid w:val="001145A6"/>
    <w:rsid w:val="001147A4"/>
    <w:rsid w:val="00114A4A"/>
    <w:rsid w:val="00114BC0"/>
    <w:rsid w:val="00115465"/>
    <w:rsid w:val="001164F0"/>
    <w:rsid w:val="0011693D"/>
    <w:rsid w:val="00116AC0"/>
    <w:rsid w:val="00116B37"/>
    <w:rsid w:val="001179AB"/>
    <w:rsid w:val="00117CA0"/>
    <w:rsid w:val="00120101"/>
    <w:rsid w:val="00120FA8"/>
    <w:rsid w:val="00121026"/>
    <w:rsid w:val="0012121A"/>
    <w:rsid w:val="00121548"/>
    <w:rsid w:val="00121F70"/>
    <w:rsid w:val="001233B9"/>
    <w:rsid w:val="00123623"/>
    <w:rsid w:val="001241F1"/>
    <w:rsid w:val="00124498"/>
    <w:rsid w:val="0012525E"/>
    <w:rsid w:val="00125ADE"/>
    <w:rsid w:val="00125D26"/>
    <w:rsid w:val="00126584"/>
    <w:rsid w:val="001271B4"/>
    <w:rsid w:val="00127A3F"/>
    <w:rsid w:val="00127AEE"/>
    <w:rsid w:val="00127D9F"/>
    <w:rsid w:val="001300B0"/>
    <w:rsid w:val="00130263"/>
    <w:rsid w:val="0013053F"/>
    <w:rsid w:val="0013091D"/>
    <w:rsid w:val="0013111B"/>
    <w:rsid w:val="00131540"/>
    <w:rsid w:val="001323CA"/>
    <w:rsid w:val="001324B6"/>
    <w:rsid w:val="00132E61"/>
    <w:rsid w:val="00133308"/>
    <w:rsid w:val="00134C52"/>
    <w:rsid w:val="00134F67"/>
    <w:rsid w:val="001357D1"/>
    <w:rsid w:val="00135F37"/>
    <w:rsid w:val="00136245"/>
    <w:rsid w:val="00136D25"/>
    <w:rsid w:val="00137023"/>
    <w:rsid w:val="00137230"/>
    <w:rsid w:val="00137B5F"/>
    <w:rsid w:val="0014114C"/>
    <w:rsid w:val="001429CA"/>
    <w:rsid w:val="00142C62"/>
    <w:rsid w:val="0014363C"/>
    <w:rsid w:val="001439C5"/>
    <w:rsid w:val="00143D6D"/>
    <w:rsid w:val="0014432B"/>
    <w:rsid w:val="001445DD"/>
    <w:rsid w:val="001447EA"/>
    <w:rsid w:val="00144A37"/>
    <w:rsid w:val="00144BA0"/>
    <w:rsid w:val="00145061"/>
    <w:rsid w:val="00145D2C"/>
    <w:rsid w:val="001464E2"/>
    <w:rsid w:val="0014658F"/>
    <w:rsid w:val="00146DC5"/>
    <w:rsid w:val="00147398"/>
    <w:rsid w:val="001475A3"/>
    <w:rsid w:val="00147936"/>
    <w:rsid w:val="00147D68"/>
    <w:rsid w:val="00147EB3"/>
    <w:rsid w:val="00147FE2"/>
    <w:rsid w:val="001504D6"/>
    <w:rsid w:val="001506BF"/>
    <w:rsid w:val="00151513"/>
    <w:rsid w:val="0015193A"/>
    <w:rsid w:val="00151952"/>
    <w:rsid w:val="00151DAB"/>
    <w:rsid w:val="00152934"/>
    <w:rsid w:val="001537FE"/>
    <w:rsid w:val="00153AF1"/>
    <w:rsid w:val="00154173"/>
    <w:rsid w:val="001552AB"/>
    <w:rsid w:val="001552D1"/>
    <w:rsid w:val="00155510"/>
    <w:rsid w:val="001555C6"/>
    <w:rsid w:val="0015567A"/>
    <w:rsid w:val="00155982"/>
    <w:rsid w:val="001560BB"/>
    <w:rsid w:val="00156109"/>
    <w:rsid w:val="001569D7"/>
    <w:rsid w:val="00156B1D"/>
    <w:rsid w:val="00156CBD"/>
    <w:rsid w:val="00157129"/>
    <w:rsid w:val="001611D0"/>
    <w:rsid w:val="001615D2"/>
    <w:rsid w:val="0016181C"/>
    <w:rsid w:val="001618A1"/>
    <w:rsid w:val="0016229A"/>
    <w:rsid w:val="0016294B"/>
    <w:rsid w:val="00162EBF"/>
    <w:rsid w:val="00163997"/>
    <w:rsid w:val="00164076"/>
    <w:rsid w:val="0016423B"/>
    <w:rsid w:val="0016430F"/>
    <w:rsid w:val="0016441B"/>
    <w:rsid w:val="00164505"/>
    <w:rsid w:val="001646B8"/>
    <w:rsid w:val="00164E6A"/>
    <w:rsid w:val="001658F8"/>
    <w:rsid w:val="001662D5"/>
    <w:rsid w:val="00166385"/>
    <w:rsid w:val="00166FD4"/>
    <w:rsid w:val="00170446"/>
    <w:rsid w:val="00170688"/>
    <w:rsid w:val="00170E6F"/>
    <w:rsid w:val="00171690"/>
    <w:rsid w:val="00171EB9"/>
    <w:rsid w:val="0017202E"/>
    <w:rsid w:val="00172A50"/>
    <w:rsid w:val="00172F33"/>
    <w:rsid w:val="00173123"/>
    <w:rsid w:val="001738A1"/>
    <w:rsid w:val="00173983"/>
    <w:rsid w:val="00173E52"/>
    <w:rsid w:val="00174E09"/>
    <w:rsid w:val="001764B0"/>
    <w:rsid w:val="0017732F"/>
    <w:rsid w:val="0017733E"/>
    <w:rsid w:val="00177435"/>
    <w:rsid w:val="001776D4"/>
    <w:rsid w:val="00177BEC"/>
    <w:rsid w:val="001801EE"/>
    <w:rsid w:val="0018036B"/>
    <w:rsid w:val="00180464"/>
    <w:rsid w:val="00180879"/>
    <w:rsid w:val="00180D89"/>
    <w:rsid w:val="00181052"/>
    <w:rsid w:val="00181E50"/>
    <w:rsid w:val="00181F48"/>
    <w:rsid w:val="00182CBD"/>
    <w:rsid w:val="00183CF4"/>
    <w:rsid w:val="00183FD3"/>
    <w:rsid w:val="0018422A"/>
    <w:rsid w:val="001842EE"/>
    <w:rsid w:val="001848B9"/>
    <w:rsid w:val="001848E7"/>
    <w:rsid w:val="001851DC"/>
    <w:rsid w:val="001854D6"/>
    <w:rsid w:val="001866CF"/>
    <w:rsid w:val="0018673F"/>
    <w:rsid w:val="0018683A"/>
    <w:rsid w:val="00186A27"/>
    <w:rsid w:val="0018739D"/>
    <w:rsid w:val="001874C4"/>
    <w:rsid w:val="00187B4D"/>
    <w:rsid w:val="00187C25"/>
    <w:rsid w:val="0019003E"/>
    <w:rsid w:val="00191A9D"/>
    <w:rsid w:val="00191AAE"/>
    <w:rsid w:val="00192282"/>
    <w:rsid w:val="00192786"/>
    <w:rsid w:val="0019293E"/>
    <w:rsid w:val="00193AA4"/>
    <w:rsid w:val="00194020"/>
    <w:rsid w:val="001945A7"/>
    <w:rsid w:val="001948D0"/>
    <w:rsid w:val="001948FB"/>
    <w:rsid w:val="00194C64"/>
    <w:rsid w:val="0019524E"/>
    <w:rsid w:val="001955D7"/>
    <w:rsid w:val="00196A1B"/>
    <w:rsid w:val="001A066A"/>
    <w:rsid w:val="001A0890"/>
    <w:rsid w:val="001A0AAA"/>
    <w:rsid w:val="001A1540"/>
    <w:rsid w:val="001A1CE3"/>
    <w:rsid w:val="001A1E72"/>
    <w:rsid w:val="001A2341"/>
    <w:rsid w:val="001A313D"/>
    <w:rsid w:val="001A3642"/>
    <w:rsid w:val="001A3C37"/>
    <w:rsid w:val="001A476A"/>
    <w:rsid w:val="001A4B2E"/>
    <w:rsid w:val="001A513F"/>
    <w:rsid w:val="001A66DD"/>
    <w:rsid w:val="001A693F"/>
    <w:rsid w:val="001A6EFA"/>
    <w:rsid w:val="001A7955"/>
    <w:rsid w:val="001B0736"/>
    <w:rsid w:val="001B0A8B"/>
    <w:rsid w:val="001B16C1"/>
    <w:rsid w:val="001B18D6"/>
    <w:rsid w:val="001B21A8"/>
    <w:rsid w:val="001B33A7"/>
    <w:rsid w:val="001B39EB"/>
    <w:rsid w:val="001B4A34"/>
    <w:rsid w:val="001B4BF1"/>
    <w:rsid w:val="001B5641"/>
    <w:rsid w:val="001B5960"/>
    <w:rsid w:val="001B5E2E"/>
    <w:rsid w:val="001B62BB"/>
    <w:rsid w:val="001B6864"/>
    <w:rsid w:val="001B6BE4"/>
    <w:rsid w:val="001B7036"/>
    <w:rsid w:val="001B763D"/>
    <w:rsid w:val="001B7E6D"/>
    <w:rsid w:val="001C0100"/>
    <w:rsid w:val="001C02F8"/>
    <w:rsid w:val="001C0A6D"/>
    <w:rsid w:val="001C0AF6"/>
    <w:rsid w:val="001C11D5"/>
    <w:rsid w:val="001C1AC2"/>
    <w:rsid w:val="001C3131"/>
    <w:rsid w:val="001C32E0"/>
    <w:rsid w:val="001C3646"/>
    <w:rsid w:val="001C36F9"/>
    <w:rsid w:val="001C41DE"/>
    <w:rsid w:val="001C433F"/>
    <w:rsid w:val="001C4967"/>
    <w:rsid w:val="001C572E"/>
    <w:rsid w:val="001C58E0"/>
    <w:rsid w:val="001C5A79"/>
    <w:rsid w:val="001C5EF8"/>
    <w:rsid w:val="001C6303"/>
    <w:rsid w:val="001C6317"/>
    <w:rsid w:val="001C75B7"/>
    <w:rsid w:val="001C77B3"/>
    <w:rsid w:val="001C7EEF"/>
    <w:rsid w:val="001D1D83"/>
    <w:rsid w:val="001D216F"/>
    <w:rsid w:val="001D2FD3"/>
    <w:rsid w:val="001D33A4"/>
    <w:rsid w:val="001D33F1"/>
    <w:rsid w:val="001D34C5"/>
    <w:rsid w:val="001D3A86"/>
    <w:rsid w:val="001D3F1B"/>
    <w:rsid w:val="001D4173"/>
    <w:rsid w:val="001D4817"/>
    <w:rsid w:val="001D4F14"/>
    <w:rsid w:val="001D58B8"/>
    <w:rsid w:val="001D59F8"/>
    <w:rsid w:val="001D5C56"/>
    <w:rsid w:val="001D6850"/>
    <w:rsid w:val="001D6950"/>
    <w:rsid w:val="001D79CC"/>
    <w:rsid w:val="001E0144"/>
    <w:rsid w:val="001E02A3"/>
    <w:rsid w:val="001E04AB"/>
    <w:rsid w:val="001E0630"/>
    <w:rsid w:val="001E0C0F"/>
    <w:rsid w:val="001E0E16"/>
    <w:rsid w:val="001E1EE8"/>
    <w:rsid w:val="001E22D0"/>
    <w:rsid w:val="001E283D"/>
    <w:rsid w:val="001E2A1A"/>
    <w:rsid w:val="001E3102"/>
    <w:rsid w:val="001E32D6"/>
    <w:rsid w:val="001E4DF1"/>
    <w:rsid w:val="001E4FEA"/>
    <w:rsid w:val="001E5088"/>
    <w:rsid w:val="001E52FE"/>
    <w:rsid w:val="001E56E5"/>
    <w:rsid w:val="001E5B39"/>
    <w:rsid w:val="001E5F45"/>
    <w:rsid w:val="001E64A8"/>
    <w:rsid w:val="001E7F09"/>
    <w:rsid w:val="001F0B10"/>
    <w:rsid w:val="001F1196"/>
    <w:rsid w:val="001F15BC"/>
    <w:rsid w:val="001F17F5"/>
    <w:rsid w:val="001F1C1C"/>
    <w:rsid w:val="001F1DDD"/>
    <w:rsid w:val="001F1DE9"/>
    <w:rsid w:val="001F1EF9"/>
    <w:rsid w:val="001F259F"/>
    <w:rsid w:val="001F30CB"/>
    <w:rsid w:val="001F3E41"/>
    <w:rsid w:val="001F4475"/>
    <w:rsid w:val="001F4745"/>
    <w:rsid w:val="001F4749"/>
    <w:rsid w:val="001F5466"/>
    <w:rsid w:val="001F5613"/>
    <w:rsid w:val="001F56F2"/>
    <w:rsid w:val="001F67F7"/>
    <w:rsid w:val="001F6CB3"/>
    <w:rsid w:val="001F6EE7"/>
    <w:rsid w:val="001F6FE8"/>
    <w:rsid w:val="001F74F0"/>
    <w:rsid w:val="001F7557"/>
    <w:rsid w:val="001F75E5"/>
    <w:rsid w:val="002001FC"/>
    <w:rsid w:val="00200B1A"/>
    <w:rsid w:val="00200DB6"/>
    <w:rsid w:val="00201EC2"/>
    <w:rsid w:val="00201F06"/>
    <w:rsid w:val="00202BD0"/>
    <w:rsid w:val="002038B9"/>
    <w:rsid w:val="00203AAE"/>
    <w:rsid w:val="00203B11"/>
    <w:rsid w:val="00203CC8"/>
    <w:rsid w:val="0020420B"/>
    <w:rsid w:val="00205557"/>
    <w:rsid w:val="00205729"/>
    <w:rsid w:val="002057BB"/>
    <w:rsid w:val="00206512"/>
    <w:rsid w:val="002066DD"/>
    <w:rsid w:val="0020683A"/>
    <w:rsid w:val="002071A8"/>
    <w:rsid w:val="00210124"/>
    <w:rsid w:val="00210C2B"/>
    <w:rsid w:val="0021120D"/>
    <w:rsid w:val="002114A1"/>
    <w:rsid w:val="00211E9F"/>
    <w:rsid w:val="002123C7"/>
    <w:rsid w:val="00212574"/>
    <w:rsid w:val="00212799"/>
    <w:rsid w:val="0021317C"/>
    <w:rsid w:val="0021351F"/>
    <w:rsid w:val="00213B7D"/>
    <w:rsid w:val="00214809"/>
    <w:rsid w:val="00214C65"/>
    <w:rsid w:val="002156D0"/>
    <w:rsid w:val="0021626F"/>
    <w:rsid w:val="00216890"/>
    <w:rsid w:val="00216B58"/>
    <w:rsid w:val="002173F0"/>
    <w:rsid w:val="00217ADA"/>
    <w:rsid w:val="0022233F"/>
    <w:rsid w:val="0022374B"/>
    <w:rsid w:val="00223A08"/>
    <w:rsid w:val="00223DE1"/>
    <w:rsid w:val="00224736"/>
    <w:rsid w:val="00224D64"/>
    <w:rsid w:val="00224FFD"/>
    <w:rsid w:val="0022545A"/>
    <w:rsid w:val="00225E33"/>
    <w:rsid w:val="00226322"/>
    <w:rsid w:val="00226ED4"/>
    <w:rsid w:val="00227791"/>
    <w:rsid w:val="002278C5"/>
    <w:rsid w:val="00227CD6"/>
    <w:rsid w:val="002303A4"/>
    <w:rsid w:val="0023127F"/>
    <w:rsid w:val="00231315"/>
    <w:rsid w:val="0023169A"/>
    <w:rsid w:val="00231A65"/>
    <w:rsid w:val="00231BA7"/>
    <w:rsid w:val="00231F65"/>
    <w:rsid w:val="002340AE"/>
    <w:rsid w:val="002343D7"/>
    <w:rsid w:val="0023539A"/>
    <w:rsid w:val="0023540D"/>
    <w:rsid w:val="00235CBC"/>
    <w:rsid w:val="00235FC6"/>
    <w:rsid w:val="00236E82"/>
    <w:rsid w:val="00236FFA"/>
    <w:rsid w:val="00237061"/>
    <w:rsid w:val="002377E7"/>
    <w:rsid w:val="0024048F"/>
    <w:rsid w:val="002407C8"/>
    <w:rsid w:val="00240881"/>
    <w:rsid w:val="00240B62"/>
    <w:rsid w:val="00240C40"/>
    <w:rsid w:val="00242589"/>
    <w:rsid w:val="00242869"/>
    <w:rsid w:val="00242ABE"/>
    <w:rsid w:val="00243184"/>
    <w:rsid w:val="00243708"/>
    <w:rsid w:val="0024394E"/>
    <w:rsid w:val="00243D77"/>
    <w:rsid w:val="002446F8"/>
    <w:rsid w:val="002447A1"/>
    <w:rsid w:val="002449E1"/>
    <w:rsid w:val="00245133"/>
    <w:rsid w:val="002460AE"/>
    <w:rsid w:val="00246791"/>
    <w:rsid w:val="00247100"/>
    <w:rsid w:val="002476DE"/>
    <w:rsid w:val="00247D9A"/>
    <w:rsid w:val="0025023D"/>
    <w:rsid w:val="002503C6"/>
    <w:rsid w:val="00250668"/>
    <w:rsid w:val="002507B4"/>
    <w:rsid w:val="002512FF"/>
    <w:rsid w:val="00251418"/>
    <w:rsid w:val="00252728"/>
    <w:rsid w:val="002539A5"/>
    <w:rsid w:val="00253C35"/>
    <w:rsid w:val="00254224"/>
    <w:rsid w:val="00254389"/>
    <w:rsid w:val="00254495"/>
    <w:rsid w:val="00254592"/>
    <w:rsid w:val="00254811"/>
    <w:rsid w:val="00254D14"/>
    <w:rsid w:val="00254EC3"/>
    <w:rsid w:val="002550BC"/>
    <w:rsid w:val="00257333"/>
    <w:rsid w:val="002575AE"/>
    <w:rsid w:val="00257D30"/>
    <w:rsid w:val="00260042"/>
    <w:rsid w:val="002601CA"/>
    <w:rsid w:val="002615D3"/>
    <w:rsid w:val="00261695"/>
    <w:rsid w:val="00261851"/>
    <w:rsid w:val="002620F5"/>
    <w:rsid w:val="002621BA"/>
    <w:rsid w:val="00263CAE"/>
    <w:rsid w:val="00264004"/>
    <w:rsid w:val="002643D7"/>
    <w:rsid w:val="00264750"/>
    <w:rsid w:val="00264883"/>
    <w:rsid w:val="002657E4"/>
    <w:rsid w:val="00265890"/>
    <w:rsid w:val="00265DBB"/>
    <w:rsid w:val="0026660C"/>
    <w:rsid w:val="00266702"/>
    <w:rsid w:val="00266F7A"/>
    <w:rsid w:val="0026751D"/>
    <w:rsid w:val="00267A68"/>
    <w:rsid w:val="00267CF1"/>
    <w:rsid w:val="002702A8"/>
    <w:rsid w:val="002707F1"/>
    <w:rsid w:val="00270814"/>
    <w:rsid w:val="00270BDD"/>
    <w:rsid w:val="00270F81"/>
    <w:rsid w:val="002710F3"/>
    <w:rsid w:val="002714BB"/>
    <w:rsid w:val="0027176D"/>
    <w:rsid w:val="0027210F"/>
    <w:rsid w:val="0027213F"/>
    <w:rsid w:val="00272B74"/>
    <w:rsid w:val="00272FC0"/>
    <w:rsid w:val="002730AD"/>
    <w:rsid w:val="00273436"/>
    <w:rsid w:val="0027358E"/>
    <w:rsid w:val="00273AE4"/>
    <w:rsid w:val="00273B18"/>
    <w:rsid w:val="0027454E"/>
    <w:rsid w:val="00274C7F"/>
    <w:rsid w:val="002752D8"/>
    <w:rsid w:val="002768E9"/>
    <w:rsid w:val="00276E63"/>
    <w:rsid w:val="0027709E"/>
    <w:rsid w:val="00277323"/>
    <w:rsid w:val="002801AB"/>
    <w:rsid w:val="002803EF"/>
    <w:rsid w:val="00280FB2"/>
    <w:rsid w:val="00281AD9"/>
    <w:rsid w:val="00282080"/>
    <w:rsid w:val="00282289"/>
    <w:rsid w:val="00282F0C"/>
    <w:rsid w:val="00283333"/>
    <w:rsid w:val="002835F1"/>
    <w:rsid w:val="00283B55"/>
    <w:rsid w:val="00284302"/>
    <w:rsid w:val="002844F3"/>
    <w:rsid w:val="00285302"/>
    <w:rsid w:val="002856B3"/>
    <w:rsid w:val="00286099"/>
    <w:rsid w:val="002863CD"/>
    <w:rsid w:val="00286E10"/>
    <w:rsid w:val="00286FA6"/>
    <w:rsid w:val="0028797C"/>
    <w:rsid w:val="00287E9B"/>
    <w:rsid w:val="00290206"/>
    <w:rsid w:val="0029044A"/>
    <w:rsid w:val="00291BEC"/>
    <w:rsid w:val="00291D38"/>
    <w:rsid w:val="0029274C"/>
    <w:rsid w:val="00293228"/>
    <w:rsid w:val="002936AB"/>
    <w:rsid w:val="00293DA9"/>
    <w:rsid w:val="0029548B"/>
    <w:rsid w:val="002956DF"/>
    <w:rsid w:val="00295767"/>
    <w:rsid w:val="00295E2D"/>
    <w:rsid w:val="0029647F"/>
    <w:rsid w:val="00296C0E"/>
    <w:rsid w:val="002970A2"/>
    <w:rsid w:val="002A0596"/>
    <w:rsid w:val="002A05AB"/>
    <w:rsid w:val="002A147F"/>
    <w:rsid w:val="002A16C2"/>
    <w:rsid w:val="002A194B"/>
    <w:rsid w:val="002A241F"/>
    <w:rsid w:val="002A2470"/>
    <w:rsid w:val="002A34B1"/>
    <w:rsid w:val="002A4040"/>
    <w:rsid w:val="002A48FF"/>
    <w:rsid w:val="002A4AA7"/>
    <w:rsid w:val="002A4F87"/>
    <w:rsid w:val="002A521F"/>
    <w:rsid w:val="002A5E0F"/>
    <w:rsid w:val="002A5E64"/>
    <w:rsid w:val="002A5F19"/>
    <w:rsid w:val="002A6603"/>
    <w:rsid w:val="002A6860"/>
    <w:rsid w:val="002A6BE3"/>
    <w:rsid w:val="002A797E"/>
    <w:rsid w:val="002B03A0"/>
    <w:rsid w:val="002B10A8"/>
    <w:rsid w:val="002B17D2"/>
    <w:rsid w:val="002B1B7E"/>
    <w:rsid w:val="002B1E9A"/>
    <w:rsid w:val="002B245A"/>
    <w:rsid w:val="002B2474"/>
    <w:rsid w:val="002B2688"/>
    <w:rsid w:val="002B31D3"/>
    <w:rsid w:val="002B3DE0"/>
    <w:rsid w:val="002B43A2"/>
    <w:rsid w:val="002B4DD1"/>
    <w:rsid w:val="002B5383"/>
    <w:rsid w:val="002B5ACF"/>
    <w:rsid w:val="002B5B8B"/>
    <w:rsid w:val="002B5BB2"/>
    <w:rsid w:val="002B5C1C"/>
    <w:rsid w:val="002B5CCF"/>
    <w:rsid w:val="002B5EC2"/>
    <w:rsid w:val="002B5F88"/>
    <w:rsid w:val="002B6F97"/>
    <w:rsid w:val="002B7DEF"/>
    <w:rsid w:val="002C0182"/>
    <w:rsid w:val="002C0A34"/>
    <w:rsid w:val="002C0ADB"/>
    <w:rsid w:val="002C1391"/>
    <w:rsid w:val="002C1FBD"/>
    <w:rsid w:val="002C2D63"/>
    <w:rsid w:val="002C2EC1"/>
    <w:rsid w:val="002C4B5B"/>
    <w:rsid w:val="002C4C85"/>
    <w:rsid w:val="002C4FA2"/>
    <w:rsid w:val="002C5969"/>
    <w:rsid w:val="002C71D9"/>
    <w:rsid w:val="002C74C8"/>
    <w:rsid w:val="002C74DD"/>
    <w:rsid w:val="002C7845"/>
    <w:rsid w:val="002C79E6"/>
    <w:rsid w:val="002C7D6F"/>
    <w:rsid w:val="002D0171"/>
    <w:rsid w:val="002D04B4"/>
    <w:rsid w:val="002D0979"/>
    <w:rsid w:val="002D1EA1"/>
    <w:rsid w:val="002D3001"/>
    <w:rsid w:val="002D3F8F"/>
    <w:rsid w:val="002D4D3C"/>
    <w:rsid w:val="002D4D83"/>
    <w:rsid w:val="002D50E6"/>
    <w:rsid w:val="002D534C"/>
    <w:rsid w:val="002D53DE"/>
    <w:rsid w:val="002D57DA"/>
    <w:rsid w:val="002D583F"/>
    <w:rsid w:val="002D5CAA"/>
    <w:rsid w:val="002D5D44"/>
    <w:rsid w:val="002D676D"/>
    <w:rsid w:val="002E0688"/>
    <w:rsid w:val="002E0B28"/>
    <w:rsid w:val="002E1D88"/>
    <w:rsid w:val="002E239C"/>
    <w:rsid w:val="002E2F3D"/>
    <w:rsid w:val="002E36A3"/>
    <w:rsid w:val="002E3A2E"/>
    <w:rsid w:val="002E3C09"/>
    <w:rsid w:val="002E47F5"/>
    <w:rsid w:val="002E4952"/>
    <w:rsid w:val="002E4CB7"/>
    <w:rsid w:val="002E4E42"/>
    <w:rsid w:val="002E4F39"/>
    <w:rsid w:val="002E54FE"/>
    <w:rsid w:val="002E5985"/>
    <w:rsid w:val="002E5CE5"/>
    <w:rsid w:val="002E5D9A"/>
    <w:rsid w:val="002E6B3F"/>
    <w:rsid w:val="002F0276"/>
    <w:rsid w:val="002F0585"/>
    <w:rsid w:val="002F0892"/>
    <w:rsid w:val="002F09A4"/>
    <w:rsid w:val="002F12BF"/>
    <w:rsid w:val="002F185E"/>
    <w:rsid w:val="002F1BEB"/>
    <w:rsid w:val="002F265D"/>
    <w:rsid w:val="002F4010"/>
    <w:rsid w:val="002F4413"/>
    <w:rsid w:val="002F5F0F"/>
    <w:rsid w:val="002F7989"/>
    <w:rsid w:val="002F79D7"/>
    <w:rsid w:val="00300051"/>
    <w:rsid w:val="0030052F"/>
    <w:rsid w:val="003008F1"/>
    <w:rsid w:val="0030140F"/>
    <w:rsid w:val="003014AC"/>
    <w:rsid w:val="003020E2"/>
    <w:rsid w:val="00302623"/>
    <w:rsid w:val="00302973"/>
    <w:rsid w:val="00302A3D"/>
    <w:rsid w:val="00302B6D"/>
    <w:rsid w:val="00302F60"/>
    <w:rsid w:val="00303222"/>
    <w:rsid w:val="003032E6"/>
    <w:rsid w:val="00303651"/>
    <w:rsid w:val="00303FF4"/>
    <w:rsid w:val="00304171"/>
    <w:rsid w:val="0030418A"/>
    <w:rsid w:val="00304A13"/>
    <w:rsid w:val="00305128"/>
    <w:rsid w:val="003054FF"/>
    <w:rsid w:val="0030620A"/>
    <w:rsid w:val="00306EDF"/>
    <w:rsid w:val="00310B31"/>
    <w:rsid w:val="00312B64"/>
    <w:rsid w:val="00312CA4"/>
    <w:rsid w:val="00312CAA"/>
    <w:rsid w:val="00312D42"/>
    <w:rsid w:val="00312F0F"/>
    <w:rsid w:val="00312F78"/>
    <w:rsid w:val="003132E6"/>
    <w:rsid w:val="003136A5"/>
    <w:rsid w:val="00313B9D"/>
    <w:rsid w:val="0031430A"/>
    <w:rsid w:val="0031439F"/>
    <w:rsid w:val="00314BE3"/>
    <w:rsid w:val="00314CEC"/>
    <w:rsid w:val="00315280"/>
    <w:rsid w:val="003154F7"/>
    <w:rsid w:val="00315F9E"/>
    <w:rsid w:val="00316F51"/>
    <w:rsid w:val="00316F70"/>
    <w:rsid w:val="003172CA"/>
    <w:rsid w:val="003204A7"/>
    <w:rsid w:val="0032060B"/>
    <w:rsid w:val="00321632"/>
    <w:rsid w:val="00321757"/>
    <w:rsid w:val="00322FE5"/>
    <w:rsid w:val="003238A3"/>
    <w:rsid w:val="00323C9E"/>
    <w:rsid w:val="00324785"/>
    <w:rsid w:val="00326113"/>
    <w:rsid w:val="0032659E"/>
    <w:rsid w:val="003265B9"/>
    <w:rsid w:val="00326778"/>
    <w:rsid w:val="00326B22"/>
    <w:rsid w:val="00326E1E"/>
    <w:rsid w:val="00327448"/>
    <w:rsid w:val="003279E6"/>
    <w:rsid w:val="00327D73"/>
    <w:rsid w:val="00327EE3"/>
    <w:rsid w:val="00331081"/>
    <w:rsid w:val="00331D37"/>
    <w:rsid w:val="00331E8D"/>
    <w:rsid w:val="003332E8"/>
    <w:rsid w:val="00333D36"/>
    <w:rsid w:val="00333E59"/>
    <w:rsid w:val="0033402F"/>
    <w:rsid w:val="00336169"/>
    <w:rsid w:val="00336E8A"/>
    <w:rsid w:val="00337122"/>
    <w:rsid w:val="003371F4"/>
    <w:rsid w:val="0033792E"/>
    <w:rsid w:val="00337937"/>
    <w:rsid w:val="00337B1A"/>
    <w:rsid w:val="00340411"/>
    <w:rsid w:val="0034049F"/>
    <w:rsid w:val="00340A64"/>
    <w:rsid w:val="00341327"/>
    <w:rsid w:val="00342651"/>
    <w:rsid w:val="00342F75"/>
    <w:rsid w:val="00343DD8"/>
    <w:rsid w:val="0034408A"/>
    <w:rsid w:val="00345A3E"/>
    <w:rsid w:val="00345E90"/>
    <w:rsid w:val="00345F6E"/>
    <w:rsid w:val="00345FAB"/>
    <w:rsid w:val="0034660E"/>
    <w:rsid w:val="0034698C"/>
    <w:rsid w:val="00346A00"/>
    <w:rsid w:val="00346FEA"/>
    <w:rsid w:val="0034743D"/>
    <w:rsid w:val="003477DE"/>
    <w:rsid w:val="0035095B"/>
    <w:rsid w:val="003509F1"/>
    <w:rsid w:val="00350CC8"/>
    <w:rsid w:val="0035114F"/>
    <w:rsid w:val="00351E8A"/>
    <w:rsid w:val="003525F2"/>
    <w:rsid w:val="00352F27"/>
    <w:rsid w:val="00353067"/>
    <w:rsid w:val="003537FE"/>
    <w:rsid w:val="00353EE8"/>
    <w:rsid w:val="00354018"/>
    <w:rsid w:val="00354DDE"/>
    <w:rsid w:val="00354E22"/>
    <w:rsid w:val="00355078"/>
    <w:rsid w:val="003559F0"/>
    <w:rsid w:val="00355DEE"/>
    <w:rsid w:val="00355E84"/>
    <w:rsid w:val="00356A0A"/>
    <w:rsid w:val="00357745"/>
    <w:rsid w:val="00360639"/>
    <w:rsid w:val="00361473"/>
    <w:rsid w:val="003615B6"/>
    <w:rsid w:val="003618D8"/>
    <w:rsid w:val="00361AFF"/>
    <w:rsid w:val="00361F61"/>
    <w:rsid w:val="00362B0C"/>
    <w:rsid w:val="00362C79"/>
    <w:rsid w:val="00362E0B"/>
    <w:rsid w:val="00362FCA"/>
    <w:rsid w:val="003630FE"/>
    <w:rsid w:val="003634DB"/>
    <w:rsid w:val="00364276"/>
    <w:rsid w:val="003642FA"/>
    <w:rsid w:val="003643EB"/>
    <w:rsid w:val="00364A84"/>
    <w:rsid w:val="00364C84"/>
    <w:rsid w:val="00365751"/>
    <w:rsid w:val="00365805"/>
    <w:rsid w:val="003659A3"/>
    <w:rsid w:val="00365E52"/>
    <w:rsid w:val="00367024"/>
    <w:rsid w:val="003677E0"/>
    <w:rsid w:val="00367C88"/>
    <w:rsid w:val="00367FE2"/>
    <w:rsid w:val="00370435"/>
    <w:rsid w:val="003707D4"/>
    <w:rsid w:val="00371DD7"/>
    <w:rsid w:val="003720A0"/>
    <w:rsid w:val="00372EC1"/>
    <w:rsid w:val="00373B77"/>
    <w:rsid w:val="00373F9B"/>
    <w:rsid w:val="003743E0"/>
    <w:rsid w:val="00374A11"/>
    <w:rsid w:val="003750A9"/>
    <w:rsid w:val="003752FB"/>
    <w:rsid w:val="003761E2"/>
    <w:rsid w:val="00376335"/>
    <w:rsid w:val="003767E0"/>
    <w:rsid w:val="00376AF6"/>
    <w:rsid w:val="003774A4"/>
    <w:rsid w:val="003775B8"/>
    <w:rsid w:val="0037767F"/>
    <w:rsid w:val="0037789B"/>
    <w:rsid w:val="00377BDA"/>
    <w:rsid w:val="00377E1B"/>
    <w:rsid w:val="003809C2"/>
    <w:rsid w:val="00380DDD"/>
    <w:rsid w:val="003818F5"/>
    <w:rsid w:val="00382ADF"/>
    <w:rsid w:val="00382DE0"/>
    <w:rsid w:val="0038305C"/>
    <w:rsid w:val="003833DD"/>
    <w:rsid w:val="00383511"/>
    <w:rsid w:val="00384B5D"/>
    <w:rsid w:val="0038590F"/>
    <w:rsid w:val="0038593D"/>
    <w:rsid w:val="00385A0B"/>
    <w:rsid w:val="00385D02"/>
    <w:rsid w:val="00386076"/>
    <w:rsid w:val="00386502"/>
    <w:rsid w:val="003868E0"/>
    <w:rsid w:val="00386E57"/>
    <w:rsid w:val="0038749B"/>
    <w:rsid w:val="0038757C"/>
    <w:rsid w:val="003879E7"/>
    <w:rsid w:val="00387D21"/>
    <w:rsid w:val="00390C04"/>
    <w:rsid w:val="0039158F"/>
    <w:rsid w:val="00391606"/>
    <w:rsid w:val="00391A32"/>
    <w:rsid w:val="00391CD8"/>
    <w:rsid w:val="00391EE1"/>
    <w:rsid w:val="00391EF1"/>
    <w:rsid w:val="003923E2"/>
    <w:rsid w:val="003924A8"/>
    <w:rsid w:val="00392937"/>
    <w:rsid w:val="0039352F"/>
    <w:rsid w:val="003938BF"/>
    <w:rsid w:val="00393936"/>
    <w:rsid w:val="00393BDC"/>
    <w:rsid w:val="00393FBA"/>
    <w:rsid w:val="00394149"/>
    <w:rsid w:val="00394488"/>
    <w:rsid w:val="00394D79"/>
    <w:rsid w:val="00395D0B"/>
    <w:rsid w:val="003963A7"/>
    <w:rsid w:val="0039661E"/>
    <w:rsid w:val="00396D3C"/>
    <w:rsid w:val="00397849"/>
    <w:rsid w:val="003979D3"/>
    <w:rsid w:val="003A0366"/>
    <w:rsid w:val="003A10EA"/>
    <w:rsid w:val="003A1432"/>
    <w:rsid w:val="003A1702"/>
    <w:rsid w:val="003A172F"/>
    <w:rsid w:val="003A1FA8"/>
    <w:rsid w:val="003A2898"/>
    <w:rsid w:val="003A3364"/>
    <w:rsid w:val="003A3539"/>
    <w:rsid w:val="003A3A84"/>
    <w:rsid w:val="003A4118"/>
    <w:rsid w:val="003A4326"/>
    <w:rsid w:val="003A4D56"/>
    <w:rsid w:val="003A4E8D"/>
    <w:rsid w:val="003A52A6"/>
    <w:rsid w:val="003A5958"/>
    <w:rsid w:val="003A5E3D"/>
    <w:rsid w:val="003A6791"/>
    <w:rsid w:val="003A680B"/>
    <w:rsid w:val="003A720E"/>
    <w:rsid w:val="003A749A"/>
    <w:rsid w:val="003A7BCB"/>
    <w:rsid w:val="003B1780"/>
    <w:rsid w:val="003B1C54"/>
    <w:rsid w:val="003B30E0"/>
    <w:rsid w:val="003B3EB5"/>
    <w:rsid w:val="003B445D"/>
    <w:rsid w:val="003B4DC9"/>
    <w:rsid w:val="003B5DDE"/>
    <w:rsid w:val="003B7BE8"/>
    <w:rsid w:val="003C00E0"/>
    <w:rsid w:val="003C055D"/>
    <w:rsid w:val="003C0C36"/>
    <w:rsid w:val="003C15D5"/>
    <w:rsid w:val="003C1F3F"/>
    <w:rsid w:val="003C20BF"/>
    <w:rsid w:val="003C293D"/>
    <w:rsid w:val="003C2CAC"/>
    <w:rsid w:val="003C2CD0"/>
    <w:rsid w:val="003C3793"/>
    <w:rsid w:val="003C3D45"/>
    <w:rsid w:val="003C52AB"/>
    <w:rsid w:val="003C5552"/>
    <w:rsid w:val="003C6C80"/>
    <w:rsid w:val="003C7CDE"/>
    <w:rsid w:val="003C7F26"/>
    <w:rsid w:val="003D07A7"/>
    <w:rsid w:val="003D1015"/>
    <w:rsid w:val="003D1C92"/>
    <w:rsid w:val="003D2366"/>
    <w:rsid w:val="003D2466"/>
    <w:rsid w:val="003D2555"/>
    <w:rsid w:val="003D3222"/>
    <w:rsid w:val="003D3799"/>
    <w:rsid w:val="003D39F7"/>
    <w:rsid w:val="003D3F46"/>
    <w:rsid w:val="003D3F78"/>
    <w:rsid w:val="003D4837"/>
    <w:rsid w:val="003D4AD0"/>
    <w:rsid w:val="003D733F"/>
    <w:rsid w:val="003D7989"/>
    <w:rsid w:val="003D7C8A"/>
    <w:rsid w:val="003E05EE"/>
    <w:rsid w:val="003E0AC3"/>
    <w:rsid w:val="003E0FBA"/>
    <w:rsid w:val="003E122B"/>
    <w:rsid w:val="003E1CEB"/>
    <w:rsid w:val="003E2105"/>
    <w:rsid w:val="003E214A"/>
    <w:rsid w:val="003E2889"/>
    <w:rsid w:val="003E2A83"/>
    <w:rsid w:val="003E2B18"/>
    <w:rsid w:val="003E3352"/>
    <w:rsid w:val="003E3714"/>
    <w:rsid w:val="003E49A7"/>
    <w:rsid w:val="003E4E21"/>
    <w:rsid w:val="003E5AA7"/>
    <w:rsid w:val="003E5F4E"/>
    <w:rsid w:val="003E67F0"/>
    <w:rsid w:val="003E6983"/>
    <w:rsid w:val="003E6A8B"/>
    <w:rsid w:val="003E7649"/>
    <w:rsid w:val="003F1544"/>
    <w:rsid w:val="003F177F"/>
    <w:rsid w:val="003F1DD5"/>
    <w:rsid w:val="003F311E"/>
    <w:rsid w:val="003F32A9"/>
    <w:rsid w:val="003F3C64"/>
    <w:rsid w:val="003F4156"/>
    <w:rsid w:val="003F45F1"/>
    <w:rsid w:val="003F4834"/>
    <w:rsid w:val="003F4B58"/>
    <w:rsid w:val="003F5B2E"/>
    <w:rsid w:val="003F744A"/>
    <w:rsid w:val="003F7ACC"/>
    <w:rsid w:val="00400FF1"/>
    <w:rsid w:val="00401CB9"/>
    <w:rsid w:val="00402104"/>
    <w:rsid w:val="0040248D"/>
    <w:rsid w:val="004024B4"/>
    <w:rsid w:val="00402A9A"/>
    <w:rsid w:val="00402F7F"/>
    <w:rsid w:val="00403359"/>
    <w:rsid w:val="0040369C"/>
    <w:rsid w:val="004037B6"/>
    <w:rsid w:val="00403A14"/>
    <w:rsid w:val="00404241"/>
    <w:rsid w:val="0040424A"/>
    <w:rsid w:val="004043E5"/>
    <w:rsid w:val="00404CD3"/>
    <w:rsid w:val="00404D47"/>
    <w:rsid w:val="00405796"/>
    <w:rsid w:val="00405CC7"/>
    <w:rsid w:val="00406856"/>
    <w:rsid w:val="004077A4"/>
    <w:rsid w:val="00407F0F"/>
    <w:rsid w:val="0041025F"/>
    <w:rsid w:val="00410872"/>
    <w:rsid w:val="00410B3A"/>
    <w:rsid w:val="0041140F"/>
    <w:rsid w:val="004114CF"/>
    <w:rsid w:val="00412EAB"/>
    <w:rsid w:val="00412EAE"/>
    <w:rsid w:val="00412EFC"/>
    <w:rsid w:val="00413C8A"/>
    <w:rsid w:val="0041505F"/>
    <w:rsid w:val="004168F3"/>
    <w:rsid w:val="0041777D"/>
    <w:rsid w:val="00420A77"/>
    <w:rsid w:val="00420EC4"/>
    <w:rsid w:val="004213BB"/>
    <w:rsid w:val="00421444"/>
    <w:rsid w:val="00421A3A"/>
    <w:rsid w:val="00421E1C"/>
    <w:rsid w:val="00422B11"/>
    <w:rsid w:val="00423483"/>
    <w:rsid w:val="00423C2F"/>
    <w:rsid w:val="00424080"/>
    <w:rsid w:val="004247A4"/>
    <w:rsid w:val="00424810"/>
    <w:rsid w:val="00424A16"/>
    <w:rsid w:val="004250D9"/>
    <w:rsid w:val="00425AF4"/>
    <w:rsid w:val="0042618A"/>
    <w:rsid w:val="0042688F"/>
    <w:rsid w:val="00426F44"/>
    <w:rsid w:val="00427452"/>
    <w:rsid w:val="00427751"/>
    <w:rsid w:val="00427DF8"/>
    <w:rsid w:val="00427EE5"/>
    <w:rsid w:val="0043076A"/>
    <w:rsid w:val="0043081F"/>
    <w:rsid w:val="00430F19"/>
    <w:rsid w:val="00431120"/>
    <w:rsid w:val="00431B82"/>
    <w:rsid w:val="004323AF"/>
    <w:rsid w:val="004325C0"/>
    <w:rsid w:val="00433362"/>
    <w:rsid w:val="00433703"/>
    <w:rsid w:val="00433FE0"/>
    <w:rsid w:val="0043505E"/>
    <w:rsid w:val="00435876"/>
    <w:rsid w:val="00435904"/>
    <w:rsid w:val="00435AD7"/>
    <w:rsid w:val="00435FB8"/>
    <w:rsid w:val="0043619D"/>
    <w:rsid w:val="00436431"/>
    <w:rsid w:val="00436918"/>
    <w:rsid w:val="0043758F"/>
    <w:rsid w:val="0043776F"/>
    <w:rsid w:val="00440920"/>
    <w:rsid w:val="00440B24"/>
    <w:rsid w:val="00441A8E"/>
    <w:rsid w:val="00442416"/>
    <w:rsid w:val="00442782"/>
    <w:rsid w:val="00442D54"/>
    <w:rsid w:val="0044343E"/>
    <w:rsid w:val="00443937"/>
    <w:rsid w:val="00443A73"/>
    <w:rsid w:val="004443D0"/>
    <w:rsid w:val="00444A90"/>
    <w:rsid w:val="004456E2"/>
    <w:rsid w:val="00445C39"/>
    <w:rsid w:val="004460D9"/>
    <w:rsid w:val="004468E5"/>
    <w:rsid w:val="004471E2"/>
    <w:rsid w:val="00447C94"/>
    <w:rsid w:val="004502AE"/>
    <w:rsid w:val="0045039F"/>
    <w:rsid w:val="004504ED"/>
    <w:rsid w:val="00451560"/>
    <w:rsid w:val="0045196E"/>
    <w:rsid w:val="00451A2B"/>
    <w:rsid w:val="00451C7B"/>
    <w:rsid w:val="00451D51"/>
    <w:rsid w:val="004522BD"/>
    <w:rsid w:val="00452683"/>
    <w:rsid w:val="00452DBB"/>
    <w:rsid w:val="00452E46"/>
    <w:rsid w:val="004561B9"/>
    <w:rsid w:val="00456635"/>
    <w:rsid w:val="004570C4"/>
    <w:rsid w:val="00457817"/>
    <w:rsid w:val="004603C3"/>
    <w:rsid w:val="00460738"/>
    <w:rsid w:val="004610A2"/>
    <w:rsid w:val="0046114A"/>
    <w:rsid w:val="00461408"/>
    <w:rsid w:val="00461C64"/>
    <w:rsid w:val="00461D2B"/>
    <w:rsid w:val="00461E23"/>
    <w:rsid w:val="00462311"/>
    <w:rsid w:val="00462405"/>
    <w:rsid w:val="0046264D"/>
    <w:rsid w:val="00463B77"/>
    <w:rsid w:val="00463F37"/>
    <w:rsid w:val="00464CC7"/>
    <w:rsid w:val="0046525E"/>
    <w:rsid w:val="00465792"/>
    <w:rsid w:val="00466DB1"/>
    <w:rsid w:val="00466E01"/>
    <w:rsid w:val="004676E9"/>
    <w:rsid w:val="0046778C"/>
    <w:rsid w:val="00467A4B"/>
    <w:rsid w:val="00467CEC"/>
    <w:rsid w:val="0047091A"/>
    <w:rsid w:val="00470D91"/>
    <w:rsid w:val="00471092"/>
    <w:rsid w:val="004714F8"/>
    <w:rsid w:val="00472679"/>
    <w:rsid w:val="00472E70"/>
    <w:rsid w:val="004731DA"/>
    <w:rsid w:val="004732DE"/>
    <w:rsid w:val="00473395"/>
    <w:rsid w:val="0047348E"/>
    <w:rsid w:val="00473FB7"/>
    <w:rsid w:val="0047405A"/>
    <w:rsid w:val="00474241"/>
    <w:rsid w:val="0047432E"/>
    <w:rsid w:val="00474D85"/>
    <w:rsid w:val="004750A3"/>
    <w:rsid w:val="0047548E"/>
    <w:rsid w:val="00476C19"/>
    <w:rsid w:val="00477027"/>
    <w:rsid w:val="004807DA"/>
    <w:rsid w:val="00481405"/>
    <w:rsid w:val="004814C0"/>
    <w:rsid w:val="004814F8"/>
    <w:rsid w:val="00481546"/>
    <w:rsid w:val="00481CE6"/>
    <w:rsid w:val="00482700"/>
    <w:rsid w:val="00482BDC"/>
    <w:rsid w:val="00483BAD"/>
    <w:rsid w:val="004844F5"/>
    <w:rsid w:val="004845FE"/>
    <w:rsid w:val="0048556B"/>
    <w:rsid w:val="00485571"/>
    <w:rsid w:val="004863BA"/>
    <w:rsid w:val="00487AF9"/>
    <w:rsid w:val="00487EF1"/>
    <w:rsid w:val="004900C4"/>
    <w:rsid w:val="00490403"/>
    <w:rsid w:val="004909DA"/>
    <w:rsid w:val="0049112C"/>
    <w:rsid w:val="00491617"/>
    <w:rsid w:val="00491F4D"/>
    <w:rsid w:val="004929BC"/>
    <w:rsid w:val="00492DBE"/>
    <w:rsid w:val="0049313E"/>
    <w:rsid w:val="00493A1C"/>
    <w:rsid w:val="004940B0"/>
    <w:rsid w:val="00494757"/>
    <w:rsid w:val="004955AD"/>
    <w:rsid w:val="0049595F"/>
    <w:rsid w:val="0049657F"/>
    <w:rsid w:val="004967AF"/>
    <w:rsid w:val="004972E0"/>
    <w:rsid w:val="004977CF"/>
    <w:rsid w:val="004A0193"/>
    <w:rsid w:val="004A0683"/>
    <w:rsid w:val="004A0E8E"/>
    <w:rsid w:val="004A1033"/>
    <w:rsid w:val="004A1650"/>
    <w:rsid w:val="004A198E"/>
    <w:rsid w:val="004A2359"/>
    <w:rsid w:val="004A23ED"/>
    <w:rsid w:val="004A2D6D"/>
    <w:rsid w:val="004A32BB"/>
    <w:rsid w:val="004A3567"/>
    <w:rsid w:val="004A36A3"/>
    <w:rsid w:val="004A3CC2"/>
    <w:rsid w:val="004A49BC"/>
    <w:rsid w:val="004A4DF4"/>
    <w:rsid w:val="004A5334"/>
    <w:rsid w:val="004A576B"/>
    <w:rsid w:val="004A6283"/>
    <w:rsid w:val="004A658E"/>
    <w:rsid w:val="004A73A1"/>
    <w:rsid w:val="004A7983"/>
    <w:rsid w:val="004A7B4F"/>
    <w:rsid w:val="004A7CAF"/>
    <w:rsid w:val="004B0A5B"/>
    <w:rsid w:val="004B147A"/>
    <w:rsid w:val="004B27CD"/>
    <w:rsid w:val="004B3E89"/>
    <w:rsid w:val="004B3F37"/>
    <w:rsid w:val="004B43AE"/>
    <w:rsid w:val="004B5272"/>
    <w:rsid w:val="004B6A10"/>
    <w:rsid w:val="004B7178"/>
    <w:rsid w:val="004B7296"/>
    <w:rsid w:val="004B7843"/>
    <w:rsid w:val="004B7D06"/>
    <w:rsid w:val="004C04CE"/>
    <w:rsid w:val="004C08B4"/>
    <w:rsid w:val="004C0DCA"/>
    <w:rsid w:val="004C1EBC"/>
    <w:rsid w:val="004C261A"/>
    <w:rsid w:val="004C2FF0"/>
    <w:rsid w:val="004C3652"/>
    <w:rsid w:val="004C3984"/>
    <w:rsid w:val="004C39FB"/>
    <w:rsid w:val="004C56DD"/>
    <w:rsid w:val="004C5DD5"/>
    <w:rsid w:val="004C64AB"/>
    <w:rsid w:val="004C64EC"/>
    <w:rsid w:val="004C68FC"/>
    <w:rsid w:val="004C6BC3"/>
    <w:rsid w:val="004C6D77"/>
    <w:rsid w:val="004C6F06"/>
    <w:rsid w:val="004C7442"/>
    <w:rsid w:val="004C7964"/>
    <w:rsid w:val="004C7E65"/>
    <w:rsid w:val="004D000B"/>
    <w:rsid w:val="004D0428"/>
    <w:rsid w:val="004D0988"/>
    <w:rsid w:val="004D11ED"/>
    <w:rsid w:val="004D2095"/>
    <w:rsid w:val="004D2ADE"/>
    <w:rsid w:val="004D31A1"/>
    <w:rsid w:val="004D3659"/>
    <w:rsid w:val="004D39AC"/>
    <w:rsid w:val="004D39C3"/>
    <w:rsid w:val="004D3BA6"/>
    <w:rsid w:val="004D3D54"/>
    <w:rsid w:val="004D4044"/>
    <w:rsid w:val="004D4274"/>
    <w:rsid w:val="004D4D27"/>
    <w:rsid w:val="004D538A"/>
    <w:rsid w:val="004D5661"/>
    <w:rsid w:val="004D6037"/>
    <w:rsid w:val="004D6DB9"/>
    <w:rsid w:val="004E009E"/>
    <w:rsid w:val="004E1035"/>
    <w:rsid w:val="004E10BF"/>
    <w:rsid w:val="004E1AF9"/>
    <w:rsid w:val="004E1F12"/>
    <w:rsid w:val="004E2445"/>
    <w:rsid w:val="004E2618"/>
    <w:rsid w:val="004E323A"/>
    <w:rsid w:val="004E33B5"/>
    <w:rsid w:val="004E3E49"/>
    <w:rsid w:val="004E4F5D"/>
    <w:rsid w:val="004E54D6"/>
    <w:rsid w:val="004E55C6"/>
    <w:rsid w:val="004E597F"/>
    <w:rsid w:val="004E65F8"/>
    <w:rsid w:val="004E7720"/>
    <w:rsid w:val="004E7AB9"/>
    <w:rsid w:val="004E7BD3"/>
    <w:rsid w:val="004F089A"/>
    <w:rsid w:val="004F20CE"/>
    <w:rsid w:val="004F22AF"/>
    <w:rsid w:val="004F2C43"/>
    <w:rsid w:val="004F2D2E"/>
    <w:rsid w:val="004F3349"/>
    <w:rsid w:val="004F3A6C"/>
    <w:rsid w:val="004F4230"/>
    <w:rsid w:val="004F479F"/>
    <w:rsid w:val="004F4D8C"/>
    <w:rsid w:val="004F5012"/>
    <w:rsid w:val="004F69D6"/>
    <w:rsid w:val="004F7156"/>
    <w:rsid w:val="005011F4"/>
    <w:rsid w:val="00501695"/>
    <w:rsid w:val="0050188D"/>
    <w:rsid w:val="00501FC1"/>
    <w:rsid w:val="00502067"/>
    <w:rsid w:val="005022D6"/>
    <w:rsid w:val="005024AC"/>
    <w:rsid w:val="0050262D"/>
    <w:rsid w:val="005028B6"/>
    <w:rsid w:val="00502F03"/>
    <w:rsid w:val="00503F23"/>
    <w:rsid w:val="00504D92"/>
    <w:rsid w:val="00505AD5"/>
    <w:rsid w:val="00505C9E"/>
    <w:rsid w:val="005062EF"/>
    <w:rsid w:val="0050672B"/>
    <w:rsid w:val="00506B7E"/>
    <w:rsid w:val="005075AF"/>
    <w:rsid w:val="00511363"/>
    <w:rsid w:val="00511A6D"/>
    <w:rsid w:val="00511A86"/>
    <w:rsid w:val="00513044"/>
    <w:rsid w:val="00514481"/>
    <w:rsid w:val="00514F09"/>
    <w:rsid w:val="00515252"/>
    <w:rsid w:val="005157F8"/>
    <w:rsid w:val="00515BAA"/>
    <w:rsid w:val="0051637F"/>
    <w:rsid w:val="00516D2B"/>
    <w:rsid w:val="00517975"/>
    <w:rsid w:val="00517C06"/>
    <w:rsid w:val="0052067B"/>
    <w:rsid w:val="005212B8"/>
    <w:rsid w:val="005218DA"/>
    <w:rsid w:val="0052198D"/>
    <w:rsid w:val="00521CD8"/>
    <w:rsid w:val="00522664"/>
    <w:rsid w:val="00522CC7"/>
    <w:rsid w:val="0052317B"/>
    <w:rsid w:val="005235A9"/>
    <w:rsid w:val="00524216"/>
    <w:rsid w:val="00524233"/>
    <w:rsid w:val="00524959"/>
    <w:rsid w:val="00525337"/>
    <w:rsid w:val="00525480"/>
    <w:rsid w:val="0052554B"/>
    <w:rsid w:val="005257ED"/>
    <w:rsid w:val="00525E72"/>
    <w:rsid w:val="00526B75"/>
    <w:rsid w:val="00526D33"/>
    <w:rsid w:val="00527257"/>
    <w:rsid w:val="0052756A"/>
    <w:rsid w:val="005278F7"/>
    <w:rsid w:val="00527F95"/>
    <w:rsid w:val="00527F97"/>
    <w:rsid w:val="00530167"/>
    <w:rsid w:val="0053016E"/>
    <w:rsid w:val="00530831"/>
    <w:rsid w:val="0053241E"/>
    <w:rsid w:val="0053273D"/>
    <w:rsid w:val="005330E4"/>
    <w:rsid w:val="00533211"/>
    <w:rsid w:val="00534E54"/>
    <w:rsid w:val="00535C68"/>
    <w:rsid w:val="0053655B"/>
    <w:rsid w:val="00536C30"/>
    <w:rsid w:val="00536DCF"/>
    <w:rsid w:val="005376C6"/>
    <w:rsid w:val="00540237"/>
    <w:rsid w:val="005403C7"/>
    <w:rsid w:val="005406E6"/>
    <w:rsid w:val="00540A77"/>
    <w:rsid w:val="005411FB"/>
    <w:rsid w:val="00541273"/>
    <w:rsid w:val="0054252C"/>
    <w:rsid w:val="00543789"/>
    <w:rsid w:val="005439F9"/>
    <w:rsid w:val="0054453B"/>
    <w:rsid w:val="00544BB2"/>
    <w:rsid w:val="00544FC7"/>
    <w:rsid w:val="00545170"/>
    <w:rsid w:val="005462BD"/>
    <w:rsid w:val="00546478"/>
    <w:rsid w:val="005465DF"/>
    <w:rsid w:val="00546C16"/>
    <w:rsid w:val="00547113"/>
    <w:rsid w:val="0055047F"/>
    <w:rsid w:val="00550B2B"/>
    <w:rsid w:val="00550E0A"/>
    <w:rsid w:val="00550E20"/>
    <w:rsid w:val="00550E6C"/>
    <w:rsid w:val="00551146"/>
    <w:rsid w:val="00551BC4"/>
    <w:rsid w:val="00552117"/>
    <w:rsid w:val="005523D1"/>
    <w:rsid w:val="005528F9"/>
    <w:rsid w:val="00552A9E"/>
    <w:rsid w:val="00552FEF"/>
    <w:rsid w:val="0055312F"/>
    <w:rsid w:val="00553FF7"/>
    <w:rsid w:val="00554D5F"/>
    <w:rsid w:val="00554FBF"/>
    <w:rsid w:val="005550B4"/>
    <w:rsid w:val="005554DC"/>
    <w:rsid w:val="00555694"/>
    <w:rsid w:val="00555D60"/>
    <w:rsid w:val="00556007"/>
    <w:rsid w:val="00556405"/>
    <w:rsid w:val="005568FB"/>
    <w:rsid w:val="00556EDC"/>
    <w:rsid w:val="00556EEA"/>
    <w:rsid w:val="0055780D"/>
    <w:rsid w:val="00557B29"/>
    <w:rsid w:val="00557FF1"/>
    <w:rsid w:val="00560D28"/>
    <w:rsid w:val="00561D23"/>
    <w:rsid w:val="00561EEC"/>
    <w:rsid w:val="00562AC6"/>
    <w:rsid w:val="005640B6"/>
    <w:rsid w:val="00564365"/>
    <w:rsid w:val="00564435"/>
    <w:rsid w:val="00565622"/>
    <w:rsid w:val="0056594E"/>
    <w:rsid w:val="00566713"/>
    <w:rsid w:val="00567485"/>
    <w:rsid w:val="00567571"/>
    <w:rsid w:val="00567E23"/>
    <w:rsid w:val="005704BE"/>
    <w:rsid w:val="00570D74"/>
    <w:rsid w:val="00571CF0"/>
    <w:rsid w:val="0057238C"/>
    <w:rsid w:val="00572EFD"/>
    <w:rsid w:val="00573EA2"/>
    <w:rsid w:val="0057489A"/>
    <w:rsid w:val="00574B34"/>
    <w:rsid w:val="00574EEC"/>
    <w:rsid w:val="005750A1"/>
    <w:rsid w:val="00575A90"/>
    <w:rsid w:val="005762F7"/>
    <w:rsid w:val="00576E70"/>
    <w:rsid w:val="005772E0"/>
    <w:rsid w:val="00577322"/>
    <w:rsid w:val="00577A4A"/>
    <w:rsid w:val="00577A6E"/>
    <w:rsid w:val="0058025B"/>
    <w:rsid w:val="005805F4"/>
    <w:rsid w:val="00580BFE"/>
    <w:rsid w:val="00580E56"/>
    <w:rsid w:val="00581819"/>
    <w:rsid w:val="005818FC"/>
    <w:rsid w:val="00581D3B"/>
    <w:rsid w:val="005832B8"/>
    <w:rsid w:val="00583640"/>
    <w:rsid w:val="0058376F"/>
    <w:rsid w:val="0058493C"/>
    <w:rsid w:val="00584F02"/>
    <w:rsid w:val="005853DC"/>
    <w:rsid w:val="005874B0"/>
    <w:rsid w:val="0058754F"/>
    <w:rsid w:val="00587575"/>
    <w:rsid w:val="0058781F"/>
    <w:rsid w:val="005916FA"/>
    <w:rsid w:val="00591BCC"/>
    <w:rsid w:val="00592329"/>
    <w:rsid w:val="00592656"/>
    <w:rsid w:val="00592F00"/>
    <w:rsid w:val="005932BB"/>
    <w:rsid w:val="00593D05"/>
    <w:rsid w:val="00594171"/>
    <w:rsid w:val="00594B18"/>
    <w:rsid w:val="00595BE6"/>
    <w:rsid w:val="005962A9"/>
    <w:rsid w:val="005964AF"/>
    <w:rsid w:val="005965C7"/>
    <w:rsid w:val="0059743B"/>
    <w:rsid w:val="00597914"/>
    <w:rsid w:val="00597C5F"/>
    <w:rsid w:val="005A002E"/>
    <w:rsid w:val="005A045B"/>
    <w:rsid w:val="005A04DF"/>
    <w:rsid w:val="005A05AC"/>
    <w:rsid w:val="005A1A90"/>
    <w:rsid w:val="005A26D9"/>
    <w:rsid w:val="005A326C"/>
    <w:rsid w:val="005A3C65"/>
    <w:rsid w:val="005A3D0D"/>
    <w:rsid w:val="005A443D"/>
    <w:rsid w:val="005A4F47"/>
    <w:rsid w:val="005A4FFB"/>
    <w:rsid w:val="005A5618"/>
    <w:rsid w:val="005A6214"/>
    <w:rsid w:val="005A6352"/>
    <w:rsid w:val="005A65BF"/>
    <w:rsid w:val="005A683A"/>
    <w:rsid w:val="005A6D08"/>
    <w:rsid w:val="005B02BB"/>
    <w:rsid w:val="005B0398"/>
    <w:rsid w:val="005B042B"/>
    <w:rsid w:val="005B0EFA"/>
    <w:rsid w:val="005B0F72"/>
    <w:rsid w:val="005B18C4"/>
    <w:rsid w:val="005B252B"/>
    <w:rsid w:val="005B2A65"/>
    <w:rsid w:val="005B3233"/>
    <w:rsid w:val="005B382B"/>
    <w:rsid w:val="005B39F2"/>
    <w:rsid w:val="005B3B0F"/>
    <w:rsid w:val="005B3DE2"/>
    <w:rsid w:val="005B4B47"/>
    <w:rsid w:val="005B4C43"/>
    <w:rsid w:val="005B50AB"/>
    <w:rsid w:val="005B5237"/>
    <w:rsid w:val="005B5BCD"/>
    <w:rsid w:val="005B619D"/>
    <w:rsid w:val="005B63B6"/>
    <w:rsid w:val="005B6BCE"/>
    <w:rsid w:val="005B710A"/>
    <w:rsid w:val="005B727D"/>
    <w:rsid w:val="005B7537"/>
    <w:rsid w:val="005B7E70"/>
    <w:rsid w:val="005B7F11"/>
    <w:rsid w:val="005C015C"/>
    <w:rsid w:val="005C01C2"/>
    <w:rsid w:val="005C0203"/>
    <w:rsid w:val="005C0469"/>
    <w:rsid w:val="005C0FC0"/>
    <w:rsid w:val="005C14D4"/>
    <w:rsid w:val="005C15F8"/>
    <w:rsid w:val="005C241F"/>
    <w:rsid w:val="005C28E5"/>
    <w:rsid w:val="005C301B"/>
    <w:rsid w:val="005C48CB"/>
    <w:rsid w:val="005C4A59"/>
    <w:rsid w:val="005C4BC9"/>
    <w:rsid w:val="005C5057"/>
    <w:rsid w:val="005C544C"/>
    <w:rsid w:val="005C5939"/>
    <w:rsid w:val="005C59D7"/>
    <w:rsid w:val="005C5BB2"/>
    <w:rsid w:val="005C60A3"/>
    <w:rsid w:val="005C61CC"/>
    <w:rsid w:val="005C65E2"/>
    <w:rsid w:val="005C6D4C"/>
    <w:rsid w:val="005C7609"/>
    <w:rsid w:val="005D0784"/>
    <w:rsid w:val="005D137B"/>
    <w:rsid w:val="005D2872"/>
    <w:rsid w:val="005D2B38"/>
    <w:rsid w:val="005D2C6B"/>
    <w:rsid w:val="005D2DCA"/>
    <w:rsid w:val="005D39DA"/>
    <w:rsid w:val="005D3CCC"/>
    <w:rsid w:val="005D47CB"/>
    <w:rsid w:val="005D492C"/>
    <w:rsid w:val="005D4D12"/>
    <w:rsid w:val="005D4DD1"/>
    <w:rsid w:val="005D4E9C"/>
    <w:rsid w:val="005D5A39"/>
    <w:rsid w:val="005D5C72"/>
    <w:rsid w:val="005D6378"/>
    <w:rsid w:val="005D69D9"/>
    <w:rsid w:val="005D6ABF"/>
    <w:rsid w:val="005D70CD"/>
    <w:rsid w:val="005D7343"/>
    <w:rsid w:val="005D761A"/>
    <w:rsid w:val="005D7EB4"/>
    <w:rsid w:val="005E0C3B"/>
    <w:rsid w:val="005E0E03"/>
    <w:rsid w:val="005E0E7A"/>
    <w:rsid w:val="005E10AA"/>
    <w:rsid w:val="005E1160"/>
    <w:rsid w:val="005E1B93"/>
    <w:rsid w:val="005E2094"/>
    <w:rsid w:val="005E22DE"/>
    <w:rsid w:val="005E2939"/>
    <w:rsid w:val="005E2965"/>
    <w:rsid w:val="005E36CB"/>
    <w:rsid w:val="005E5189"/>
    <w:rsid w:val="005E5458"/>
    <w:rsid w:val="005E5886"/>
    <w:rsid w:val="005E6469"/>
    <w:rsid w:val="005E69F7"/>
    <w:rsid w:val="005F18E5"/>
    <w:rsid w:val="005F2A14"/>
    <w:rsid w:val="005F2A6B"/>
    <w:rsid w:val="005F30C4"/>
    <w:rsid w:val="005F3566"/>
    <w:rsid w:val="005F4EA5"/>
    <w:rsid w:val="005F557A"/>
    <w:rsid w:val="005F574B"/>
    <w:rsid w:val="005F5E04"/>
    <w:rsid w:val="005F5E54"/>
    <w:rsid w:val="005F7803"/>
    <w:rsid w:val="006003EF"/>
    <w:rsid w:val="006016CB"/>
    <w:rsid w:val="006017E3"/>
    <w:rsid w:val="006028F6"/>
    <w:rsid w:val="0060364A"/>
    <w:rsid w:val="00604502"/>
    <w:rsid w:val="00604C16"/>
    <w:rsid w:val="0060518A"/>
    <w:rsid w:val="00605B21"/>
    <w:rsid w:val="00605DEE"/>
    <w:rsid w:val="006062CF"/>
    <w:rsid w:val="006072EF"/>
    <w:rsid w:val="00607451"/>
    <w:rsid w:val="0060771B"/>
    <w:rsid w:val="0061022C"/>
    <w:rsid w:val="006103F8"/>
    <w:rsid w:val="00610DD6"/>
    <w:rsid w:val="00610FA4"/>
    <w:rsid w:val="00611EF0"/>
    <w:rsid w:val="006120C5"/>
    <w:rsid w:val="006122F2"/>
    <w:rsid w:val="00612748"/>
    <w:rsid w:val="0061350C"/>
    <w:rsid w:val="00613821"/>
    <w:rsid w:val="0061488E"/>
    <w:rsid w:val="00614AAA"/>
    <w:rsid w:val="00614B77"/>
    <w:rsid w:val="00615281"/>
    <w:rsid w:val="006152C1"/>
    <w:rsid w:val="006157B2"/>
    <w:rsid w:val="00615A63"/>
    <w:rsid w:val="00617262"/>
    <w:rsid w:val="00617479"/>
    <w:rsid w:val="006174F6"/>
    <w:rsid w:val="006206E7"/>
    <w:rsid w:val="00620E0A"/>
    <w:rsid w:val="006214EC"/>
    <w:rsid w:val="00621BD3"/>
    <w:rsid w:val="00621EA3"/>
    <w:rsid w:val="00623C29"/>
    <w:rsid w:val="0062437B"/>
    <w:rsid w:val="00624426"/>
    <w:rsid w:val="00624A41"/>
    <w:rsid w:val="006252EE"/>
    <w:rsid w:val="0062577A"/>
    <w:rsid w:val="00625859"/>
    <w:rsid w:val="00625A11"/>
    <w:rsid w:val="00626B92"/>
    <w:rsid w:val="00626FD9"/>
    <w:rsid w:val="006271C9"/>
    <w:rsid w:val="00627284"/>
    <w:rsid w:val="00627933"/>
    <w:rsid w:val="00630670"/>
    <w:rsid w:val="00630ABC"/>
    <w:rsid w:val="00630CE7"/>
    <w:rsid w:val="0063198E"/>
    <w:rsid w:val="006320EE"/>
    <w:rsid w:val="0063233F"/>
    <w:rsid w:val="006323FE"/>
    <w:rsid w:val="00632A75"/>
    <w:rsid w:val="00634FB4"/>
    <w:rsid w:val="00635A2B"/>
    <w:rsid w:val="00635BA7"/>
    <w:rsid w:val="00635C05"/>
    <w:rsid w:val="00635CEB"/>
    <w:rsid w:val="006367BF"/>
    <w:rsid w:val="006370AB"/>
    <w:rsid w:val="006404A2"/>
    <w:rsid w:val="00640EF1"/>
    <w:rsid w:val="0064134A"/>
    <w:rsid w:val="006415D9"/>
    <w:rsid w:val="00642C9B"/>
    <w:rsid w:val="00642DFB"/>
    <w:rsid w:val="00643140"/>
    <w:rsid w:val="0064413B"/>
    <w:rsid w:val="00644207"/>
    <w:rsid w:val="006446C8"/>
    <w:rsid w:val="00645CDD"/>
    <w:rsid w:val="00645E65"/>
    <w:rsid w:val="00646369"/>
    <w:rsid w:val="006464CC"/>
    <w:rsid w:val="006466D1"/>
    <w:rsid w:val="0064711E"/>
    <w:rsid w:val="0064792F"/>
    <w:rsid w:val="006501DE"/>
    <w:rsid w:val="006505F2"/>
    <w:rsid w:val="0065245A"/>
    <w:rsid w:val="00652632"/>
    <w:rsid w:val="00652AC5"/>
    <w:rsid w:val="00652CB6"/>
    <w:rsid w:val="00652D05"/>
    <w:rsid w:val="00652EBA"/>
    <w:rsid w:val="0065330A"/>
    <w:rsid w:val="00653D01"/>
    <w:rsid w:val="006542D2"/>
    <w:rsid w:val="006548D9"/>
    <w:rsid w:val="00654E72"/>
    <w:rsid w:val="006560FF"/>
    <w:rsid w:val="0065753F"/>
    <w:rsid w:val="00657823"/>
    <w:rsid w:val="00657F11"/>
    <w:rsid w:val="006606D2"/>
    <w:rsid w:val="00661145"/>
    <w:rsid w:val="00661D9C"/>
    <w:rsid w:val="00662516"/>
    <w:rsid w:val="006626B3"/>
    <w:rsid w:val="00662DA1"/>
    <w:rsid w:val="00662E0A"/>
    <w:rsid w:val="00663349"/>
    <w:rsid w:val="00664942"/>
    <w:rsid w:val="006649C7"/>
    <w:rsid w:val="00664C75"/>
    <w:rsid w:val="006650F5"/>
    <w:rsid w:val="006652A1"/>
    <w:rsid w:val="006656C0"/>
    <w:rsid w:val="0066595A"/>
    <w:rsid w:val="00665987"/>
    <w:rsid w:val="00665E7E"/>
    <w:rsid w:val="00666323"/>
    <w:rsid w:val="00666D97"/>
    <w:rsid w:val="00667208"/>
    <w:rsid w:val="00667E2F"/>
    <w:rsid w:val="006704D1"/>
    <w:rsid w:val="00670795"/>
    <w:rsid w:val="006708BD"/>
    <w:rsid w:val="00670E74"/>
    <w:rsid w:val="0067148C"/>
    <w:rsid w:val="00671C75"/>
    <w:rsid w:val="006733A4"/>
    <w:rsid w:val="00673930"/>
    <w:rsid w:val="00673992"/>
    <w:rsid w:val="006739EE"/>
    <w:rsid w:val="00673A66"/>
    <w:rsid w:val="00673C88"/>
    <w:rsid w:val="006745A0"/>
    <w:rsid w:val="0067499F"/>
    <w:rsid w:val="00674E53"/>
    <w:rsid w:val="00675069"/>
    <w:rsid w:val="00675ADD"/>
    <w:rsid w:val="00675D1E"/>
    <w:rsid w:val="006764D3"/>
    <w:rsid w:val="0067748D"/>
    <w:rsid w:val="006774B5"/>
    <w:rsid w:val="00677DC1"/>
    <w:rsid w:val="006803BF"/>
    <w:rsid w:val="006804C0"/>
    <w:rsid w:val="00680EBC"/>
    <w:rsid w:val="0068103D"/>
    <w:rsid w:val="006813AF"/>
    <w:rsid w:val="00681973"/>
    <w:rsid w:val="00681D9A"/>
    <w:rsid w:val="00681E12"/>
    <w:rsid w:val="00682392"/>
    <w:rsid w:val="00682AAE"/>
    <w:rsid w:val="00682E32"/>
    <w:rsid w:val="006831EA"/>
    <w:rsid w:val="006834C9"/>
    <w:rsid w:val="006845B7"/>
    <w:rsid w:val="00685710"/>
    <w:rsid w:val="006859EE"/>
    <w:rsid w:val="00685E0C"/>
    <w:rsid w:val="00685F3B"/>
    <w:rsid w:val="00686013"/>
    <w:rsid w:val="006864A5"/>
    <w:rsid w:val="00686547"/>
    <w:rsid w:val="00686FF5"/>
    <w:rsid w:val="00687AEF"/>
    <w:rsid w:val="00687F8F"/>
    <w:rsid w:val="006901BC"/>
    <w:rsid w:val="00690830"/>
    <w:rsid w:val="0069289F"/>
    <w:rsid w:val="006950EF"/>
    <w:rsid w:val="00695116"/>
    <w:rsid w:val="0069518E"/>
    <w:rsid w:val="00696754"/>
    <w:rsid w:val="0069706C"/>
    <w:rsid w:val="0069736B"/>
    <w:rsid w:val="006A087D"/>
    <w:rsid w:val="006A0BE9"/>
    <w:rsid w:val="006A0C68"/>
    <w:rsid w:val="006A0F35"/>
    <w:rsid w:val="006A0F64"/>
    <w:rsid w:val="006A1371"/>
    <w:rsid w:val="006A13DA"/>
    <w:rsid w:val="006A151B"/>
    <w:rsid w:val="006A183F"/>
    <w:rsid w:val="006A1C21"/>
    <w:rsid w:val="006A211C"/>
    <w:rsid w:val="006A2ED3"/>
    <w:rsid w:val="006A3321"/>
    <w:rsid w:val="006A3ED0"/>
    <w:rsid w:val="006A40CD"/>
    <w:rsid w:val="006A440B"/>
    <w:rsid w:val="006A473B"/>
    <w:rsid w:val="006A5E4B"/>
    <w:rsid w:val="006A62C4"/>
    <w:rsid w:val="006A6449"/>
    <w:rsid w:val="006A6604"/>
    <w:rsid w:val="006A6D41"/>
    <w:rsid w:val="006A6D71"/>
    <w:rsid w:val="006A728D"/>
    <w:rsid w:val="006A75DB"/>
    <w:rsid w:val="006A7E05"/>
    <w:rsid w:val="006B06B2"/>
    <w:rsid w:val="006B1418"/>
    <w:rsid w:val="006B197D"/>
    <w:rsid w:val="006B1CFC"/>
    <w:rsid w:val="006B29C9"/>
    <w:rsid w:val="006B3070"/>
    <w:rsid w:val="006B349B"/>
    <w:rsid w:val="006B35BD"/>
    <w:rsid w:val="006B38D6"/>
    <w:rsid w:val="006B3A0F"/>
    <w:rsid w:val="006B4746"/>
    <w:rsid w:val="006B5DC0"/>
    <w:rsid w:val="006B6689"/>
    <w:rsid w:val="006B6AF4"/>
    <w:rsid w:val="006B79F4"/>
    <w:rsid w:val="006B7D2E"/>
    <w:rsid w:val="006B7E4A"/>
    <w:rsid w:val="006C0983"/>
    <w:rsid w:val="006C0AB6"/>
    <w:rsid w:val="006C169B"/>
    <w:rsid w:val="006C179A"/>
    <w:rsid w:val="006C1F20"/>
    <w:rsid w:val="006C2804"/>
    <w:rsid w:val="006C2833"/>
    <w:rsid w:val="006C2D1D"/>
    <w:rsid w:val="006C398A"/>
    <w:rsid w:val="006C51D4"/>
    <w:rsid w:val="006C5410"/>
    <w:rsid w:val="006C5CAF"/>
    <w:rsid w:val="006C6433"/>
    <w:rsid w:val="006C6440"/>
    <w:rsid w:val="006C647B"/>
    <w:rsid w:val="006C684E"/>
    <w:rsid w:val="006C6B0D"/>
    <w:rsid w:val="006C6EB6"/>
    <w:rsid w:val="006C74C5"/>
    <w:rsid w:val="006C75CD"/>
    <w:rsid w:val="006D055D"/>
    <w:rsid w:val="006D16B1"/>
    <w:rsid w:val="006D2A91"/>
    <w:rsid w:val="006D30D1"/>
    <w:rsid w:val="006D34A3"/>
    <w:rsid w:val="006D4114"/>
    <w:rsid w:val="006D42F6"/>
    <w:rsid w:val="006D440C"/>
    <w:rsid w:val="006D478E"/>
    <w:rsid w:val="006D4FC6"/>
    <w:rsid w:val="006D5572"/>
    <w:rsid w:val="006D58A1"/>
    <w:rsid w:val="006D5A97"/>
    <w:rsid w:val="006D5BA2"/>
    <w:rsid w:val="006D5F06"/>
    <w:rsid w:val="006D628C"/>
    <w:rsid w:val="006E00A8"/>
    <w:rsid w:val="006E0400"/>
    <w:rsid w:val="006E047D"/>
    <w:rsid w:val="006E0775"/>
    <w:rsid w:val="006E0EAF"/>
    <w:rsid w:val="006E12AA"/>
    <w:rsid w:val="006E1691"/>
    <w:rsid w:val="006E16B3"/>
    <w:rsid w:val="006E19E4"/>
    <w:rsid w:val="006E2D8D"/>
    <w:rsid w:val="006E2ECC"/>
    <w:rsid w:val="006E3164"/>
    <w:rsid w:val="006E3AB4"/>
    <w:rsid w:val="006E3DEF"/>
    <w:rsid w:val="006E4C65"/>
    <w:rsid w:val="006E4C8B"/>
    <w:rsid w:val="006E7079"/>
    <w:rsid w:val="006E740E"/>
    <w:rsid w:val="006E7E1D"/>
    <w:rsid w:val="006F0296"/>
    <w:rsid w:val="006F0DEA"/>
    <w:rsid w:val="006F0E55"/>
    <w:rsid w:val="006F1A3E"/>
    <w:rsid w:val="006F1F4D"/>
    <w:rsid w:val="006F2D2B"/>
    <w:rsid w:val="006F2DE9"/>
    <w:rsid w:val="006F2FC2"/>
    <w:rsid w:val="006F320C"/>
    <w:rsid w:val="006F3636"/>
    <w:rsid w:val="006F3B68"/>
    <w:rsid w:val="006F3E4B"/>
    <w:rsid w:val="006F3F28"/>
    <w:rsid w:val="006F3FEF"/>
    <w:rsid w:val="006F4D75"/>
    <w:rsid w:val="006F5260"/>
    <w:rsid w:val="006F5999"/>
    <w:rsid w:val="006F5A6D"/>
    <w:rsid w:val="006F5ED1"/>
    <w:rsid w:val="006F60E0"/>
    <w:rsid w:val="006F6260"/>
    <w:rsid w:val="006F6A33"/>
    <w:rsid w:val="006F6CE9"/>
    <w:rsid w:val="006F6D2C"/>
    <w:rsid w:val="006F7145"/>
    <w:rsid w:val="006F7355"/>
    <w:rsid w:val="006F7986"/>
    <w:rsid w:val="006F7AEA"/>
    <w:rsid w:val="00701365"/>
    <w:rsid w:val="0070146A"/>
    <w:rsid w:val="00701E31"/>
    <w:rsid w:val="00702388"/>
    <w:rsid w:val="00702BB8"/>
    <w:rsid w:val="00703990"/>
    <w:rsid w:val="00703C50"/>
    <w:rsid w:val="00704571"/>
    <w:rsid w:val="007045C8"/>
    <w:rsid w:val="0070463C"/>
    <w:rsid w:val="00704ECA"/>
    <w:rsid w:val="00705B79"/>
    <w:rsid w:val="00706256"/>
    <w:rsid w:val="007062A3"/>
    <w:rsid w:val="00706A76"/>
    <w:rsid w:val="0070D0E0"/>
    <w:rsid w:val="00710987"/>
    <w:rsid w:val="007109D0"/>
    <w:rsid w:val="00710C80"/>
    <w:rsid w:val="007115B7"/>
    <w:rsid w:val="0071197B"/>
    <w:rsid w:val="007122B8"/>
    <w:rsid w:val="007122C5"/>
    <w:rsid w:val="00712447"/>
    <w:rsid w:val="0071262B"/>
    <w:rsid w:val="00712F36"/>
    <w:rsid w:val="00713697"/>
    <w:rsid w:val="007142AB"/>
    <w:rsid w:val="0071478E"/>
    <w:rsid w:val="00714BE7"/>
    <w:rsid w:val="007159C2"/>
    <w:rsid w:val="00715E1C"/>
    <w:rsid w:val="007160BB"/>
    <w:rsid w:val="00716623"/>
    <w:rsid w:val="00716E58"/>
    <w:rsid w:val="00716FB7"/>
    <w:rsid w:val="007175FD"/>
    <w:rsid w:val="00717D1B"/>
    <w:rsid w:val="00720233"/>
    <w:rsid w:val="00720895"/>
    <w:rsid w:val="0072090A"/>
    <w:rsid w:val="00721491"/>
    <w:rsid w:val="00721BE3"/>
    <w:rsid w:val="00722603"/>
    <w:rsid w:val="0072261C"/>
    <w:rsid w:val="0072353A"/>
    <w:rsid w:val="00723A4C"/>
    <w:rsid w:val="0072452B"/>
    <w:rsid w:val="007245FF"/>
    <w:rsid w:val="00724C11"/>
    <w:rsid w:val="00724ECE"/>
    <w:rsid w:val="00725982"/>
    <w:rsid w:val="00725A3F"/>
    <w:rsid w:val="00725D01"/>
    <w:rsid w:val="00725EB9"/>
    <w:rsid w:val="0072626E"/>
    <w:rsid w:val="00726280"/>
    <w:rsid w:val="00726892"/>
    <w:rsid w:val="00726A64"/>
    <w:rsid w:val="00726D69"/>
    <w:rsid w:val="00727521"/>
    <w:rsid w:val="00727B1E"/>
    <w:rsid w:val="0073019C"/>
    <w:rsid w:val="00730D8D"/>
    <w:rsid w:val="0073139C"/>
    <w:rsid w:val="00731D9B"/>
    <w:rsid w:val="00732711"/>
    <w:rsid w:val="0073299F"/>
    <w:rsid w:val="00732E46"/>
    <w:rsid w:val="00732F41"/>
    <w:rsid w:val="007337BE"/>
    <w:rsid w:val="00733943"/>
    <w:rsid w:val="007342F6"/>
    <w:rsid w:val="00734395"/>
    <w:rsid w:val="00734A2D"/>
    <w:rsid w:val="00735E60"/>
    <w:rsid w:val="00736355"/>
    <w:rsid w:val="007364AA"/>
    <w:rsid w:val="007369A8"/>
    <w:rsid w:val="00736A39"/>
    <w:rsid w:val="00737198"/>
    <w:rsid w:val="007376EB"/>
    <w:rsid w:val="00737CB4"/>
    <w:rsid w:val="007407FF"/>
    <w:rsid w:val="00741223"/>
    <w:rsid w:val="00741ABC"/>
    <w:rsid w:val="00742357"/>
    <w:rsid w:val="00742431"/>
    <w:rsid w:val="0074300F"/>
    <w:rsid w:val="007435F8"/>
    <w:rsid w:val="00743D15"/>
    <w:rsid w:val="00743D6A"/>
    <w:rsid w:val="00744244"/>
    <w:rsid w:val="00744430"/>
    <w:rsid w:val="00745B32"/>
    <w:rsid w:val="0074609A"/>
    <w:rsid w:val="00746CFD"/>
    <w:rsid w:val="0074734C"/>
    <w:rsid w:val="00747AF5"/>
    <w:rsid w:val="007505DC"/>
    <w:rsid w:val="007510A6"/>
    <w:rsid w:val="00751EF7"/>
    <w:rsid w:val="007528AB"/>
    <w:rsid w:val="00754B2E"/>
    <w:rsid w:val="00755307"/>
    <w:rsid w:val="00755C88"/>
    <w:rsid w:val="007569A4"/>
    <w:rsid w:val="00756C25"/>
    <w:rsid w:val="007572CD"/>
    <w:rsid w:val="007577E2"/>
    <w:rsid w:val="0076044A"/>
    <w:rsid w:val="0076062B"/>
    <w:rsid w:val="00760C29"/>
    <w:rsid w:val="0076164C"/>
    <w:rsid w:val="007619DE"/>
    <w:rsid w:val="00762514"/>
    <w:rsid w:val="007625B0"/>
    <w:rsid w:val="00762BE8"/>
    <w:rsid w:val="0076483E"/>
    <w:rsid w:val="0076485E"/>
    <w:rsid w:val="00764A99"/>
    <w:rsid w:val="00765713"/>
    <w:rsid w:val="00765D55"/>
    <w:rsid w:val="00766912"/>
    <w:rsid w:val="0076771C"/>
    <w:rsid w:val="0076774A"/>
    <w:rsid w:val="00767C97"/>
    <w:rsid w:val="00770DE1"/>
    <w:rsid w:val="007711B8"/>
    <w:rsid w:val="007713C6"/>
    <w:rsid w:val="007714AF"/>
    <w:rsid w:val="007721BC"/>
    <w:rsid w:val="007724B4"/>
    <w:rsid w:val="00772B8F"/>
    <w:rsid w:val="0077341C"/>
    <w:rsid w:val="007736F1"/>
    <w:rsid w:val="0077490C"/>
    <w:rsid w:val="0077509A"/>
    <w:rsid w:val="0077510B"/>
    <w:rsid w:val="00775329"/>
    <w:rsid w:val="00775BC2"/>
    <w:rsid w:val="00776E9C"/>
    <w:rsid w:val="007778B8"/>
    <w:rsid w:val="00780A32"/>
    <w:rsid w:val="00780EE9"/>
    <w:rsid w:val="00780FE0"/>
    <w:rsid w:val="00780FE9"/>
    <w:rsid w:val="0078186B"/>
    <w:rsid w:val="00781BC4"/>
    <w:rsid w:val="00781E47"/>
    <w:rsid w:val="00781EE0"/>
    <w:rsid w:val="00781F5D"/>
    <w:rsid w:val="007820C9"/>
    <w:rsid w:val="007820E4"/>
    <w:rsid w:val="00782D7F"/>
    <w:rsid w:val="00782FEA"/>
    <w:rsid w:val="007833A7"/>
    <w:rsid w:val="007838C4"/>
    <w:rsid w:val="00783A1B"/>
    <w:rsid w:val="00783B1F"/>
    <w:rsid w:val="00783D66"/>
    <w:rsid w:val="00783DBE"/>
    <w:rsid w:val="007842ED"/>
    <w:rsid w:val="0078491D"/>
    <w:rsid w:val="0078503B"/>
    <w:rsid w:val="00785965"/>
    <w:rsid w:val="00785A07"/>
    <w:rsid w:val="00785BD0"/>
    <w:rsid w:val="00786A7A"/>
    <w:rsid w:val="00786DA7"/>
    <w:rsid w:val="007875D9"/>
    <w:rsid w:val="007900A2"/>
    <w:rsid w:val="007908AB"/>
    <w:rsid w:val="00790FDB"/>
    <w:rsid w:val="007915B7"/>
    <w:rsid w:val="00791673"/>
    <w:rsid w:val="0079217E"/>
    <w:rsid w:val="00792F58"/>
    <w:rsid w:val="00792F72"/>
    <w:rsid w:val="00793399"/>
    <w:rsid w:val="00793467"/>
    <w:rsid w:val="00793AAB"/>
    <w:rsid w:val="00793B11"/>
    <w:rsid w:val="007940F0"/>
    <w:rsid w:val="00794209"/>
    <w:rsid w:val="0079420E"/>
    <w:rsid w:val="0079481A"/>
    <w:rsid w:val="00795135"/>
    <w:rsid w:val="00796EBF"/>
    <w:rsid w:val="0079740B"/>
    <w:rsid w:val="007A0E1C"/>
    <w:rsid w:val="007A1C55"/>
    <w:rsid w:val="007A2279"/>
    <w:rsid w:val="007A2291"/>
    <w:rsid w:val="007A2C5A"/>
    <w:rsid w:val="007A351F"/>
    <w:rsid w:val="007A3EDE"/>
    <w:rsid w:val="007A3EF1"/>
    <w:rsid w:val="007A42F2"/>
    <w:rsid w:val="007A4927"/>
    <w:rsid w:val="007A4FAC"/>
    <w:rsid w:val="007A5CCA"/>
    <w:rsid w:val="007A5D5A"/>
    <w:rsid w:val="007A5D98"/>
    <w:rsid w:val="007A5F69"/>
    <w:rsid w:val="007A6856"/>
    <w:rsid w:val="007A6B5D"/>
    <w:rsid w:val="007A6E3E"/>
    <w:rsid w:val="007A72AF"/>
    <w:rsid w:val="007A7377"/>
    <w:rsid w:val="007A74D8"/>
    <w:rsid w:val="007A79B2"/>
    <w:rsid w:val="007B2161"/>
    <w:rsid w:val="007B2E49"/>
    <w:rsid w:val="007B306F"/>
    <w:rsid w:val="007B413C"/>
    <w:rsid w:val="007B44AA"/>
    <w:rsid w:val="007B4C04"/>
    <w:rsid w:val="007B5442"/>
    <w:rsid w:val="007B57C5"/>
    <w:rsid w:val="007B615E"/>
    <w:rsid w:val="007B64DD"/>
    <w:rsid w:val="007B6E1A"/>
    <w:rsid w:val="007B703C"/>
    <w:rsid w:val="007B7098"/>
    <w:rsid w:val="007B77B7"/>
    <w:rsid w:val="007B782E"/>
    <w:rsid w:val="007C0014"/>
    <w:rsid w:val="007C0126"/>
    <w:rsid w:val="007C0235"/>
    <w:rsid w:val="007C2252"/>
    <w:rsid w:val="007C28F4"/>
    <w:rsid w:val="007C2C29"/>
    <w:rsid w:val="007C2D8D"/>
    <w:rsid w:val="007C4A84"/>
    <w:rsid w:val="007C4B60"/>
    <w:rsid w:val="007C4C3C"/>
    <w:rsid w:val="007C5395"/>
    <w:rsid w:val="007C63C0"/>
    <w:rsid w:val="007D0442"/>
    <w:rsid w:val="007D04F5"/>
    <w:rsid w:val="007D1EFA"/>
    <w:rsid w:val="007D2A30"/>
    <w:rsid w:val="007D2D68"/>
    <w:rsid w:val="007D3E2E"/>
    <w:rsid w:val="007D3FE6"/>
    <w:rsid w:val="007D435A"/>
    <w:rsid w:val="007D45BC"/>
    <w:rsid w:val="007D47FC"/>
    <w:rsid w:val="007D501D"/>
    <w:rsid w:val="007D5767"/>
    <w:rsid w:val="007D5FFB"/>
    <w:rsid w:val="007D65A0"/>
    <w:rsid w:val="007D72AA"/>
    <w:rsid w:val="007D79FB"/>
    <w:rsid w:val="007E00B0"/>
    <w:rsid w:val="007E01A3"/>
    <w:rsid w:val="007E0C58"/>
    <w:rsid w:val="007E0E3D"/>
    <w:rsid w:val="007E153D"/>
    <w:rsid w:val="007E1970"/>
    <w:rsid w:val="007E2415"/>
    <w:rsid w:val="007E2547"/>
    <w:rsid w:val="007E29B4"/>
    <w:rsid w:val="007E2A16"/>
    <w:rsid w:val="007E45F8"/>
    <w:rsid w:val="007E4F38"/>
    <w:rsid w:val="007E51D2"/>
    <w:rsid w:val="007E5A25"/>
    <w:rsid w:val="007E5C3A"/>
    <w:rsid w:val="007E5CCA"/>
    <w:rsid w:val="007E60B4"/>
    <w:rsid w:val="007E64F9"/>
    <w:rsid w:val="007E6A08"/>
    <w:rsid w:val="007E7A42"/>
    <w:rsid w:val="007E7D11"/>
    <w:rsid w:val="007E7D19"/>
    <w:rsid w:val="007F049F"/>
    <w:rsid w:val="007F04EC"/>
    <w:rsid w:val="007F0C9A"/>
    <w:rsid w:val="007F1D8B"/>
    <w:rsid w:val="007F2953"/>
    <w:rsid w:val="007F2D60"/>
    <w:rsid w:val="007F4851"/>
    <w:rsid w:val="007F556F"/>
    <w:rsid w:val="007F5FA6"/>
    <w:rsid w:val="007F6CD1"/>
    <w:rsid w:val="00800401"/>
    <w:rsid w:val="0080091B"/>
    <w:rsid w:val="008013E3"/>
    <w:rsid w:val="008021F7"/>
    <w:rsid w:val="0080283A"/>
    <w:rsid w:val="00802998"/>
    <w:rsid w:val="00802B18"/>
    <w:rsid w:val="00802B1A"/>
    <w:rsid w:val="00802E43"/>
    <w:rsid w:val="0080323B"/>
    <w:rsid w:val="008043C7"/>
    <w:rsid w:val="00804634"/>
    <w:rsid w:val="00805BA5"/>
    <w:rsid w:val="00806D22"/>
    <w:rsid w:val="008075CB"/>
    <w:rsid w:val="00807E6E"/>
    <w:rsid w:val="008106E6"/>
    <w:rsid w:val="008115C7"/>
    <w:rsid w:val="00812C31"/>
    <w:rsid w:val="00812E85"/>
    <w:rsid w:val="0081353D"/>
    <w:rsid w:val="00814E8E"/>
    <w:rsid w:val="008153E6"/>
    <w:rsid w:val="00815933"/>
    <w:rsid w:val="00815D99"/>
    <w:rsid w:val="008162C6"/>
    <w:rsid w:val="0081640E"/>
    <w:rsid w:val="008165F1"/>
    <w:rsid w:val="008166EC"/>
    <w:rsid w:val="008175CA"/>
    <w:rsid w:val="00817E89"/>
    <w:rsid w:val="00817EA5"/>
    <w:rsid w:val="00817F19"/>
    <w:rsid w:val="00821ADA"/>
    <w:rsid w:val="00822142"/>
    <w:rsid w:val="008221E9"/>
    <w:rsid w:val="00822304"/>
    <w:rsid w:val="00822D0E"/>
    <w:rsid w:val="00824202"/>
    <w:rsid w:val="00824776"/>
    <w:rsid w:val="00825197"/>
    <w:rsid w:val="008258AA"/>
    <w:rsid w:val="008259E3"/>
    <w:rsid w:val="00825CF0"/>
    <w:rsid w:val="00825DE3"/>
    <w:rsid w:val="008261E5"/>
    <w:rsid w:val="00826EA1"/>
    <w:rsid w:val="00827340"/>
    <w:rsid w:val="00830248"/>
    <w:rsid w:val="0083054A"/>
    <w:rsid w:val="00830861"/>
    <w:rsid w:val="00830A83"/>
    <w:rsid w:val="00830A99"/>
    <w:rsid w:val="00830F07"/>
    <w:rsid w:val="008312BB"/>
    <w:rsid w:val="00831B2E"/>
    <w:rsid w:val="00831D2B"/>
    <w:rsid w:val="0083270C"/>
    <w:rsid w:val="00833413"/>
    <w:rsid w:val="00833DA7"/>
    <w:rsid w:val="00833F35"/>
    <w:rsid w:val="00834DA1"/>
    <w:rsid w:val="00835E2F"/>
    <w:rsid w:val="008364F4"/>
    <w:rsid w:val="00836D1E"/>
    <w:rsid w:val="00837107"/>
    <w:rsid w:val="00837A84"/>
    <w:rsid w:val="00837F25"/>
    <w:rsid w:val="00840432"/>
    <w:rsid w:val="00840BC4"/>
    <w:rsid w:val="00840D1F"/>
    <w:rsid w:val="00841001"/>
    <w:rsid w:val="00841F85"/>
    <w:rsid w:val="00842016"/>
    <w:rsid w:val="00842079"/>
    <w:rsid w:val="00843339"/>
    <w:rsid w:val="0084371D"/>
    <w:rsid w:val="00845203"/>
    <w:rsid w:val="008452C3"/>
    <w:rsid w:val="008461B6"/>
    <w:rsid w:val="00846851"/>
    <w:rsid w:val="008473E7"/>
    <w:rsid w:val="00850980"/>
    <w:rsid w:val="0085124E"/>
    <w:rsid w:val="00852B8C"/>
    <w:rsid w:val="00853107"/>
    <w:rsid w:val="008532F8"/>
    <w:rsid w:val="00854142"/>
    <w:rsid w:val="00854430"/>
    <w:rsid w:val="00854C0C"/>
    <w:rsid w:val="008558BC"/>
    <w:rsid w:val="00856905"/>
    <w:rsid w:val="00857BE4"/>
    <w:rsid w:val="00857FC7"/>
    <w:rsid w:val="0086054B"/>
    <w:rsid w:val="00860D67"/>
    <w:rsid w:val="008627C2"/>
    <w:rsid w:val="0086321D"/>
    <w:rsid w:val="0086409F"/>
    <w:rsid w:val="0086435B"/>
    <w:rsid w:val="00864D26"/>
    <w:rsid w:val="00864EF1"/>
    <w:rsid w:val="00866745"/>
    <w:rsid w:val="00867063"/>
    <w:rsid w:val="0086737E"/>
    <w:rsid w:val="008678C3"/>
    <w:rsid w:val="008700D5"/>
    <w:rsid w:val="008701F5"/>
    <w:rsid w:val="008701FA"/>
    <w:rsid w:val="00870DF7"/>
    <w:rsid w:val="00870F79"/>
    <w:rsid w:val="008718AD"/>
    <w:rsid w:val="00872DC8"/>
    <w:rsid w:val="00872FC7"/>
    <w:rsid w:val="00873088"/>
    <w:rsid w:val="00873E63"/>
    <w:rsid w:val="00873EFC"/>
    <w:rsid w:val="00873FA0"/>
    <w:rsid w:val="00874055"/>
    <w:rsid w:val="00875C17"/>
    <w:rsid w:val="008761A0"/>
    <w:rsid w:val="0087638E"/>
    <w:rsid w:val="008765B6"/>
    <w:rsid w:val="00876B9B"/>
    <w:rsid w:val="008800D7"/>
    <w:rsid w:val="008803A7"/>
    <w:rsid w:val="00880DF0"/>
    <w:rsid w:val="00880FBE"/>
    <w:rsid w:val="00881092"/>
    <w:rsid w:val="0088158F"/>
    <w:rsid w:val="0088169F"/>
    <w:rsid w:val="00881B69"/>
    <w:rsid w:val="00881EE4"/>
    <w:rsid w:val="008821B8"/>
    <w:rsid w:val="008824A5"/>
    <w:rsid w:val="00884416"/>
    <w:rsid w:val="0088450B"/>
    <w:rsid w:val="00884C84"/>
    <w:rsid w:val="00884F5A"/>
    <w:rsid w:val="00884FD4"/>
    <w:rsid w:val="00885984"/>
    <w:rsid w:val="00885B78"/>
    <w:rsid w:val="008863D4"/>
    <w:rsid w:val="008867D9"/>
    <w:rsid w:val="0088692D"/>
    <w:rsid w:val="0088717E"/>
    <w:rsid w:val="00887795"/>
    <w:rsid w:val="00887C04"/>
    <w:rsid w:val="00887D7E"/>
    <w:rsid w:val="0089008B"/>
    <w:rsid w:val="00890BB1"/>
    <w:rsid w:val="00890FDE"/>
    <w:rsid w:val="00891DF5"/>
    <w:rsid w:val="00891F7C"/>
    <w:rsid w:val="008924DB"/>
    <w:rsid w:val="0089324E"/>
    <w:rsid w:val="00893801"/>
    <w:rsid w:val="00893E19"/>
    <w:rsid w:val="0089417D"/>
    <w:rsid w:val="00894FD5"/>
    <w:rsid w:val="00895254"/>
    <w:rsid w:val="0089594F"/>
    <w:rsid w:val="00895D16"/>
    <w:rsid w:val="00895F39"/>
    <w:rsid w:val="00896754"/>
    <w:rsid w:val="0089695B"/>
    <w:rsid w:val="008A02E2"/>
    <w:rsid w:val="008A0A86"/>
    <w:rsid w:val="008A0E64"/>
    <w:rsid w:val="008A1682"/>
    <w:rsid w:val="008A1716"/>
    <w:rsid w:val="008A2067"/>
    <w:rsid w:val="008A232A"/>
    <w:rsid w:val="008A3592"/>
    <w:rsid w:val="008A389A"/>
    <w:rsid w:val="008A39C0"/>
    <w:rsid w:val="008A40CD"/>
    <w:rsid w:val="008A42D6"/>
    <w:rsid w:val="008A4475"/>
    <w:rsid w:val="008A4593"/>
    <w:rsid w:val="008A481C"/>
    <w:rsid w:val="008A4879"/>
    <w:rsid w:val="008A4EE7"/>
    <w:rsid w:val="008A55EC"/>
    <w:rsid w:val="008A5B5F"/>
    <w:rsid w:val="008A5D36"/>
    <w:rsid w:val="008A638E"/>
    <w:rsid w:val="008A66A0"/>
    <w:rsid w:val="008A678F"/>
    <w:rsid w:val="008A6C99"/>
    <w:rsid w:val="008A6E20"/>
    <w:rsid w:val="008A7D6C"/>
    <w:rsid w:val="008B0AFA"/>
    <w:rsid w:val="008B1442"/>
    <w:rsid w:val="008B2174"/>
    <w:rsid w:val="008B21E2"/>
    <w:rsid w:val="008B2367"/>
    <w:rsid w:val="008B275E"/>
    <w:rsid w:val="008B33E5"/>
    <w:rsid w:val="008B3566"/>
    <w:rsid w:val="008B3D3B"/>
    <w:rsid w:val="008B3DA6"/>
    <w:rsid w:val="008B4751"/>
    <w:rsid w:val="008B4B43"/>
    <w:rsid w:val="008B500A"/>
    <w:rsid w:val="008B5D1A"/>
    <w:rsid w:val="008B5D92"/>
    <w:rsid w:val="008B5F4F"/>
    <w:rsid w:val="008B746B"/>
    <w:rsid w:val="008C0596"/>
    <w:rsid w:val="008C08C0"/>
    <w:rsid w:val="008C0D86"/>
    <w:rsid w:val="008C1019"/>
    <w:rsid w:val="008C1D63"/>
    <w:rsid w:val="008C1DD9"/>
    <w:rsid w:val="008C1EE0"/>
    <w:rsid w:val="008C2712"/>
    <w:rsid w:val="008C312A"/>
    <w:rsid w:val="008C3EA4"/>
    <w:rsid w:val="008C4D15"/>
    <w:rsid w:val="008C4E74"/>
    <w:rsid w:val="008C5BAE"/>
    <w:rsid w:val="008C5BB9"/>
    <w:rsid w:val="008C5BCC"/>
    <w:rsid w:val="008C5FA4"/>
    <w:rsid w:val="008C6D37"/>
    <w:rsid w:val="008C77CB"/>
    <w:rsid w:val="008C7EB2"/>
    <w:rsid w:val="008D0380"/>
    <w:rsid w:val="008D07D9"/>
    <w:rsid w:val="008D21D6"/>
    <w:rsid w:val="008D2733"/>
    <w:rsid w:val="008D2F9A"/>
    <w:rsid w:val="008D3433"/>
    <w:rsid w:val="008D4C02"/>
    <w:rsid w:val="008D54BB"/>
    <w:rsid w:val="008D6E9F"/>
    <w:rsid w:val="008E04AE"/>
    <w:rsid w:val="008E0D16"/>
    <w:rsid w:val="008E0F96"/>
    <w:rsid w:val="008E11B7"/>
    <w:rsid w:val="008E2015"/>
    <w:rsid w:val="008E266D"/>
    <w:rsid w:val="008E3017"/>
    <w:rsid w:val="008E324C"/>
    <w:rsid w:val="008E3932"/>
    <w:rsid w:val="008E491C"/>
    <w:rsid w:val="008E4F82"/>
    <w:rsid w:val="008E585E"/>
    <w:rsid w:val="008E5B0A"/>
    <w:rsid w:val="008E67B0"/>
    <w:rsid w:val="008E708D"/>
    <w:rsid w:val="008E7568"/>
    <w:rsid w:val="008E7C4E"/>
    <w:rsid w:val="008F059F"/>
    <w:rsid w:val="008F078C"/>
    <w:rsid w:val="008F2021"/>
    <w:rsid w:val="008F254F"/>
    <w:rsid w:val="008F2CCE"/>
    <w:rsid w:val="008F3AF3"/>
    <w:rsid w:val="008F4461"/>
    <w:rsid w:val="008F4A1B"/>
    <w:rsid w:val="008F5051"/>
    <w:rsid w:val="008F5714"/>
    <w:rsid w:val="008F5E00"/>
    <w:rsid w:val="008F6408"/>
    <w:rsid w:val="008F6D49"/>
    <w:rsid w:val="008F6E42"/>
    <w:rsid w:val="008F79B8"/>
    <w:rsid w:val="009002E9"/>
    <w:rsid w:val="009003E7"/>
    <w:rsid w:val="0090099D"/>
    <w:rsid w:val="00900C1C"/>
    <w:rsid w:val="00901B07"/>
    <w:rsid w:val="0090237A"/>
    <w:rsid w:val="009024A4"/>
    <w:rsid w:val="0090335A"/>
    <w:rsid w:val="00903918"/>
    <w:rsid w:val="00903CBF"/>
    <w:rsid w:val="00903EA4"/>
    <w:rsid w:val="00904229"/>
    <w:rsid w:val="009043C9"/>
    <w:rsid w:val="0090440D"/>
    <w:rsid w:val="00904443"/>
    <w:rsid w:val="00904474"/>
    <w:rsid w:val="009044E5"/>
    <w:rsid w:val="00904550"/>
    <w:rsid w:val="00904A59"/>
    <w:rsid w:val="00904B83"/>
    <w:rsid w:val="00905093"/>
    <w:rsid w:val="00905632"/>
    <w:rsid w:val="00905DC2"/>
    <w:rsid w:val="00905ED1"/>
    <w:rsid w:val="0090645F"/>
    <w:rsid w:val="009064DF"/>
    <w:rsid w:val="009064FE"/>
    <w:rsid w:val="009071DD"/>
    <w:rsid w:val="009078FA"/>
    <w:rsid w:val="00907E37"/>
    <w:rsid w:val="0091034F"/>
    <w:rsid w:val="009105E4"/>
    <w:rsid w:val="00910BB0"/>
    <w:rsid w:val="00911872"/>
    <w:rsid w:val="00911BCC"/>
    <w:rsid w:val="00911FD1"/>
    <w:rsid w:val="00912175"/>
    <w:rsid w:val="0091249B"/>
    <w:rsid w:val="009124C5"/>
    <w:rsid w:val="00912BE3"/>
    <w:rsid w:val="00913D24"/>
    <w:rsid w:val="009144BD"/>
    <w:rsid w:val="009147AC"/>
    <w:rsid w:val="00914968"/>
    <w:rsid w:val="00914E71"/>
    <w:rsid w:val="00914FD9"/>
    <w:rsid w:val="0091594A"/>
    <w:rsid w:val="00915A9C"/>
    <w:rsid w:val="00915E8B"/>
    <w:rsid w:val="00916148"/>
    <w:rsid w:val="00916910"/>
    <w:rsid w:val="00917873"/>
    <w:rsid w:val="0092079C"/>
    <w:rsid w:val="00920C0F"/>
    <w:rsid w:val="00921F01"/>
    <w:rsid w:val="009225F6"/>
    <w:rsid w:val="00922B66"/>
    <w:rsid w:val="00924393"/>
    <w:rsid w:val="009244BF"/>
    <w:rsid w:val="00924601"/>
    <w:rsid w:val="009256DA"/>
    <w:rsid w:val="00926F56"/>
    <w:rsid w:val="00926FC2"/>
    <w:rsid w:val="00927720"/>
    <w:rsid w:val="00927D6C"/>
    <w:rsid w:val="0093151F"/>
    <w:rsid w:val="00931A9E"/>
    <w:rsid w:val="00931D97"/>
    <w:rsid w:val="00932318"/>
    <w:rsid w:val="00933DC2"/>
    <w:rsid w:val="00934BDA"/>
    <w:rsid w:val="00934E4E"/>
    <w:rsid w:val="0093531E"/>
    <w:rsid w:val="009358B3"/>
    <w:rsid w:val="009358F7"/>
    <w:rsid w:val="00935D89"/>
    <w:rsid w:val="00936833"/>
    <w:rsid w:val="009369F2"/>
    <w:rsid w:val="00936D10"/>
    <w:rsid w:val="00937259"/>
    <w:rsid w:val="00937355"/>
    <w:rsid w:val="00940190"/>
    <w:rsid w:val="00941409"/>
    <w:rsid w:val="00941B43"/>
    <w:rsid w:val="00941DBC"/>
    <w:rsid w:val="00941DE0"/>
    <w:rsid w:val="00941F7D"/>
    <w:rsid w:val="00942893"/>
    <w:rsid w:val="00942D50"/>
    <w:rsid w:val="00943D10"/>
    <w:rsid w:val="00943DDF"/>
    <w:rsid w:val="00944307"/>
    <w:rsid w:val="00945389"/>
    <w:rsid w:val="00946974"/>
    <w:rsid w:val="0094727D"/>
    <w:rsid w:val="009477DB"/>
    <w:rsid w:val="00947869"/>
    <w:rsid w:val="00947EA7"/>
    <w:rsid w:val="00951240"/>
    <w:rsid w:val="00951278"/>
    <w:rsid w:val="009515B8"/>
    <w:rsid w:val="00951766"/>
    <w:rsid w:val="009517BD"/>
    <w:rsid w:val="00951E7A"/>
    <w:rsid w:val="009532D6"/>
    <w:rsid w:val="0095360E"/>
    <w:rsid w:val="00953BF6"/>
    <w:rsid w:val="00953F9F"/>
    <w:rsid w:val="0095432E"/>
    <w:rsid w:val="00954587"/>
    <w:rsid w:val="009549C1"/>
    <w:rsid w:val="00954B1A"/>
    <w:rsid w:val="00955CC9"/>
    <w:rsid w:val="00955EBA"/>
    <w:rsid w:val="009561C4"/>
    <w:rsid w:val="0095673E"/>
    <w:rsid w:val="00956EA2"/>
    <w:rsid w:val="00957D9C"/>
    <w:rsid w:val="00957EF9"/>
    <w:rsid w:val="00957FB2"/>
    <w:rsid w:val="009605FF"/>
    <w:rsid w:val="00960A62"/>
    <w:rsid w:val="00960B15"/>
    <w:rsid w:val="00960F26"/>
    <w:rsid w:val="009612EE"/>
    <w:rsid w:val="0096161D"/>
    <w:rsid w:val="00961A44"/>
    <w:rsid w:val="00961A87"/>
    <w:rsid w:val="00961F9A"/>
    <w:rsid w:val="00962048"/>
    <w:rsid w:val="00962246"/>
    <w:rsid w:val="00963485"/>
    <w:rsid w:val="00963666"/>
    <w:rsid w:val="009637BE"/>
    <w:rsid w:val="00963CEC"/>
    <w:rsid w:val="00963D70"/>
    <w:rsid w:val="00965174"/>
    <w:rsid w:val="00965686"/>
    <w:rsid w:val="00965E23"/>
    <w:rsid w:val="0096607B"/>
    <w:rsid w:val="00966198"/>
    <w:rsid w:val="00966CFE"/>
    <w:rsid w:val="009671D7"/>
    <w:rsid w:val="00967789"/>
    <w:rsid w:val="009678CD"/>
    <w:rsid w:val="009678FB"/>
    <w:rsid w:val="00967908"/>
    <w:rsid w:val="00970A71"/>
    <w:rsid w:val="00970B3D"/>
    <w:rsid w:val="00970BB7"/>
    <w:rsid w:val="00970F03"/>
    <w:rsid w:val="00970F2C"/>
    <w:rsid w:val="00970F98"/>
    <w:rsid w:val="00971581"/>
    <w:rsid w:val="0097170B"/>
    <w:rsid w:val="00971754"/>
    <w:rsid w:val="009719E0"/>
    <w:rsid w:val="00971DEB"/>
    <w:rsid w:val="009723BA"/>
    <w:rsid w:val="009726F1"/>
    <w:rsid w:val="00973410"/>
    <w:rsid w:val="009735F3"/>
    <w:rsid w:val="0097360D"/>
    <w:rsid w:val="00973BA6"/>
    <w:rsid w:val="00973E26"/>
    <w:rsid w:val="00973FAC"/>
    <w:rsid w:val="009743BC"/>
    <w:rsid w:val="00974532"/>
    <w:rsid w:val="009745A9"/>
    <w:rsid w:val="00974A17"/>
    <w:rsid w:val="00975194"/>
    <w:rsid w:val="00975E1E"/>
    <w:rsid w:val="0097612D"/>
    <w:rsid w:val="00976AD6"/>
    <w:rsid w:val="009770C8"/>
    <w:rsid w:val="009772E4"/>
    <w:rsid w:val="0098131B"/>
    <w:rsid w:val="00982B80"/>
    <w:rsid w:val="00982D1D"/>
    <w:rsid w:val="00982E6D"/>
    <w:rsid w:val="00983A43"/>
    <w:rsid w:val="00983FE0"/>
    <w:rsid w:val="009850C7"/>
    <w:rsid w:val="00985B0A"/>
    <w:rsid w:val="00985D73"/>
    <w:rsid w:val="00986080"/>
    <w:rsid w:val="009860FD"/>
    <w:rsid w:val="009861F4"/>
    <w:rsid w:val="00986542"/>
    <w:rsid w:val="0098664C"/>
    <w:rsid w:val="009870A6"/>
    <w:rsid w:val="00987705"/>
    <w:rsid w:val="009878FE"/>
    <w:rsid w:val="00987ED9"/>
    <w:rsid w:val="0099045C"/>
    <w:rsid w:val="00990DCC"/>
    <w:rsid w:val="009911A4"/>
    <w:rsid w:val="009922D0"/>
    <w:rsid w:val="0099275E"/>
    <w:rsid w:val="00992B52"/>
    <w:rsid w:val="0099341A"/>
    <w:rsid w:val="00993A82"/>
    <w:rsid w:val="00994395"/>
    <w:rsid w:val="00994586"/>
    <w:rsid w:val="00994AFD"/>
    <w:rsid w:val="009956BA"/>
    <w:rsid w:val="009956C2"/>
    <w:rsid w:val="00995817"/>
    <w:rsid w:val="009961A4"/>
    <w:rsid w:val="00996542"/>
    <w:rsid w:val="00996546"/>
    <w:rsid w:val="00997F7E"/>
    <w:rsid w:val="009A0CB3"/>
    <w:rsid w:val="009A11F1"/>
    <w:rsid w:val="009A13BE"/>
    <w:rsid w:val="009A1A84"/>
    <w:rsid w:val="009A1E72"/>
    <w:rsid w:val="009A205F"/>
    <w:rsid w:val="009A3537"/>
    <w:rsid w:val="009A361C"/>
    <w:rsid w:val="009A512B"/>
    <w:rsid w:val="009A5175"/>
    <w:rsid w:val="009A63B4"/>
    <w:rsid w:val="009A7365"/>
    <w:rsid w:val="009A758B"/>
    <w:rsid w:val="009A7BC4"/>
    <w:rsid w:val="009B059E"/>
    <w:rsid w:val="009B0A9D"/>
    <w:rsid w:val="009B0F20"/>
    <w:rsid w:val="009B0FD6"/>
    <w:rsid w:val="009B1A74"/>
    <w:rsid w:val="009B2597"/>
    <w:rsid w:val="009B28CB"/>
    <w:rsid w:val="009B2931"/>
    <w:rsid w:val="009B2EAE"/>
    <w:rsid w:val="009B30ED"/>
    <w:rsid w:val="009B343A"/>
    <w:rsid w:val="009B37B2"/>
    <w:rsid w:val="009B425C"/>
    <w:rsid w:val="009B4523"/>
    <w:rsid w:val="009B45CB"/>
    <w:rsid w:val="009B48D1"/>
    <w:rsid w:val="009B4A66"/>
    <w:rsid w:val="009B51EE"/>
    <w:rsid w:val="009B52EF"/>
    <w:rsid w:val="009B576A"/>
    <w:rsid w:val="009B6205"/>
    <w:rsid w:val="009B627B"/>
    <w:rsid w:val="009B6917"/>
    <w:rsid w:val="009B7E7E"/>
    <w:rsid w:val="009B7FCB"/>
    <w:rsid w:val="009C0FDF"/>
    <w:rsid w:val="009C1335"/>
    <w:rsid w:val="009C1428"/>
    <w:rsid w:val="009C1852"/>
    <w:rsid w:val="009C195A"/>
    <w:rsid w:val="009C253C"/>
    <w:rsid w:val="009C2F62"/>
    <w:rsid w:val="009C2FCF"/>
    <w:rsid w:val="009C35A0"/>
    <w:rsid w:val="009C374A"/>
    <w:rsid w:val="009C386C"/>
    <w:rsid w:val="009C4122"/>
    <w:rsid w:val="009C4298"/>
    <w:rsid w:val="009C4BAD"/>
    <w:rsid w:val="009C515A"/>
    <w:rsid w:val="009C5F4B"/>
    <w:rsid w:val="009C6023"/>
    <w:rsid w:val="009C619A"/>
    <w:rsid w:val="009C6449"/>
    <w:rsid w:val="009C64F0"/>
    <w:rsid w:val="009C7462"/>
    <w:rsid w:val="009C7BC0"/>
    <w:rsid w:val="009D00B5"/>
    <w:rsid w:val="009D020B"/>
    <w:rsid w:val="009D05C8"/>
    <w:rsid w:val="009D07B4"/>
    <w:rsid w:val="009D17D0"/>
    <w:rsid w:val="009D1C8A"/>
    <w:rsid w:val="009D2401"/>
    <w:rsid w:val="009D2EDD"/>
    <w:rsid w:val="009D2F61"/>
    <w:rsid w:val="009D2FB3"/>
    <w:rsid w:val="009D34BF"/>
    <w:rsid w:val="009D3EE8"/>
    <w:rsid w:val="009D3FFB"/>
    <w:rsid w:val="009D4370"/>
    <w:rsid w:val="009D4787"/>
    <w:rsid w:val="009D4883"/>
    <w:rsid w:val="009D4FBD"/>
    <w:rsid w:val="009D6899"/>
    <w:rsid w:val="009D7267"/>
    <w:rsid w:val="009D730F"/>
    <w:rsid w:val="009E00A8"/>
    <w:rsid w:val="009E0A7F"/>
    <w:rsid w:val="009E0ADC"/>
    <w:rsid w:val="009E0CF3"/>
    <w:rsid w:val="009E1A71"/>
    <w:rsid w:val="009E20D1"/>
    <w:rsid w:val="009E210E"/>
    <w:rsid w:val="009E36A7"/>
    <w:rsid w:val="009E38E1"/>
    <w:rsid w:val="009E3C74"/>
    <w:rsid w:val="009E443B"/>
    <w:rsid w:val="009E44D1"/>
    <w:rsid w:val="009E468B"/>
    <w:rsid w:val="009E488C"/>
    <w:rsid w:val="009E5367"/>
    <w:rsid w:val="009E57A0"/>
    <w:rsid w:val="009E5945"/>
    <w:rsid w:val="009E5996"/>
    <w:rsid w:val="009E5CE7"/>
    <w:rsid w:val="009E5EA7"/>
    <w:rsid w:val="009E635C"/>
    <w:rsid w:val="009E765D"/>
    <w:rsid w:val="009F04D2"/>
    <w:rsid w:val="009F1DEF"/>
    <w:rsid w:val="009F22AE"/>
    <w:rsid w:val="009F28C8"/>
    <w:rsid w:val="009F2F29"/>
    <w:rsid w:val="009F3048"/>
    <w:rsid w:val="009F3D83"/>
    <w:rsid w:val="009F48CF"/>
    <w:rsid w:val="009F562C"/>
    <w:rsid w:val="009F5ECF"/>
    <w:rsid w:val="009F653C"/>
    <w:rsid w:val="009F69E4"/>
    <w:rsid w:val="009F6C39"/>
    <w:rsid w:val="009F6DC8"/>
    <w:rsid w:val="009F7CE6"/>
    <w:rsid w:val="00A0047A"/>
    <w:rsid w:val="00A0057D"/>
    <w:rsid w:val="00A0159E"/>
    <w:rsid w:val="00A0164D"/>
    <w:rsid w:val="00A01DDC"/>
    <w:rsid w:val="00A02DC8"/>
    <w:rsid w:val="00A02DFF"/>
    <w:rsid w:val="00A0315F"/>
    <w:rsid w:val="00A0390E"/>
    <w:rsid w:val="00A03CB6"/>
    <w:rsid w:val="00A03D0E"/>
    <w:rsid w:val="00A04264"/>
    <w:rsid w:val="00A042B4"/>
    <w:rsid w:val="00A045EF"/>
    <w:rsid w:val="00A05A12"/>
    <w:rsid w:val="00A0646A"/>
    <w:rsid w:val="00A06A49"/>
    <w:rsid w:val="00A07383"/>
    <w:rsid w:val="00A077A7"/>
    <w:rsid w:val="00A079CE"/>
    <w:rsid w:val="00A10202"/>
    <w:rsid w:val="00A10616"/>
    <w:rsid w:val="00A10644"/>
    <w:rsid w:val="00A11DE5"/>
    <w:rsid w:val="00A121A5"/>
    <w:rsid w:val="00A135DA"/>
    <w:rsid w:val="00A13B57"/>
    <w:rsid w:val="00A14442"/>
    <w:rsid w:val="00A14797"/>
    <w:rsid w:val="00A14CCA"/>
    <w:rsid w:val="00A15F8A"/>
    <w:rsid w:val="00A16082"/>
    <w:rsid w:val="00A16797"/>
    <w:rsid w:val="00A16E40"/>
    <w:rsid w:val="00A20271"/>
    <w:rsid w:val="00A20C87"/>
    <w:rsid w:val="00A21379"/>
    <w:rsid w:val="00A21869"/>
    <w:rsid w:val="00A21CD4"/>
    <w:rsid w:val="00A222CC"/>
    <w:rsid w:val="00A22968"/>
    <w:rsid w:val="00A23B73"/>
    <w:rsid w:val="00A23FA2"/>
    <w:rsid w:val="00A244BA"/>
    <w:rsid w:val="00A244C4"/>
    <w:rsid w:val="00A24A93"/>
    <w:rsid w:val="00A254CF"/>
    <w:rsid w:val="00A25BAF"/>
    <w:rsid w:val="00A260FE"/>
    <w:rsid w:val="00A26FA7"/>
    <w:rsid w:val="00A274DC"/>
    <w:rsid w:val="00A277C5"/>
    <w:rsid w:val="00A30C40"/>
    <w:rsid w:val="00A30F3E"/>
    <w:rsid w:val="00A30FEA"/>
    <w:rsid w:val="00A31B4A"/>
    <w:rsid w:val="00A32905"/>
    <w:rsid w:val="00A331AD"/>
    <w:rsid w:val="00A3530D"/>
    <w:rsid w:val="00A3540D"/>
    <w:rsid w:val="00A35A96"/>
    <w:rsid w:val="00A367F1"/>
    <w:rsid w:val="00A36D20"/>
    <w:rsid w:val="00A36F1C"/>
    <w:rsid w:val="00A36FCF"/>
    <w:rsid w:val="00A376F3"/>
    <w:rsid w:val="00A37908"/>
    <w:rsid w:val="00A37BA6"/>
    <w:rsid w:val="00A37CE4"/>
    <w:rsid w:val="00A37F5D"/>
    <w:rsid w:val="00A40C6A"/>
    <w:rsid w:val="00A40E2D"/>
    <w:rsid w:val="00A41604"/>
    <w:rsid w:val="00A4186E"/>
    <w:rsid w:val="00A42289"/>
    <w:rsid w:val="00A4282D"/>
    <w:rsid w:val="00A42E11"/>
    <w:rsid w:val="00A431E7"/>
    <w:rsid w:val="00A439CC"/>
    <w:rsid w:val="00A448E3"/>
    <w:rsid w:val="00A45058"/>
    <w:rsid w:val="00A453B5"/>
    <w:rsid w:val="00A458E6"/>
    <w:rsid w:val="00A45F5B"/>
    <w:rsid w:val="00A47780"/>
    <w:rsid w:val="00A477B6"/>
    <w:rsid w:val="00A477BD"/>
    <w:rsid w:val="00A4781C"/>
    <w:rsid w:val="00A47A24"/>
    <w:rsid w:val="00A508AA"/>
    <w:rsid w:val="00A509D9"/>
    <w:rsid w:val="00A50C62"/>
    <w:rsid w:val="00A50F82"/>
    <w:rsid w:val="00A50FF4"/>
    <w:rsid w:val="00A51279"/>
    <w:rsid w:val="00A515B2"/>
    <w:rsid w:val="00A5171F"/>
    <w:rsid w:val="00A526EF"/>
    <w:rsid w:val="00A5273C"/>
    <w:rsid w:val="00A52E9F"/>
    <w:rsid w:val="00A531A5"/>
    <w:rsid w:val="00A537D5"/>
    <w:rsid w:val="00A54077"/>
    <w:rsid w:val="00A5467F"/>
    <w:rsid w:val="00A54A5D"/>
    <w:rsid w:val="00A54B93"/>
    <w:rsid w:val="00A54E4F"/>
    <w:rsid w:val="00A5566B"/>
    <w:rsid w:val="00A56B98"/>
    <w:rsid w:val="00A57502"/>
    <w:rsid w:val="00A57F1D"/>
    <w:rsid w:val="00A6085B"/>
    <w:rsid w:val="00A617D5"/>
    <w:rsid w:val="00A61892"/>
    <w:rsid w:val="00A61912"/>
    <w:rsid w:val="00A6193D"/>
    <w:rsid w:val="00A61C25"/>
    <w:rsid w:val="00A6260C"/>
    <w:rsid w:val="00A62702"/>
    <w:rsid w:val="00A62A12"/>
    <w:rsid w:val="00A63B6C"/>
    <w:rsid w:val="00A63EA3"/>
    <w:rsid w:val="00A63FC3"/>
    <w:rsid w:val="00A64028"/>
    <w:rsid w:val="00A64613"/>
    <w:rsid w:val="00A64C42"/>
    <w:rsid w:val="00A64DD6"/>
    <w:rsid w:val="00A6526E"/>
    <w:rsid w:val="00A65307"/>
    <w:rsid w:val="00A660E0"/>
    <w:rsid w:val="00A665BD"/>
    <w:rsid w:val="00A66B83"/>
    <w:rsid w:val="00A6763C"/>
    <w:rsid w:val="00A67711"/>
    <w:rsid w:val="00A67922"/>
    <w:rsid w:val="00A67D38"/>
    <w:rsid w:val="00A7045B"/>
    <w:rsid w:val="00A70AE6"/>
    <w:rsid w:val="00A71BD9"/>
    <w:rsid w:val="00A71C45"/>
    <w:rsid w:val="00A71EA9"/>
    <w:rsid w:val="00A72320"/>
    <w:rsid w:val="00A723CB"/>
    <w:rsid w:val="00A7252E"/>
    <w:rsid w:val="00A729CB"/>
    <w:rsid w:val="00A7306C"/>
    <w:rsid w:val="00A73BF1"/>
    <w:rsid w:val="00A73FE2"/>
    <w:rsid w:val="00A740C5"/>
    <w:rsid w:val="00A74286"/>
    <w:rsid w:val="00A7437C"/>
    <w:rsid w:val="00A74478"/>
    <w:rsid w:val="00A74789"/>
    <w:rsid w:val="00A74833"/>
    <w:rsid w:val="00A75B18"/>
    <w:rsid w:val="00A75C0D"/>
    <w:rsid w:val="00A7722F"/>
    <w:rsid w:val="00A7727A"/>
    <w:rsid w:val="00A7781D"/>
    <w:rsid w:val="00A77BA4"/>
    <w:rsid w:val="00A81107"/>
    <w:rsid w:val="00A81F80"/>
    <w:rsid w:val="00A81FC7"/>
    <w:rsid w:val="00A824C5"/>
    <w:rsid w:val="00A82713"/>
    <w:rsid w:val="00A837B9"/>
    <w:rsid w:val="00A8395F"/>
    <w:rsid w:val="00A843EE"/>
    <w:rsid w:val="00A848CC"/>
    <w:rsid w:val="00A8517E"/>
    <w:rsid w:val="00A854D9"/>
    <w:rsid w:val="00A8638A"/>
    <w:rsid w:val="00A8688D"/>
    <w:rsid w:val="00A87885"/>
    <w:rsid w:val="00A900D5"/>
    <w:rsid w:val="00A906EE"/>
    <w:rsid w:val="00A90B47"/>
    <w:rsid w:val="00A90E36"/>
    <w:rsid w:val="00A9149A"/>
    <w:rsid w:val="00A92161"/>
    <w:rsid w:val="00A933F3"/>
    <w:rsid w:val="00A934F5"/>
    <w:rsid w:val="00A94432"/>
    <w:rsid w:val="00A94CCA"/>
    <w:rsid w:val="00A953BD"/>
    <w:rsid w:val="00A95666"/>
    <w:rsid w:val="00A957FD"/>
    <w:rsid w:val="00A964D1"/>
    <w:rsid w:val="00A97F8E"/>
    <w:rsid w:val="00AA0401"/>
    <w:rsid w:val="00AA0CDF"/>
    <w:rsid w:val="00AA1640"/>
    <w:rsid w:val="00AA16C1"/>
    <w:rsid w:val="00AA1778"/>
    <w:rsid w:val="00AA1AC9"/>
    <w:rsid w:val="00AA289A"/>
    <w:rsid w:val="00AA2BCA"/>
    <w:rsid w:val="00AA2BDA"/>
    <w:rsid w:val="00AA2F7A"/>
    <w:rsid w:val="00AA3702"/>
    <w:rsid w:val="00AA383B"/>
    <w:rsid w:val="00AA3910"/>
    <w:rsid w:val="00AA4716"/>
    <w:rsid w:val="00AA4A1A"/>
    <w:rsid w:val="00AA4C9F"/>
    <w:rsid w:val="00AA5070"/>
    <w:rsid w:val="00AA593E"/>
    <w:rsid w:val="00AA619F"/>
    <w:rsid w:val="00AA631C"/>
    <w:rsid w:val="00AA64DB"/>
    <w:rsid w:val="00AA6547"/>
    <w:rsid w:val="00AA68B6"/>
    <w:rsid w:val="00AA6E4B"/>
    <w:rsid w:val="00AA708A"/>
    <w:rsid w:val="00AA70FE"/>
    <w:rsid w:val="00AA7766"/>
    <w:rsid w:val="00AB0469"/>
    <w:rsid w:val="00AB0767"/>
    <w:rsid w:val="00AB0B46"/>
    <w:rsid w:val="00AB0D93"/>
    <w:rsid w:val="00AB0DDF"/>
    <w:rsid w:val="00AB1039"/>
    <w:rsid w:val="00AB17A0"/>
    <w:rsid w:val="00AB26BD"/>
    <w:rsid w:val="00AB270A"/>
    <w:rsid w:val="00AB2813"/>
    <w:rsid w:val="00AB3449"/>
    <w:rsid w:val="00AB373D"/>
    <w:rsid w:val="00AB381B"/>
    <w:rsid w:val="00AB4026"/>
    <w:rsid w:val="00AB40EA"/>
    <w:rsid w:val="00AB4336"/>
    <w:rsid w:val="00AB44B0"/>
    <w:rsid w:val="00AB4C54"/>
    <w:rsid w:val="00AB5E0E"/>
    <w:rsid w:val="00AB6523"/>
    <w:rsid w:val="00AB6D65"/>
    <w:rsid w:val="00AB708D"/>
    <w:rsid w:val="00AB74AC"/>
    <w:rsid w:val="00AC026D"/>
    <w:rsid w:val="00AC0368"/>
    <w:rsid w:val="00AC03DF"/>
    <w:rsid w:val="00AC0F0A"/>
    <w:rsid w:val="00AC290B"/>
    <w:rsid w:val="00AC2A28"/>
    <w:rsid w:val="00AC2A51"/>
    <w:rsid w:val="00AC2C5D"/>
    <w:rsid w:val="00AC2FB5"/>
    <w:rsid w:val="00AC33AD"/>
    <w:rsid w:val="00AC3427"/>
    <w:rsid w:val="00AC3AB2"/>
    <w:rsid w:val="00AC3FC1"/>
    <w:rsid w:val="00AC47E5"/>
    <w:rsid w:val="00AC52D0"/>
    <w:rsid w:val="00AC54AB"/>
    <w:rsid w:val="00AC569C"/>
    <w:rsid w:val="00AC6378"/>
    <w:rsid w:val="00AC6806"/>
    <w:rsid w:val="00AC6FB4"/>
    <w:rsid w:val="00AC70D5"/>
    <w:rsid w:val="00AD04A1"/>
    <w:rsid w:val="00AD083F"/>
    <w:rsid w:val="00AD0D2E"/>
    <w:rsid w:val="00AD10DC"/>
    <w:rsid w:val="00AD11FE"/>
    <w:rsid w:val="00AD16C7"/>
    <w:rsid w:val="00AD17C7"/>
    <w:rsid w:val="00AD1C68"/>
    <w:rsid w:val="00AD2C0B"/>
    <w:rsid w:val="00AD3053"/>
    <w:rsid w:val="00AD305C"/>
    <w:rsid w:val="00AD448E"/>
    <w:rsid w:val="00AD44C0"/>
    <w:rsid w:val="00AD4AF1"/>
    <w:rsid w:val="00AD5141"/>
    <w:rsid w:val="00AD590B"/>
    <w:rsid w:val="00AD640B"/>
    <w:rsid w:val="00AD702C"/>
    <w:rsid w:val="00AD70D0"/>
    <w:rsid w:val="00AE04D7"/>
    <w:rsid w:val="00AE07EE"/>
    <w:rsid w:val="00AE0C9A"/>
    <w:rsid w:val="00AE0EBF"/>
    <w:rsid w:val="00AE2350"/>
    <w:rsid w:val="00AE252A"/>
    <w:rsid w:val="00AE2D19"/>
    <w:rsid w:val="00AE34EA"/>
    <w:rsid w:val="00AE50CD"/>
    <w:rsid w:val="00AE54AB"/>
    <w:rsid w:val="00AE58CD"/>
    <w:rsid w:val="00AE5946"/>
    <w:rsid w:val="00AE6210"/>
    <w:rsid w:val="00AE6543"/>
    <w:rsid w:val="00AE68BE"/>
    <w:rsid w:val="00AE6A5B"/>
    <w:rsid w:val="00AE739C"/>
    <w:rsid w:val="00AF0230"/>
    <w:rsid w:val="00AF057B"/>
    <w:rsid w:val="00AF0586"/>
    <w:rsid w:val="00AF0DF7"/>
    <w:rsid w:val="00AF3E75"/>
    <w:rsid w:val="00AF40C6"/>
    <w:rsid w:val="00AF4470"/>
    <w:rsid w:val="00AF44F0"/>
    <w:rsid w:val="00AF4BC2"/>
    <w:rsid w:val="00AF501A"/>
    <w:rsid w:val="00AF5B6B"/>
    <w:rsid w:val="00AF5D77"/>
    <w:rsid w:val="00AF6CF1"/>
    <w:rsid w:val="00B00218"/>
    <w:rsid w:val="00B00D4F"/>
    <w:rsid w:val="00B01928"/>
    <w:rsid w:val="00B0201E"/>
    <w:rsid w:val="00B02453"/>
    <w:rsid w:val="00B02CA2"/>
    <w:rsid w:val="00B0322A"/>
    <w:rsid w:val="00B035E2"/>
    <w:rsid w:val="00B03E4C"/>
    <w:rsid w:val="00B04371"/>
    <w:rsid w:val="00B05104"/>
    <w:rsid w:val="00B06193"/>
    <w:rsid w:val="00B063D9"/>
    <w:rsid w:val="00B06A91"/>
    <w:rsid w:val="00B06B24"/>
    <w:rsid w:val="00B06B47"/>
    <w:rsid w:val="00B07227"/>
    <w:rsid w:val="00B07958"/>
    <w:rsid w:val="00B07A8D"/>
    <w:rsid w:val="00B10116"/>
    <w:rsid w:val="00B10C8D"/>
    <w:rsid w:val="00B10F23"/>
    <w:rsid w:val="00B112D8"/>
    <w:rsid w:val="00B113BA"/>
    <w:rsid w:val="00B12797"/>
    <w:rsid w:val="00B12D0D"/>
    <w:rsid w:val="00B12D71"/>
    <w:rsid w:val="00B13426"/>
    <w:rsid w:val="00B14803"/>
    <w:rsid w:val="00B14A06"/>
    <w:rsid w:val="00B1507D"/>
    <w:rsid w:val="00B15627"/>
    <w:rsid w:val="00B15A03"/>
    <w:rsid w:val="00B15D51"/>
    <w:rsid w:val="00B1630B"/>
    <w:rsid w:val="00B165A7"/>
    <w:rsid w:val="00B16CA1"/>
    <w:rsid w:val="00B171E9"/>
    <w:rsid w:val="00B17203"/>
    <w:rsid w:val="00B17C8D"/>
    <w:rsid w:val="00B2010C"/>
    <w:rsid w:val="00B20525"/>
    <w:rsid w:val="00B206BD"/>
    <w:rsid w:val="00B21CC8"/>
    <w:rsid w:val="00B21E54"/>
    <w:rsid w:val="00B22281"/>
    <w:rsid w:val="00B22FF5"/>
    <w:rsid w:val="00B23997"/>
    <w:rsid w:val="00B24155"/>
    <w:rsid w:val="00B24511"/>
    <w:rsid w:val="00B2455B"/>
    <w:rsid w:val="00B24E63"/>
    <w:rsid w:val="00B2529C"/>
    <w:rsid w:val="00B25699"/>
    <w:rsid w:val="00B25B0B"/>
    <w:rsid w:val="00B25E1A"/>
    <w:rsid w:val="00B30550"/>
    <w:rsid w:val="00B3060E"/>
    <w:rsid w:val="00B30624"/>
    <w:rsid w:val="00B30D2D"/>
    <w:rsid w:val="00B31AD9"/>
    <w:rsid w:val="00B31CDB"/>
    <w:rsid w:val="00B32006"/>
    <w:rsid w:val="00B32031"/>
    <w:rsid w:val="00B32187"/>
    <w:rsid w:val="00B3259A"/>
    <w:rsid w:val="00B32F8E"/>
    <w:rsid w:val="00B334BF"/>
    <w:rsid w:val="00B33A46"/>
    <w:rsid w:val="00B33D4E"/>
    <w:rsid w:val="00B34164"/>
    <w:rsid w:val="00B34225"/>
    <w:rsid w:val="00B346A5"/>
    <w:rsid w:val="00B35163"/>
    <w:rsid w:val="00B35445"/>
    <w:rsid w:val="00B35503"/>
    <w:rsid w:val="00B35EF0"/>
    <w:rsid w:val="00B360FE"/>
    <w:rsid w:val="00B36337"/>
    <w:rsid w:val="00B365E3"/>
    <w:rsid w:val="00B36A85"/>
    <w:rsid w:val="00B37107"/>
    <w:rsid w:val="00B37D36"/>
    <w:rsid w:val="00B37E73"/>
    <w:rsid w:val="00B37ECA"/>
    <w:rsid w:val="00B400BA"/>
    <w:rsid w:val="00B4010D"/>
    <w:rsid w:val="00B4051A"/>
    <w:rsid w:val="00B40C8F"/>
    <w:rsid w:val="00B41061"/>
    <w:rsid w:val="00B411CA"/>
    <w:rsid w:val="00B41B21"/>
    <w:rsid w:val="00B42440"/>
    <w:rsid w:val="00B42AD8"/>
    <w:rsid w:val="00B44998"/>
    <w:rsid w:val="00B4603C"/>
    <w:rsid w:val="00B46EA6"/>
    <w:rsid w:val="00B46F25"/>
    <w:rsid w:val="00B46F2C"/>
    <w:rsid w:val="00B472EA"/>
    <w:rsid w:val="00B475B1"/>
    <w:rsid w:val="00B503D4"/>
    <w:rsid w:val="00B505E3"/>
    <w:rsid w:val="00B51DE6"/>
    <w:rsid w:val="00B51E11"/>
    <w:rsid w:val="00B521D8"/>
    <w:rsid w:val="00B523DC"/>
    <w:rsid w:val="00B52F81"/>
    <w:rsid w:val="00B535E3"/>
    <w:rsid w:val="00B53BD7"/>
    <w:rsid w:val="00B54030"/>
    <w:rsid w:val="00B5420D"/>
    <w:rsid w:val="00B54BDE"/>
    <w:rsid w:val="00B55371"/>
    <w:rsid w:val="00B55BA4"/>
    <w:rsid w:val="00B55C01"/>
    <w:rsid w:val="00B562C1"/>
    <w:rsid w:val="00B568D0"/>
    <w:rsid w:val="00B57305"/>
    <w:rsid w:val="00B60082"/>
    <w:rsid w:val="00B6048E"/>
    <w:rsid w:val="00B60A39"/>
    <w:rsid w:val="00B60E53"/>
    <w:rsid w:val="00B617A3"/>
    <w:rsid w:val="00B61B0E"/>
    <w:rsid w:val="00B6235B"/>
    <w:rsid w:val="00B62467"/>
    <w:rsid w:val="00B625C7"/>
    <w:rsid w:val="00B6296C"/>
    <w:rsid w:val="00B62AF0"/>
    <w:rsid w:val="00B6349E"/>
    <w:rsid w:val="00B63934"/>
    <w:rsid w:val="00B63972"/>
    <w:rsid w:val="00B64267"/>
    <w:rsid w:val="00B64F20"/>
    <w:rsid w:val="00B652BB"/>
    <w:rsid w:val="00B658D5"/>
    <w:rsid w:val="00B65DE2"/>
    <w:rsid w:val="00B65EAA"/>
    <w:rsid w:val="00B665CC"/>
    <w:rsid w:val="00B66809"/>
    <w:rsid w:val="00B66858"/>
    <w:rsid w:val="00B67895"/>
    <w:rsid w:val="00B72000"/>
    <w:rsid w:val="00B72254"/>
    <w:rsid w:val="00B725BE"/>
    <w:rsid w:val="00B72DB8"/>
    <w:rsid w:val="00B735E0"/>
    <w:rsid w:val="00B7414D"/>
    <w:rsid w:val="00B7426E"/>
    <w:rsid w:val="00B743D6"/>
    <w:rsid w:val="00B74E64"/>
    <w:rsid w:val="00B752D9"/>
    <w:rsid w:val="00B75F37"/>
    <w:rsid w:val="00B76031"/>
    <w:rsid w:val="00B77041"/>
    <w:rsid w:val="00B773B0"/>
    <w:rsid w:val="00B80211"/>
    <w:rsid w:val="00B8094E"/>
    <w:rsid w:val="00B80F4C"/>
    <w:rsid w:val="00B80F97"/>
    <w:rsid w:val="00B81DBC"/>
    <w:rsid w:val="00B8283B"/>
    <w:rsid w:val="00B82B43"/>
    <w:rsid w:val="00B838EA"/>
    <w:rsid w:val="00B83D71"/>
    <w:rsid w:val="00B848B4"/>
    <w:rsid w:val="00B84B48"/>
    <w:rsid w:val="00B85535"/>
    <w:rsid w:val="00B8575D"/>
    <w:rsid w:val="00B85A2F"/>
    <w:rsid w:val="00B85BC1"/>
    <w:rsid w:val="00B8638E"/>
    <w:rsid w:val="00B875B8"/>
    <w:rsid w:val="00B87F9E"/>
    <w:rsid w:val="00B903D6"/>
    <w:rsid w:val="00B91104"/>
    <w:rsid w:val="00B9197B"/>
    <w:rsid w:val="00B91C92"/>
    <w:rsid w:val="00B91F5D"/>
    <w:rsid w:val="00B9243B"/>
    <w:rsid w:val="00B92713"/>
    <w:rsid w:val="00B94599"/>
    <w:rsid w:val="00B94749"/>
    <w:rsid w:val="00B949CA"/>
    <w:rsid w:val="00B94CBC"/>
    <w:rsid w:val="00B94CE4"/>
    <w:rsid w:val="00B95158"/>
    <w:rsid w:val="00B96277"/>
    <w:rsid w:val="00B9695F"/>
    <w:rsid w:val="00B96E80"/>
    <w:rsid w:val="00B97689"/>
    <w:rsid w:val="00B9769E"/>
    <w:rsid w:val="00B97823"/>
    <w:rsid w:val="00BA0292"/>
    <w:rsid w:val="00BA0769"/>
    <w:rsid w:val="00BA164F"/>
    <w:rsid w:val="00BA177A"/>
    <w:rsid w:val="00BA184A"/>
    <w:rsid w:val="00BA1ED4"/>
    <w:rsid w:val="00BA2B7B"/>
    <w:rsid w:val="00BA330B"/>
    <w:rsid w:val="00BA41FF"/>
    <w:rsid w:val="00BA4AF5"/>
    <w:rsid w:val="00BA4C30"/>
    <w:rsid w:val="00BA4F47"/>
    <w:rsid w:val="00BA51B3"/>
    <w:rsid w:val="00BA5D49"/>
    <w:rsid w:val="00BA6FC4"/>
    <w:rsid w:val="00BB0E2E"/>
    <w:rsid w:val="00BB11E3"/>
    <w:rsid w:val="00BB13B9"/>
    <w:rsid w:val="00BB13E7"/>
    <w:rsid w:val="00BB1E24"/>
    <w:rsid w:val="00BB206A"/>
    <w:rsid w:val="00BB22D3"/>
    <w:rsid w:val="00BB2670"/>
    <w:rsid w:val="00BB375F"/>
    <w:rsid w:val="00BB3BBF"/>
    <w:rsid w:val="00BB3EE5"/>
    <w:rsid w:val="00BB45AE"/>
    <w:rsid w:val="00BB4BD5"/>
    <w:rsid w:val="00BB4E80"/>
    <w:rsid w:val="00BB4FDE"/>
    <w:rsid w:val="00BB5468"/>
    <w:rsid w:val="00BB56E5"/>
    <w:rsid w:val="00BB66E6"/>
    <w:rsid w:val="00BB6BC5"/>
    <w:rsid w:val="00BB725F"/>
    <w:rsid w:val="00BB7C5E"/>
    <w:rsid w:val="00BB7EB8"/>
    <w:rsid w:val="00BC1011"/>
    <w:rsid w:val="00BC1241"/>
    <w:rsid w:val="00BC12CD"/>
    <w:rsid w:val="00BC141F"/>
    <w:rsid w:val="00BC2769"/>
    <w:rsid w:val="00BC27EC"/>
    <w:rsid w:val="00BC2888"/>
    <w:rsid w:val="00BC31D3"/>
    <w:rsid w:val="00BC3782"/>
    <w:rsid w:val="00BC3B7E"/>
    <w:rsid w:val="00BC463B"/>
    <w:rsid w:val="00BC4844"/>
    <w:rsid w:val="00BC485E"/>
    <w:rsid w:val="00BC4AE4"/>
    <w:rsid w:val="00BC589D"/>
    <w:rsid w:val="00BC5902"/>
    <w:rsid w:val="00BC5B65"/>
    <w:rsid w:val="00BC6573"/>
    <w:rsid w:val="00BC67B5"/>
    <w:rsid w:val="00BC6ED8"/>
    <w:rsid w:val="00BC7646"/>
    <w:rsid w:val="00BC7F13"/>
    <w:rsid w:val="00BD0674"/>
    <w:rsid w:val="00BD0F00"/>
    <w:rsid w:val="00BD0FA0"/>
    <w:rsid w:val="00BD141B"/>
    <w:rsid w:val="00BD154D"/>
    <w:rsid w:val="00BD1FEA"/>
    <w:rsid w:val="00BD28EE"/>
    <w:rsid w:val="00BD2A96"/>
    <w:rsid w:val="00BD3E22"/>
    <w:rsid w:val="00BD3F58"/>
    <w:rsid w:val="00BD42B4"/>
    <w:rsid w:val="00BD4A6E"/>
    <w:rsid w:val="00BD4D24"/>
    <w:rsid w:val="00BD4D97"/>
    <w:rsid w:val="00BD57C0"/>
    <w:rsid w:val="00BD6001"/>
    <w:rsid w:val="00BD6090"/>
    <w:rsid w:val="00BD619F"/>
    <w:rsid w:val="00BD6406"/>
    <w:rsid w:val="00BD6767"/>
    <w:rsid w:val="00BD699A"/>
    <w:rsid w:val="00BD6AD5"/>
    <w:rsid w:val="00BD6D88"/>
    <w:rsid w:val="00BD7735"/>
    <w:rsid w:val="00BD780C"/>
    <w:rsid w:val="00BD7D38"/>
    <w:rsid w:val="00BE032D"/>
    <w:rsid w:val="00BE06A7"/>
    <w:rsid w:val="00BE1372"/>
    <w:rsid w:val="00BE1388"/>
    <w:rsid w:val="00BE1445"/>
    <w:rsid w:val="00BE15DF"/>
    <w:rsid w:val="00BE16B8"/>
    <w:rsid w:val="00BE2344"/>
    <w:rsid w:val="00BE25B6"/>
    <w:rsid w:val="00BE32CD"/>
    <w:rsid w:val="00BE3650"/>
    <w:rsid w:val="00BE410A"/>
    <w:rsid w:val="00BE563D"/>
    <w:rsid w:val="00BE5841"/>
    <w:rsid w:val="00BE5D34"/>
    <w:rsid w:val="00BE626A"/>
    <w:rsid w:val="00BE63FD"/>
    <w:rsid w:val="00BE7031"/>
    <w:rsid w:val="00BE70C8"/>
    <w:rsid w:val="00BE7FF0"/>
    <w:rsid w:val="00BF04DC"/>
    <w:rsid w:val="00BF0B0A"/>
    <w:rsid w:val="00BF1B04"/>
    <w:rsid w:val="00BF2D5F"/>
    <w:rsid w:val="00BF3DCD"/>
    <w:rsid w:val="00BF46E7"/>
    <w:rsid w:val="00BF4D81"/>
    <w:rsid w:val="00BF4D8D"/>
    <w:rsid w:val="00BF4FE4"/>
    <w:rsid w:val="00BF50B1"/>
    <w:rsid w:val="00BF6097"/>
    <w:rsid w:val="00BF64C1"/>
    <w:rsid w:val="00BF68DB"/>
    <w:rsid w:val="00BF74C5"/>
    <w:rsid w:val="00BF79FE"/>
    <w:rsid w:val="00BF7D16"/>
    <w:rsid w:val="00C0089A"/>
    <w:rsid w:val="00C01184"/>
    <w:rsid w:val="00C03E93"/>
    <w:rsid w:val="00C047DB"/>
    <w:rsid w:val="00C057AD"/>
    <w:rsid w:val="00C064BF"/>
    <w:rsid w:val="00C07241"/>
    <w:rsid w:val="00C100E9"/>
    <w:rsid w:val="00C10686"/>
    <w:rsid w:val="00C1100F"/>
    <w:rsid w:val="00C12648"/>
    <w:rsid w:val="00C12AE1"/>
    <w:rsid w:val="00C12CE9"/>
    <w:rsid w:val="00C12F99"/>
    <w:rsid w:val="00C13CCB"/>
    <w:rsid w:val="00C13E0D"/>
    <w:rsid w:val="00C13F65"/>
    <w:rsid w:val="00C14D25"/>
    <w:rsid w:val="00C15CC1"/>
    <w:rsid w:val="00C169BC"/>
    <w:rsid w:val="00C17278"/>
    <w:rsid w:val="00C17290"/>
    <w:rsid w:val="00C172F3"/>
    <w:rsid w:val="00C17856"/>
    <w:rsid w:val="00C17CD3"/>
    <w:rsid w:val="00C17D04"/>
    <w:rsid w:val="00C20617"/>
    <w:rsid w:val="00C20DE1"/>
    <w:rsid w:val="00C211EC"/>
    <w:rsid w:val="00C21E8D"/>
    <w:rsid w:val="00C221E6"/>
    <w:rsid w:val="00C22CF0"/>
    <w:rsid w:val="00C22FF8"/>
    <w:rsid w:val="00C23178"/>
    <w:rsid w:val="00C23582"/>
    <w:rsid w:val="00C24031"/>
    <w:rsid w:val="00C244BB"/>
    <w:rsid w:val="00C2496F"/>
    <w:rsid w:val="00C24F8A"/>
    <w:rsid w:val="00C2598C"/>
    <w:rsid w:val="00C25B6C"/>
    <w:rsid w:val="00C26486"/>
    <w:rsid w:val="00C27BAF"/>
    <w:rsid w:val="00C27BF7"/>
    <w:rsid w:val="00C27DC2"/>
    <w:rsid w:val="00C27FC1"/>
    <w:rsid w:val="00C3032F"/>
    <w:rsid w:val="00C30F39"/>
    <w:rsid w:val="00C311D2"/>
    <w:rsid w:val="00C31266"/>
    <w:rsid w:val="00C31606"/>
    <w:rsid w:val="00C3211C"/>
    <w:rsid w:val="00C32839"/>
    <w:rsid w:val="00C329B1"/>
    <w:rsid w:val="00C3363E"/>
    <w:rsid w:val="00C33C4A"/>
    <w:rsid w:val="00C34361"/>
    <w:rsid w:val="00C34B0D"/>
    <w:rsid w:val="00C3521B"/>
    <w:rsid w:val="00C35592"/>
    <w:rsid w:val="00C373C1"/>
    <w:rsid w:val="00C401C2"/>
    <w:rsid w:val="00C4182A"/>
    <w:rsid w:val="00C41FA9"/>
    <w:rsid w:val="00C42AF9"/>
    <w:rsid w:val="00C431A3"/>
    <w:rsid w:val="00C4335E"/>
    <w:rsid w:val="00C435F3"/>
    <w:rsid w:val="00C43F07"/>
    <w:rsid w:val="00C44233"/>
    <w:rsid w:val="00C44A06"/>
    <w:rsid w:val="00C45DCD"/>
    <w:rsid w:val="00C462DC"/>
    <w:rsid w:val="00C465EA"/>
    <w:rsid w:val="00C46709"/>
    <w:rsid w:val="00C4701C"/>
    <w:rsid w:val="00C47557"/>
    <w:rsid w:val="00C5041C"/>
    <w:rsid w:val="00C50587"/>
    <w:rsid w:val="00C522C4"/>
    <w:rsid w:val="00C53604"/>
    <w:rsid w:val="00C53961"/>
    <w:rsid w:val="00C55830"/>
    <w:rsid w:val="00C5589B"/>
    <w:rsid w:val="00C55A52"/>
    <w:rsid w:val="00C562B7"/>
    <w:rsid w:val="00C56C47"/>
    <w:rsid w:val="00C577C7"/>
    <w:rsid w:val="00C57E6D"/>
    <w:rsid w:val="00C60176"/>
    <w:rsid w:val="00C60F9A"/>
    <w:rsid w:val="00C617EF"/>
    <w:rsid w:val="00C61C90"/>
    <w:rsid w:val="00C62E3B"/>
    <w:rsid w:val="00C62F23"/>
    <w:rsid w:val="00C635F1"/>
    <w:rsid w:val="00C63AF2"/>
    <w:rsid w:val="00C6518F"/>
    <w:rsid w:val="00C6536F"/>
    <w:rsid w:val="00C65467"/>
    <w:rsid w:val="00C65481"/>
    <w:rsid w:val="00C654CA"/>
    <w:rsid w:val="00C659A1"/>
    <w:rsid w:val="00C65A3C"/>
    <w:rsid w:val="00C65A98"/>
    <w:rsid w:val="00C665FC"/>
    <w:rsid w:val="00C6684E"/>
    <w:rsid w:val="00C673DC"/>
    <w:rsid w:val="00C6759F"/>
    <w:rsid w:val="00C678AC"/>
    <w:rsid w:val="00C71516"/>
    <w:rsid w:val="00C7169A"/>
    <w:rsid w:val="00C71C9E"/>
    <w:rsid w:val="00C72006"/>
    <w:rsid w:val="00C72E7D"/>
    <w:rsid w:val="00C72EC2"/>
    <w:rsid w:val="00C737F2"/>
    <w:rsid w:val="00C740E7"/>
    <w:rsid w:val="00C7530C"/>
    <w:rsid w:val="00C755BA"/>
    <w:rsid w:val="00C75BAD"/>
    <w:rsid w:val="00C75BC7"/>
    <w:rsid w:val="00C75DE9"/>
    <w:rsid w:val="00C75F64"/>
    <w:rsid w:val="00C75FF4"/>
    <w:rsid w:val="00C76865"/>
    <w:rsid w:val="00C7698D"/>
    <w:rsid w:val="00C7767E"/>
    <w:rsid w:val="00C80ECF"/>
    <w:rsid w:val="00C812DA"/>
    <w:rsid w:val="00C818ED"/>
    <w:rsid w:val="00C82396"/>
    <w:rsid w:val="00C82C72"/>
    <w:rsid w:val="00C82F7E"/>
    <w:rsid w:val="00C8380A"/>
    <w:rsid w:val="00C838BA"/>
    <w:rsid w:val="00C83DDE"/>
    <w:rsid w:val="00C83F53"/>
    <w:rsid w:val="00C84468"/>
    <w:rsid w:val="00C84B7B"/>
    <w:rsid w:val="00C84D85"/>
    <w:rsid w:val="00C858E0"/>
    <w:rsid w:val="00C86391"/>
    <w:rsid w:val="00C874F1"/>
    <w:rsid w:val="00C87E0C"/>
    <w:rsid w:val="00C906A2"/>
    <w:rsid w:val="00C91119"/>
    <w:rsid w:val="00C91147"/>
    <w:rsid w:val="00C921BD"/>
    <w:rsid w:val="00C92856"/>
    <w:rsid w:val="00C92B47"/>
    <w:rsid w:val="00C92BD9"/>
    <w:rsid w:val="00C92E07"/>
    <w:rsid w:val="00C93877"/>
    <w:rsid w:val="00C93D0C"/>
    <w:rsid w:val="00C93F10"/>
    <w:rsid w:val="00C94049"/>
    <w:rsid w:val="00C952B3"/>
    <w:rsid w:val="00C95601"/>
    <w:rsid w:val="00C96E82"/>
    <w:rsid w:val="00C97F28"/>
    <w:rsid w:val="00CA07E7"/>
    <w:rsid w:val="00CA1310"/>
    <w:rsid w:val="00CA1881"/>
    <w:rsid w:val="00CA2D83"/>
    <w:rsid w:val="00CA2E40"/>
    <w:rsid w:val="00CA413E"/>
    <w:rsid w:val="00CA45A1"/>
    <w:rsid w:val="00CA45B3"/>
    <w:rsid w:val="00CA4DCB"/>
    <w:rsid w:val="00CA531A"/>
    <w:rsid w:val="00CA6515"/>
    <w:rsid w:val="00CA6B9D"/>
    <w:rsid w:val="00CA6F1D"/>
    <w:rsid w:val="00CA6F9D"/>
    <w:rsid w:val="00CA7287"/>
    <w:rsid w:val="00CA72DF"/>
    <w:rsid w:val="00CB0FD9"/>
    <w:rsid w:val="00CB0FF6"/>
    <w:rsid w:val="00CB112F"/>
    <w:rsid w:val="00CB1ECD"/>
    <w:rsid w:val="00CB208D"/>
    <w:rsid w:val="00CB2251"/>
    <w:rsid w:val="00CB2764"/>
    <w:rsid w:val="00CB281E"/>
    <w:rsid w:val="00CB28D1"/>
    <w:rsid w:val="00CB2A89"/>
    <w:rsid w:val="00CB3643"/>
    <w:rsid w:val="00CB36B0"/>
    <w:rsid w:val="00CB3C96"/>
    <w:rsid w:val="00CB414B"/>
    <w:rsid w:val="00CB4609"/>
    <w:rsid w:val="00CB4BC6"/>
    <w:rsid w:val="00CB4C4C"/>
    <w:rsid w:val="00CB5652"/>
    <w:rsid w:val="00CB5F42"/>
    <w:rsid w:val="00CB6400"/>
    <w:rsid w:val="00CB6697"/>
    <w:rsid w:val="00CB684B"/>
    <w:rsid w:val="00CB6AF0"/>
    <w:rsid w:val="00CB6AFB"/>
    <w:rsid w:val="00CB6D44"/>
    <w:rsid w:val="00CB6E1B"/>
    <w:rsid w:val="00CB6F04"/>
    <w:rsid w:val="00CB725E"/>
    <w:rsid w:val="00CB76A2"/>
    <w:rsid w:val="00CB78D2"/>
    <w:rsid w:val="00CB796B"/>
    <w:rsid w:val="00CB7B0E"/>
    <w:rsid w:val="00CC012A"/>
    <w:rsid w:val="00CC0906"/>
    <w:rsid w:val="00CC0AA1"/>
    <w:rsid w:val="00CC0C6B"/>
    <w:rsid w:val="00CC2115"/>
    <w:rsid w:val="00CC2272"/>
    <w:rsid w:val="00CC3E00"/>
    <w:rsid w:val="00CC45E4"/>
    <w:rsid w:val="00CC489A"/>
    <w:rsid w:val="00CC4AD0"/>
    <w:rsid w:val="00CC4D1C"/>
    <w:rsid w:val="00CC4E48"/>
    <w:rsid w:val="00CC5A77"/>
    <w:rsid w:val="00CC5B32"/>
    <w:rsid w:val="00CC5B74"/>
    <w:rsid w:val="00CC67E2"/>
    <w:rsid w:val="00CC6950"/>
    <w:rsid w:val="00CC6C15"/>
    <w:rsid w:val="00CC7DE9"/>
    <w:rsid w:val="00CD0226"/>
    <w:rsid w:val="00CD06F6"/>
    <w:rsid w:val="00CD0734"/>
    <w:rsid w:val="00CD0839"/>
    <w:rsid w:val="00CD0912"/>
    <w:rsid w:val="00CD119D"/>
    <w:rsid w:val="00CD159A"/>
    <w:rsid w:val="00CD1666"/>
    <w:rsid w:val="00CD1A95"/>
    <w:rsid w:val="00CD2194"/>
    <w:rsid w:val="00CD2C8D"/>
    <w:rsid w:val="00CD31BC"/>
    <w:rsid w:val="00CD31EE"/>
    <w:rsid w:val="00CD3ED0"/>
    <w:rsid w:val="00CD4A1B"/>
    <w:rsid w:val="00CD5069"/>
    <w:rsid w:val="00CD51C7"/>
    <w:rsid w:val="00CD5256"/>
    <w:rsid w:val="00CD58CB"/>
    <w:rsid w:val="00CD5A62"/>
    <w:rsid w:val="00CD5BE5"/>
    <w:rsid w:val="00CD6B84"/>
    <w:rsid w:val="00CD7F71"/>
    <w:rsid w:val="00CE0096"/>
    <w:rsid w:val="00CE0ADF"/>
    <w:rsid w:val="00CE0CBD"/>
    <w:rsid w:val="00CE1736"/>
    <w:rsid w:val="00CE1B5D"/>
    <w:rsid w:val="00CE2696"/>
    <w:rsid w:val="00CE28C5"/>
    <w:rsid w:val="00CE2902"/>
    <w:rsid w:val="00CE2B00"/>
    <w:rsid w:val="00CE2B56"/>
    <w:rsid w:val="00CE2B6D"/>
    <w:rsid w:val="00CE3B2C"/>
    <w:rsid w:val="00CE4293"/>
    <w:rsid w:val="00CE57BD"/>
    <w:rsid w:val="00CE6663"/>
    <w:rsid w:val="00CE75A2"/>
    <w:rsid w:val="00CF023C"/>
    <w:rsid w:val="00CF0341"/>
    <w:rsid w:val="00CF0807"/>
    <w:rsid w:val="00CF09FD"/>
    <w:rsid w:val="00CF0A8D"/>
    <w:rsid w:val="00CF0C61"/>
    <w:rsid w:val="00CF0D9E"/>
    <w:rsid w:val="00CF0ED6"/>
    <w:rsid w:val="00CF12FF"/>
    <w:rsid w:val="00CF1D49"/>
    <w:rsid w:val="00CF2B18"/>
    <w:rsid w:val="00CF2E07"/>
    <w:rsid w:val="00CF3083"/>
    <w:rsid w:val="00CF33D4"/>
    <w:rsid w:val="00CF3535"/>
    <w:rsid w:val="00CF378C"/>
    <w:rsid w:val="00CF4315"/>
    <w:rsid w:val="00CF44A3"/>
    <w:rsid w:val="00CF4989"/>
    <w:rsid w:val="00CF4B54"/>
    <w:rsid w:val="00CF4B7B"/>
    <w:rsid w:val="00CF4BC4"/>
    <w:rsid w:val="00CF5214"/>
    <w:rsid w:val="00CF5ADE"/>
    <w:rsid w:val="00CF5CCD"/>
    <w:rsid w:val="00CF628F"/>
    <w:rsid w:val="00D009B8"/>
    <w:rsid w:val="00D01F13"/>
    <w:rsid w:val="00D01FAE"/>
    <w:rsid w:val="00D020DE"/>
    <w:rsid w:val="00D020E2"/>
    <w:rsid w:val="00D02444"/>
    <w:rsid w:val="00D0388A"/>
    <w:rsid w:val="00D0405C"/>
    <w:rsid w:val="00D040B9"/>
    <w:rsid w:val="00D04586"/>
    <w:rsid w:val="00D04EF7"/>
    <w:rsid w:val="00D05633"/>
    <w:rsid w:val="00D06D1F"/>
    <w:rsid w:val="00D0714A"/>
    <w:rsid w:val="00D0775A"/>
    <w:rsid w:val="00D077D6"/>
    <w:rsid w:val="00D10693"/>
    <w:rsid w:val="00D10C04"/>
    <w:rsid w:val="00D1109A"/>
    <w:rsid w:val="00D11291"/>
    <w:rsid w:val="00D11EF7"/>
    <w:rsid w:val="00D122AA"/>
    <w:rsid w:val="00D12550"/>
    <w:rsid w:val="00D12A18"/>
    <w:rsid w:val="00D12F3D"/>
    <w:rsid w:val="00D13429"/>
    <w:rsid w:val="00D146E6"/>
    <w:rsid w:val="00D14EAE"/>
    <w:rsid w:val="00D14F29"/>
    <w:rsid w:val="00D167A3"/>
    <w:rsid w:val="00D202E0"/>
    <w:rsid w:val="00D21C59"/>
    <w:rsid w:val="00D21E8B"/>
    <w:rsid w:val="00D22F3E"/>
    <w:rsid w:val="00D2336F"/>
    <w:rsid w:val="00D234BB"/>
    <w:rsid w:val="00D2371A"/>
    <w:rsid w:val="00D23DE4"/>
    <w:rsid w:val="00D240B3"/>
    <w:rsid w:val="00D2416E"/>
    <w:rsid w:val="00D24D52"/>
    <w:rsid w:val="00D25A1B"/>
    <w:rsid w:val="00D25AA5"/>
    <w:rsid w:val="00D26329"/>
    <w:rsid w:val="00D2654D"/>
    <w:rsid w:val="00D2699B"/>
    <w:rsid w:val="00D2781A"/>
    <w:rsid w:val="00D27CD3"/>
    <w:rsid w:val="00D307E7"/>
    <w:rsid w:val="00D30B59"/>
    <w:rsid w:val="00D30E03"/>
    <w:rsid w:val="00D3126A"/>
    <w:rsid w:val="00D31BC8"/>
    <w:rsid w:val="00D31D78"/>
    <w:rsid w:val="00D31F29"/>
    <w:rsid w:val="00D32365"/>
    <w:rsid w:val="00D326CE"/>
    <w:rsid w:val="00D32B4B"/>
    <w:rsid w:val="00D33594"/>
    <w:rsid w:val="00D338C6"/>
    <w:rsid w:val="00D33CD4"/>
    <w:rsid w:val="00D349C4"/>
    <w:rsid w:val="00D34E35"/>
    <w:rsid w:val="00D34E6A"/>
    <w:rsid w:val="00D37591"/>
    <w:rsid w:val="00D37FAC"/>
    <w:rsid w:val="00D40920"/>
    <w:rsid w:val="00D40998"/>
    <w:rsid w:val="00D40D26"/>
    <w:rsid w:val="00D410FC"/>
    <w:rsid w:val="00D43156"/>
    <w:rsid w:val="00D43D68"/>
    <w:rsid w:val="00D43EB4"/>
    <w:rsid w:val="00D44121"/>
    <w:rsid w:val="00D441B3"/>
    <w:rsid w:val="00D44321"/>
    <w:rsid w:val="00D4479D"/>
    <w:rsid w:val="00D44A6E"/>
    <w:rsid w:val="00D44C66"/>
    <w:rsid w:val="00D46136"/>
    <w:rsid w:val="00D462AE"/>
    <w:rsid w:val="00D46309"/>
    <w:rsid w:val="00D46981"/>
    <w:rsid w:val="00D46BA8"/>
    <w:rsid w:val="00D46CA5"/>
    <w:rsid w:val="00D46CEF"/>
    <w:rsid w:val="00D47029"/>
    <w:rsid w:val="00D4729A"/>
    <w:rsid w:val="00D47F28"/>
    <w:rsid w:val="00D502AB"/>
    <w:rsid w:val="00D51104"/>
    <w:rsid w:val="00D512F9"/>
    <w:rsid w:val="00D51D33"/>
    <w:rsid w:val="00D52B32"/>
    <w:rsid w:val="00D52F2D"/>
    <w:rsid w:val="00D530F1"/>
    <w:rsid w:val="00D53B80"/>
    <w:rsid w:val="00D53FB2"/>
    <w:rsid w:val="00D54437"/>
    <w:rsid w:val="00D5497F"/>
    <w:rsid w:val="00D5507B"/>
    <w:rsid w:val="00D550CE"/>
    <w:rsid w:val="00D5648B"/>
    <w:rsid w:val="00D57386"/>
    <w:rsid w:val="00D609C6"/>
    <w:rsid w:val="00D61628"/>
    <w:rsid w:val="00D61C0B"/>
    <w:rsid w:val="00D61E30"/>
    <w:rsid w:val="00D61F81"/>
    <w:rsid w:val="00D6256E"/>
    <w:rsid w:val="00D628A3"/>
    <w:rsid w:val="00D63AB5"/>
    <w:rsid w:val="00D64F02"/>
    <w:rsid w:val="00D650DF"/>
    <w:rsid w:val="00D6540E"/>
    <w:rsid w:val="00D65774"/>
    <w:rsid w:val="00D65C4A"/>
    <w:rsid w:val="00D662DF"/>
    <w:rsid w:val="00D66451"/>
    <w:rsid w:val="00D66850"/>
    <w:rsid w:val="00D66FAE"/>
    <w:rsid w:val="00D70516"/>
    <w:rsid w:val="00D7064E"/>
    <w:rsid w:val="00D71311"/>
    <w:rsid w:val="00D716D9"/>
    <w:rsid w:val="00D71CB6"/>
    <w:rsid w:val="00D7213E"/>
    <w:rsid w:val="00D722CD"/>
    <w:rsid w:val="00D72EC5"/>
    <w:rsid w:val="00D737C0"/>
    <w:rsid w:val="00D738CC"/>
    <w:rsid w:val="00D73DAA"/>
    <w:rsid w:val="00D73DC8"/>
    <w:rsid w:val="00D73F4F"/>
    <w:rsid w:val="00D75849"/>
    <w:rsid w:val="00D75FC8"/>
    <w:rsid w:val="00D76949"/>
    <w:rsid w:val="00D76E23"/>
    <w:rsid w:val="00D77394"/>
    <w:rsid w:val="00D77E33"/>
    <w:rsid w:val="00D804B7"/>
    <w:rsid w:val="00D807BF"/>
    <w:rsid w:val="00D80F63"/>
    <w:rsid w:val="00D81116"/>
    <w:rsid w:val="00D8124E"/>
    <w:rsid w:val="00D81E4C"/>
    <w:rsid w:val="00D82761"/>
    <w:rsid w:val="00D83D7B"/>
    <w:rsid w:val="00D84E3F"/>
    <w:rsid w:val="00D852F4"/>
    <w:rsid w:val="00D85ACF"/>
    <w:rsid w:val="00D85E89"/>
    <w:rsid w:val="00D867D5"/>
    <w:rsid w:val="00D86D23"/>
    <w:rsid w:val="00D86F02"/>
    <w:rsid w:val="00D86F2E"/>
    <w:rsid w:val="00D87DFC"/>
    <w:rsid w:val="00D9031C"/>
    <w:rsid w:val="00D90526"/>
    <w:rsid w:val="00D9067B"/>
    <w:rsid w:val="00D91779"/>
    <w:rsid w:val="00D92467"/>
    <w:rsid w:val="00D92B14"/>
    <w:rsid w:val="00D93023"/>
    <w:rsid w:val="00D9307A"/>
    <w:rsid w:val="00D930F2"/>
    <w:rsid w:val="00D93317"/>
    <w:rsid w:val="00D93C93"/>
    <w:rsid w:val="00D94CC3"/>
    <w:rsid w:val="00D958BE"/>
    <w:rsid w:val="00DA007A"/>
    <w:rsid w:val="00DA021A"/>
    <w:rsid w:val="00DA06B2"/>
    <w:rsid w:val="00DA1684"/>
    <w:rsid w:val="00DA1EF3"/>
    <w:rsid w:val="00DA2529"/>
    <w:rsid w:val="00DA32C4"/>
    <w:rsid w:val="00DA342D"/>
    <w:rsid w:val="00DA343D"/>
    <w:rsid w:val="00DA366E"/>
    <w:rsid w:val="00DA3C5E"/>
    <w:rsid w:val="00DA3CBA"/>
    <w:rsid w:val="00DA3F7F"/>
    <w:rsid w:val="00DA4D93"/>
    <w:rsid w:val="00DA4DAC"/>
    <w:rsid w:val="00DA5A0C"/>
    <w:rsid w:val="00DA61D6"/>
    <w:rsid w:val="00DA68F7"/>
    <w:rsid w:val="00DA6983"/>
    <w:rsid w:val="00DA6AD6"/>
    <w:rsid w:val="00DA7513"/>
    <w:rsid w:val="00DB00A9"/>
    <w:rsid w:val="00DB04AA"/>
    <w:rsid w:val="00DB07EE"/>
    <w:rsid w:val="00DB10FD"/>
    <w:rsid w:val="00DB1A5B"/>
    <w:rsid w:val="00DB1D3A"/>
    <w:rsid w:val="00DB1F02"/>
    <w:rsid w:val="00DB1F2B"/>
    <w:rsid w:val="00DB2421"/>
    <w:rsid w:val="00DB2BC3"/>
    <w:rsid w:val="00DB2D3C"/>
    <w:rsid w:val="00DB32C8"/>
    <w:rsid w:val="00DB3425"/>
    <w:rsid w:val="00DB38C9"/>
    <w:rsid w:val="00DB3A15"/>
    <w:rsid w:val="00DB3D2F"/>
    <w:rsid w:val="00DB3F9C"/>
    <w:rsid w:val="00DB443F"/>
    <w:rsid w:val="00DB47F7"/>
    <w:rsid w:val="00DB48F6"/>
    <w:rsid w:val="00DB4ABA"/>
    <w:rsid w:val="00DB4CCC"/>
    <w:rsid w:val="00DB5E0D"/>
    <w:rsid w:val="00DB5F2E"/>
    <w:rsid w:val="00DB6F7C"/>
    <w:rsid w:val="00DB791F"/>
    <w:rsid w:val="00DB7E29"/>
    <w:rsid w:val="00DB7EDF"/>
    <w:rsid w:val="00DC05D0"/>
    <w:rsid w:val="00DC0793"/>
    <w:rsid w:val="00DC0E76"/>
    <w:rsid w:val="00DC0FAD"/>
    <w:rsid w:val="00DC1890"/>
    <w:rsid w:val="00DC1D94"/>
    <w:rsid w:val="00DC2394"/>
    <w:rsid w:val="00DC31F4"/>
    <w:rsid w:val="00DC34AF"/>
    <w:rsid w:val="00DC39DA"/>
    <w:rsid w:val="00DC3C9E"/>
    <w:rsid w:val="00DC4EDC"/>
    <w:rsid w:val="00DC4F2E"/>
    <w:rsid w:val="00DC5AF3"/>
    <w:rsid w:val="00DC5B9F"/>
    <w:rsid w:val="00DC6C58"/>
    <w:rsid w:val="00DC71D9"/>
    <w:rsid w:val="00DC7308"/>
    <w:rsid w:val="00DC7532"/>
    <w:rsid w:val="00DC7F58"/>
    <w:rsid w:val="00DD006E"/>
    <w:rsid w:val="00DD00CB"/>
    <w:rsid w:val="00DD0427"/>
    <w:rsid w:val="00DD0961"/>
    <w:rsid w:val="00DD0B64"/>
    <w:rsid w:val="00DD1367"/>
    <w:rsid w:val="00DD144E"/>
    <w:rsid w:val="00DD158B"/>
    <w:rsid w:val="00DD3273"/>
    <w:rsid w:val="00DD3708"/>
    <w:rsid w:val="00DD3BB3"/>
    <w:rsid w:val="00DD3D2C"/>
    <w:rsid w:val="00DD4A6B"/>
    <w:rsid w:val="00DD52F1"/>
    <w:rsid w:val="00DD55CC"/>
    <w:rsid w:val="00DD5600"/>
    <w:rsid w:val="00DD5F56"/>
    <w:rsid w:val="00DD6278"/>
    <w:rsid w:val="00DD7D06"/>
    <w:rsid w:val="00DD7FAF"/>
    <w:rsid w:val="00DE024A"/>
    <w:rsid w:val="00DE12F5"/>
    <w:rsid w:val="00DE1881"/>
    <w:rsid w:val="00DE1A22"/>
    <w:rsid w:val="00DE2C6D"/>
    <w:rsid w:val="00DE35B4"/>
    <w:rsid w:val="00DE3ADE"/>
    <w:rsid w:val="00DE3C44"/>
    <w:rsid w:val="00DE3C85"/>
    <w:rsid w:val="00DE53AD"/>
    <w:rsid w:val="00DE64D8"/>
    <w:rsid w:val="00DE6906"/>
    <w:rsid w:val="00DE6CBA"/>
    <w:rsid w:val="00DE6E5B"/>
    <w:rsid w:val="00DE7361"/>
    <w:rsid w:val="00DF1FF9"/>
    <w:rsid w:val="00DF20CD"/>
    <w:rsid w:val="00DF210D"/>
    <w:rsid w:val="00DF34C6"/>
    <w:rsid w:val="00DF3B97"/>
    <w:rsid w:val="00DF3EF3"/>
    <w:rsid w:val="00DF498A"/>
    <w:rsid w:val="00DF4D6A"/>
    <w:rsid w:val="00DF5625"/>
    <w:rsid w:val="00DF5822"/>
    <w:rsid w:val="00DF5968"/>
    <w:rsid w:val="00DF7905"/>
    <w:rsid w:val="00DF793A"/>
    <w:rsid w:val="00DF7DDC"/>
    <w:rsid w:val="00E001BD"/>
    <w:rsid w:val="00E003AA"/>
    <w:rsid w:val="00E007DA"/>
    <w:rsid w:val="00E00904"/>
    <w:rsid w:val="00E00F51"/>
    <w:rsid w:val="00E0122F"/>
    <w:rsid w:val="00E0130B"/>
    <w:rsid w:val="00E01537"/>
    <w:rsid w:val="00E02CCA"/>
    <w:rsid w:val="00E041A6"/>
    <w:rsid w:val="00E044F4"/>
    <w:rsid w:val="00E045C6"/>
    <w:rsid w:val="00E045CB"/>
    <w:rsid w:val="00E046DF"/>
    <w:rsid w:val="00E04D29"/>
    <w:rsid w:val="00E04E6B"/>
    <w:rsid w:val="00E04E7B"/>
    <w:rsid w:val="00E04F49"/>
    <w:rsid w:val="00E0549C"/>
    <w:rsid w:val="00E054AA"/>
    <w:rsid w:val="00E0575C"/>
    <w:rsid w:val="00E05FCE"/>
    <w:rsid w:val="00E06333"/>
    <w:rsid w:val="00E075A7"/>
    <w:rsid w:val="00E10655"/>
    <w:rsid w:val="00E10E36"/>
    <w:rsid w:val="00E10EAF"/>
    <w:rsid w:val="00E11BA6"/>
    <w:rsid w:val="00E12121"/>
    <w:rsid w:val="00E12C65"/>
    <w:rsid w:val="00E1312C"/>
    <w:rsid w:val="00E13753"/>
    <w:rsid w:val="00E13A67"/>
    <w:rsid w:val="00E146C4"/>
    <w:rsid w:val="00E14BEC"/>
    <w:rsid w:val="00E14DB6"/>
    <w:rsid w:val="00E155A6"/>
    <w:rsid w:val="00E16EA3"/>
    <w:rsid w:val="00E16F98"/>
    <w:rsid w:val="00E17055"/>
    <w:rsid w:val="00E17159"/>
    <w:rsid w:val="00E1787A"/>
    <w:rsid w:val="00E178F8"/>
    <w:rsid w:val="00E17DE6"/>
    <w:rsid w:val="00E17ECF"/>
    <w:rsid w:val="00E203E3"/>
    <w:rsid w:val="00E20531"/>
    <w:rsid w:val="00E212FF"/>
    <w:rsid w:val="00E21D3A"/>
    <w:rsid w:val="00E22255"/>
    <w:rsid w:val="00E22607"/>
    <w:rsid w:val="00E22A91"/>
    <w:rsid w:val="00E23002"/>
    <w:rsid w:val="00E24129"/>
    <w:rsid w:val="00E2412C"/>
    <w:rsid w:val="00E25713"/>
    <w:rsid w:val="00E25896"/>
    <w:rsid w:val="00E25BAE"/>
    <w:rsid w:val="00E2632F"/>
    <w:rsid w:val="00E266E0"/>
    <w:rsid w:val="00E26DEA"/>
    <w:rsid w:val="00E26E53"/>
    <w:rsid w:val="00E27429"/>
    <w:rsid w:val="00E27D0B"/>
    <w:rsid w:val="00E27D8B"/>
    <w:rsid w:val="00E30736"/>
    <w:rsid w:val="00E31405"/>
    <w:rsid w:val="00E31672"/>
    <w:rsid w:val="00E33FA8"/>
    <w:rsid w:val="00E34816"/>
    <w:rsid w:val="00E34A65"/>
    <w:rsid w:val="00E34F56"/>
    <w:rsid w:val="00E352D2"/>
    <w:rsid w:val="00E35BB2"/>
    <w:rsid w:val="00E35D0F"/>
    <w:rsid w:val="00E362C9"/>
    <w:rsid w:val="00E3634B"/>
    <w:rsid w:val="00E365F2"/>
    <w:rsid w:val="00E37109"/>
    <w:rsid w:val="00E373C2"/>
    <w:rsid w:val="00E37452"/>
    <w:rsid w:val="00E3756F"/>
    <w:rsid w:val="00E379B1"/>
    <w:rsid w:val="00E40D3F"/>
    <w:rsid w:val="00E40F58"/>
    <w:rsid w:val="00E41870"/>
    <w:rsid w:val="00E41FFA"/>
    <w:rsid w:val="00E423E1"/>
    <w:rsid w:val="00E43436"/>
    <w:rsid w:val="00E43E52"/>
    <w:rsid w:val="00E4415F"/>
    <w:rsid w:val="00E441D7"/>
    <w:rsid w:val="00E445AC"/>
    <w:rsid w:val="00E448E7"/>
    <w:rsid w:val="00E44923"/>
    <w:rsid w:val="00E451DA"/>
    <w:rsid w:val="00E45D58"/>
    <w:rsid w:val="00E46553"/>
    <w:rsid w:val="00E478C6"/>
    <w:rsid w:val="00E50464"/>
    <w:rsid w:val="00E50904"/>
    <w:rsid w:val="00E50B8A"/>
    <w:rsid w:val="00E512FA"/>
    <w:rsid w:val="00E51735"/>
    <w:rsid w:val="00E518D1"/>
    <w:rsid w:val="00E51F88"/>
    <w:rsid w:val="00E5268B"/>
    <w:rsid w:val="00E5309F"/>
    <w:rsid w:val="00E534C6"/>
    <w:rsid w:val="00E53E33"/>
    <w:rsid w:val="00E54743"/>
    <w:rsid w:val="00E56120"/>
    <w:rsid w:val="00E56373"/>
    <w:rsid w:val="00E5670C"/>
    <w:rsid w:val="00E569A0"/>
    <w:rsid w:val="00E569A9"/>
    <w:rsid w:val="00E56DFB"/>
    <w:rsid w:val="00E56F21"/>
    <w:rsid w:val="00E571B7"/>
    <w:rsid w:val="00E573C5"/>
    <w:rsid w:val="00E57AE5"/>
    <w:rsid w:val="00E600FD"/>
    <w:rsid w:val="00E61277"/>
    <w:rsid w:val="00E61A7D"/>
    <w:rsid w:val="00E629F4"/>
    <w:rsid w:val="00E633A7"/>
    <w:rsid w:val="00E638BA"/>
    <w:rsid w:val="00E647E8"/>
    <w:rsid w:val="00E64A75"/>
    <w:rsid w:val="00E64C3C"/>
    <w:rsid w:val="00E64EF8"/>
    <w:rsid w:val="00E6524F"/>
    <w:rsid w:val="00E658FF"/>
    <w:rsid w:val="00E66CFF"/>
    <w:rsid w:val="00E67B93"/>
    <w:rsid w:val="00E7001A"/>
    <w:rsid w:val="00E70091"/>
    <w:rsid w:val="00E70189"/>
    <w:rsid w:val="00E70B91"/>
    <w:rsid w:val="00E70CEE"/>
    <w:rsid w:val="00E71597"/>
    <w:rsid w:val="00E722FA"/>
    <w:rsid w:val="00E72821"/>
    <w:rsid w:val="00E72D72"/>
    <w:rsid w:val="00E7390E"/>
    <w:rsid w:val="00E7465B"/>
    <w:rsid w:val="00E748CB"/>
    <w:rsid w:val="00E749A2"/>
    <w:rsid w:val="00E75487"/>
    <w:rsid w:val="00E755C8"/>
    <w:rsid w:val="00E76002"/>
    <w:rsid w:val="00E7611B"/>
    <w:rsid w:val="00E76370"/>
    <w:rsid w:val="00E76A85"/>
    <w:rsid w:val="00E76DC1"/>
    <w:rsid w:val="00E777CA"/>
    <w:rsid w:val="00E77A84"/>
    <w:rsid w:val="00E802AC"/>
    <w:rsid w:val="00E80879"/>
    <w:rsid w:val="00E80F2F"/>
    <w:rsid w:val="00E819E5"/>
    <w:rsid w:val="00E82AAA"/>
    <w:rsid w:val="00E83EF2"/>
    <w:rsid w:val="00E8424A"/>
    <w:rsid w:val="00E843D1"/>
    <w:rsid w:val="00E84BC0"/>
    <w:rsid w:val="00E84E50"/>
    <w:rsid w:val="00E8527F"/>
    <w:rsid w:val="00E85AFD"/>
    <w:rsid w:val="00E85F87"/>
    <w:rsid w:val="00E86CDD"/>
    <w:rsid w:val="00E87A29"/>
    <w:rsid w:val="00E87C69"/>
    <w:rsid w:val="00E87ECB"/>
    <w:rsid w:val="00E904C1"/>
    <w:rsid w:val="00E90DB9"/>
    <w:rsid w:val="00E90EEE"/>
    <w:rsid w:val="00E91247"/>
    <w:rsid w:val="00E91605"/>
    <w:rsid w:val="00E91835"/>
    <w:rsid w:val="00E920E6"/>
    <w:rsid w:val="00E93897"/>
    <w:rsid w:val="00E93B48"/>
    <w:rsid w:val="00E9431B"/>
    <w:rsid w:val="00E94F20"/>
    <w:rsid w:val="00E9683F"/>
    <w:rsid w:val="00E97CDE"/>
    <w:rsid w:val="00EA0660"/>
    <w:rsid w:val="00EA0A6B"/>
    <w:rsid w:val="00EA0FD3"/>
    <w:rsid w:val="00EA19CA"/>
    <w:rsid w:val="00EA1E3C"/>
    <w:rsid w:val="00EA3C64"/>
    <w:rsid w:val="00EA3CB4"/>
    <w:rsid w:val="00EA46BB"/>
    <w:rsid w:val="00EA489C"/>
    <w:rsid w:val="00EA4D30"/>
    <w:rsid w:val="00EA57B6"/>
    <w:rsid w:val="00EA59DB"/>
    <w:rsid w:val="00EA666E"/>
    <w:rsid w:val="00EA66CE"/>
    <w:rsid w:val="00EA737A"/>
    <w:rsid w:val="00EA7435"/>
    <w:rsid w:val="00EA768D"/>
    <w:rsid w:val="00EA7B1B"/>
    <w:rsid w:val="00EB0876"/>
    <w:rsid w:val="00EB0A3C"/>
    <w:rsid w:val="00EB0CA4"/>
    <w:rsid w:val="00EB106E"/>
    <w:rsid w:val="00EB1680"/>
    <w:rsid w:val="00EB1A8D"/>
    <w:rsid w:val="00EB1E91"/>
    <w:rsid w:val="00EB2DE3"/>
    <w:rsid w:val="00EB31C7"/>
    <w:rsid w:val="00EB326F"/>
    <w:rsid w:val="00EB3392"/>
    <w:rsid w:val="00EB4288"/>
    <w:rsid w:val="00EB47A5"/>
    <w:rsid w:val="00EB5A19"/>
    <w:rsid w:val="00EB696F"/>
    <w:rsid w:val="00EB69FD"/>
    <w:rsid w:val="00EB729D"/>
    <w:rsid w:val="00EC0BC3"/>
    <w:rsid w:val="00EC131A"/>
    <w:rsid w:val="00EC2564"/>
    <w:rsid w:val="00EC28CA"/>
    <w:rsid w:val="00EC2AA0"/>
    <w:rsid w:val="00EC3461"/>
    <w:rsid w:val="00EC3B81"/>
    <w:rsid w:val="00EC53B1"/>
    <w:rsid w:val="00EC5570"/>
    <w:rsid w:val="00EC564C"/>
    <w:rsid w:val="00EC59B1"/>
    <w:rsid w:val="00EC5A92"/>
    <w:rsid w:val="00EC5BAF"/>
    <w:rsid w:val="00EC5CB6"/>
    <w:rsid w:val="00EC6024"/>
    <w:rsid w:val="00EC6FF1"/>
    <w:rsid w:val="00EC7AFD"/>
    <w:rsid w:val="00EC7FFE"/>
    <w:rsid w:val="00ED0035"/>
    <w:rsid w:val="00ED04F0"/>
    <w:rsid w:val="00ED0BB3"/>
    <w:rsid w:val="00ED121A"/>
    <w:rsid w:val="00ED1B98"/>
    <w:rsid w:val="00ED299C"/>
    <w:rsid w:val="00ED2C69"/>
    <w:rsid w:val="00ED4173"/>
    <w:rsid w:val="00ED4ACD"/>
    <w:rsid w:val="00ED4CCD"/>
    <w:rsid w:val="00ED588D"/>
    <w:rsid w:val="00ED5A61"/>
    <w:rsid w:val="00ED5B55"/>
    <w:rsid w:val="00ED5E36"/>
    <w:rsid w:val="00ED670C"/>
    <w:rsid w:val="00ED6AE5"/>
    <w:rsid w:val="00ED788F"/>
    <w:rsid w:val="00ED79A1"/>
    <w:rsid w:val="00ED7DCD"/>
    <w:rsid w:val="00ED7F9F"/>
    <w:rsid w:val="00EE116A"/>
    <w:rsid w:val="00EE1326"/>
    <w:rsid w:val="00EE23E7"/>
    <w:rsid w:val="00EE356A"/>
    <w:rsid w:val="00EE45EC"/>
    <w:rsid w:val="00EE4E48"/>
    <w:rsid w:val="00EE4EEA"/>
    <w:rsid w:val="00EE513E"/>
    <w:rsid w:val="00EE53C7"/>
    <w:rsid w:val="00EE5D49"/>
    <w:rsid w:val="00EE61CE"/>
    <w:rsid w:val="00EE6478"/>
    <w:rsid w:val="00EE6893"/>
    <w:rsid w:val="00EE7271"/>
    <w:rsid w:val="00EE7A4C"/>
    <w:rsid w:val="00EE7B2F"/>
    <w:rsid w:val="00EE7C8A"/>
    <w:rsid w:val="00EF1128"/>
    <w:rsid w:val="00EF1452"/>
    <w:rsid w:val="00EF1532"/>
    <w:rsid w:val="00EF1A66"/>
    <w:rsid w:val="00EF2079"/>
    <w:rsid w:val="00EF2664"/>
    <w:rsid w:val="00EF2CE4"/>
    <w:rsid w:val="00EF3289"/>
    <w:rsid w:val="00EF4359"/>
    <w:rsid w:val="00EF4712"/>
    <w:rsid w:val="00EF4816"/>
    <w:rsid w:val="00EF48D6"/>
    <w:rsid w:val="00EF5BA1"/>
    <w:rsid w:val="00EF61F1"/>
    <w:rsid w:val="00EF6FD7"/>
    <w:rsid w:val="00EF712D"/>
    <w:rsid w:val="00EF740A"/>
    <w:rsid w:val="00EF7A71"/>
    <w:rsid w:val="00F005C5"/>
    <w:rsid w:val="00F010B4"/>
    <w:rsid w:val="00F01146"/>
    <w:rsid w:val="00F01470"/>
    <w:rsid w:val="00F02D66"/>
    <w:rsid w:val="00F0362D"/>
    <w:rsid w:val="00F04F24"/>
    <w:rsid w:val="00F0657D"/>
    <w:rsid w:val="00F070A9"/>
    <w:rsid w:val="00F0742D"/>
    <w:rsid w:val="00F078A8"/>
    <w:rsid w:val="00F07B1E"/>
    <w:rsid w:val="00F07CBA"/>
    <w:rsid w:val="00F10C53"/>
    <w:rsid w:val="00F11025"/>
    <w:rsid w:val="00F118FA"/>
    <w:rsid w:val="00F11F06"/>
    <w:rsid w:val="00F12003"/>
    <w:rsid w:val="00F12172"/>
    <w:rsid w:val="00F124C4"/>
    <w:rsid w:val="00F12BA7"/>
    <w:rsid w:val="00F149C1"/>
    <w:rsid w:val="00F14DDE"/>
    <w:rsid w:val="00F15101"/>
    <w:rsid w:val="00F153D7"/>
    <w:rsid w:val="00F15950"/>
    <w:rsid w:val="00F1741D"/>
    <w:rsid w:val="00F214AD"/>
    <w:rsid w:val="00F21C88"/>
    <w:rsid w:val="00F230E8"/>
    <w:rsid w:val="00F23A08"/>
    <w:rsid w:val="00F24A4F"/>
    <w:rsid w:val="00F24A68"/>
    <w:rsid w:val="00F25158"/>
    <w:rsid w:val="00F251F9"/>
    <w:rsid w:val="00F25F2A"/>
    <w:rsid w:val="00F268CF"/>
    <w:rsid w:val="00F26DE3"/>
    <w:rsid w:val="00F27841"/>
    <w:rsid w:val="00F27BC9"/>
    <w:rsid w:val="00F27E78"/>
    <w:rsid w:val="00F27F88"/>
    <w:rsid w:val="00F305F2"/>
    <w:rsid w:val="00F30729"/>
    <w:rsid w:val="00F3266D"/>
    <w:rsid w:val="00F3296C"/>
    <w:rsid w:val="00F330B3"/>
    <w:rsid w:val="00F337BD"/>
    <w:rsid w:val="00F3444E"/>
    <w:rsid w:val="00F344E4"/>
    <w:rsid w:val="00F34670"/>
    <w:rsid w:val="00F34CA4"/>
    <w:rsid w:val="00F359F6"/>
    <w:rsid w:val="00F3620A"/>
    <w:rsid w:val="00F36ADC"/>
    <w:rsid w:val="00F36C68"/>
    <w:rsid w:val="00F36F86"/>
    <w:rsid w:val="00F373F6"/>
    <w:rsid w:val="00F37838"/>
    <w:rsid w:val="00F37C84"/>
    <w:rsid w:val="00F37CEC"/>
    <w:rsid w:val="00F37D86"/>
    <w:rsid w:val="00F405ED"/>
    <w:rsid w:val="00F40611"/>
    <w:rsid w:val="00F4262C"/>
    <w:rsid w:val="00F42B67"/>
    <w:rsid w:val="00F431E0"/>
    <w:rsid w:val="00F43A80"/>
    <w:rsid w:val="00F442B1"/>
    <w:rsid w:val="00F4480B"/>
    <w:rsid w:val="00F44A15"/>
    <w:rsid w:val="00F4582A"/>
    <w:rsid w:val="00F46179"/>
    <w:rsid w:val="00F46324"/>
    <w:rsid w:val="00F47420"/>
    <w:rsid w:val="00F47821"/>
    <w:rsid w:val="00F479D4"/>
    <w:rsid w:val="00F50039"/>
    <w:rsid w:val="00F504A5"/>
    <w:rsid w:val="00F50DE3"/>
    <w:rsid w:val="00F5248D"/>
    <w:rsid w:val="00F52720"/>
    <w:rsid w:val="00F527C9"/>
    <w:rsid w:val="00F53357"/>
    <w:rsid w:val="00F539FD"/>
    <w:rsid w:val="00F54810"/>
    <w:rsid w:val="00F555D2"/>
    <w:rsid w:val="00F55A41"/>
    <w:rsid w:val="00F566FA"/>
    <w:rsid w:val="00F5670D"/>
    <w:rsid w:val="00F56905"/>
    <w:rsid w:val="00F56CB9"/>
    <w:rsid w:val="00F56D7B"/>
    <w:rsid w:val="00F57BF3"/>
    <w:rsid w:val="00F6011C"/>
    <w:rsid w:val="00F60927"/>
    <w:rsid w:val="00F6265D"/>
    <w:rsid w:val="00F62840"/>
    <w:rsid w:val="00F633E5"/>
    <w:rsid w:val="00F635DF"/>
    <w:rsid w:val="00F639EA"/>
    <w:rsid w:val="00F63B60"/>
    <w:rsid w:val="00F644E8"/>
    <w:rsid w:val="00F64878"/>
    <w:rsid w:val="00F64E11"/>
    <w:rsid w:val="00F653DB"/>
    <w:rsid w:val="00F65CE8"/>
    <w:rsid w:val="00F66A2A"/>
    <w:rsid w:val="00F66D88"/>
    <w:rsid w:val="00F6761A"/>
    <w:rsid w:val="00F7132A"/>
    <w:rsid w:val="00F71720"/>
    <w:rsid w:val="00F723D4"/>
    <w:rsid w:val="00F725F3"/>
    <w:rsid w:val="00F72A75"/>
    <w:rsid w:val="00F72CA7"/>
    <w:rsid w:val="00F72EBD"/>
    <w:rsid w:val="00F73BB7"/>
    <w:rsid w:val="00F73C53"/>
    <w:rsid w:val="00F74049"/>
    <w:rsid w:val="00F74495"/>
    <w:rsid w:val="00F75424"/>
    <w:rsid w:val="00F758C1"/>
    <w:rsid w:val="00F7604C"/>
    <w:rsid w:val="00F76CEB"/>
    <w:rsid w:val="00F77424"/>
    <w:rsid w:val="00F77464"/>
    <w:rsid w:val="00F7757C"/>
    <w:rsid w:val="00F776CD"/>
    <w:rsid w:val="00F779C3"/>
    <w:rsid w:val="00F77B78"/>
    <w:rsid w:val="00F8058D"/>
    <w:rsid w:val="00F80681"/>
    <w:rsid w:val="00F8100A"/>
    <w:rsid w:val="00F816F8"/>
    <w:rsid w:val="00F81AA4"/>
    <w:rsid w:val="00F81B10"/>
    <w:rsid w:val="00F81F8C"/>
    <w:rsid w:val="00F82682"/>
    <w:rsid w:val="00F826D8"/>
    <w:rsid w:val="00F833E0"/>
    <w:rsid w:val="00F8487F"/>
    <w:rsid w:val="00F84ECD"/>
    <w:rsid w:val="00F857E4"/>
    <w:rsid w:val="00F864DA"/>
    <w:rsid w:val="00F86AD0"/>
    <w:rsid w:val="00F86C6E"/>
    <w:rsid w:val="00F87B74"/>
    <w:rsid w:val="00F90851"/>
    <w:rsid w:val="00F909A3"/>
    <w:rsid w:val="00F91264"/>
    <w:rsid w:val="00F92672"/>
    <w:rsid w:val="00F928CC"/>
    <w:rsid w:val="00F93038"/>
    <w:rsid w:val="00F9329C"/>
    <w:rsid w:val="00F93504"/>
    <w:rsid w:val="00F94008"/>
    <w:rsid w:val="00F942A2"/>
    <w:rsid w:val="00F943FB"/>
    <w:rsid w:val="00F96183"/>
    <w:rsid w:val="00F96B3C"/>
    <w:rsid w:val="00F96CE9"/>
    <w:rsid w:val="00FA0203"/>
    <w:rsid w:val="00FA0284"/>
    <w:rsid w:val="00FA09DC"/>
    <w:rsid w:val="00FA0C82"/>
    <w:rsid w:val="00FA0CB2"/>
    <w:rsid w:val="00FA0EFB"/>
    <w:rsid w:val="00FA1D41"/>
    <w:rsid w:val="00FA1F62"/>
    <w:rsid w:val="00FA1FA0"/>
    <w:rsid w:val="00FA1FFD"/>
    <w:rsid w:val="00FA2C93"/>
    <w:rsid w:val="00FA3214"/>
    <w:rsid w:val="00FA3223"/>
    <w:rsid w:val="00FA36AC"/>
    <w:rsid w:val="00FA36B6"/>
    <w:rsid w:val="00FA43A5"/>
    <w:rsid w:val="00FA4875"/>
    <w:rsid w:val="00FA4DF8"/>
    <w:rsid w:val="00FA5638"/>
    <w:rsid w:val="00FA576D"/>
    <w:rsid w:val="00FA5B69"/>
    <w:rsid w:val="00FA5BFA"/>
    <w:rsid w:val="00FA5CB5"/>
    <w:rsid w:val="00FA61E3"/>
    <w:rsid w:val="00FA6BFA"/>
    <w:rsid w:val="00FA6E09"/>
    <w:rsid w:val="00FA70B1"/>
    <w:rsid w:val="00FA70D0"/>
    <w:rsid w:val="00FB02CE"/>
    <w:rsid w:val="00FB07D7"/>
    <w:rsid w:val="00FB09CF"/>
    <w:rsid w:val="00FB16A0"/>
    <w:rsid w:val="00FB1739"/>
    <w:rsid w:val="00FB1796"/>
    <w:rsid w:val="00FB198B"/>
    <w:rsid w:val="00FB1A1C"/>
    <w:rsid w:val="00FB1E32"/>
    <w:rsid w:val="00FB1EFC"/>
    <w:rsid w:val="00FB231A"/>
    <w:rsid w:val="00FB233C"/>
    <w:rsid w:val="00FB27F3"/>
    <w:rsid w:val="00FB4982"/>
    <w:rsid w:val="00FB4DF3"/>
    <w:rsid w:val="00FB576F"/>
    <w:rsid w:val="00FB59D2"/>
    <w:rsid w:val="00FB5A96"/>
    <w:rsid w:val="00FB6709"/>
    <w:rsid w:val="00FB6770"/>
    <w:rsid w:val="00FB6A67"/>
    <w:rsid w:val="00FB6C5C"/>
    <w:rsid w:val="00FB6E78"/>
    <w:rsid w:val="00FB7095"/>
    <w:rsid w:val="00FB74B5"/>
    <w:rsid w:val="00FB75D5"/>
    <w:rsid w:val="00FB7F1E"/>
    <w:rsid w:val="00FC153C"/>
    <w:rsid w:val="00FC1736"/>
    <w:rsid w:val="00FC1C45"/>
    <w:rsid w:val="00FC1C54"/>
    <w:rsid w:val="00FC29E6"/>
    <w:rsid w:val="00FC2FC2"/>
    <w:rsid w:val="00FC3046"/>
    <w:rsid w:val="00FC3B15"/>
    <w:rsid w:val="00FC3B7A"/>
    <w:rsid w:val="00FC3D66"/>
    <w:rsid w:val="00FC47A2"/>
    <w:rsid w:val="00FC48C6"/>
    <w:rsid w:val="00FC50F8"/>
    <w:rsid w:val="00FC57A9"/>
    <w:rsid w:val="00FC6097"/>
    <w:rsid w:val="00FC671B"/>
    <w:rsid w:val="00FC6B3C"/>
    <w:rsid w:val="00FC758C"/>
    <w:rsid w:val="00FC7A23"/>
    <w:rsid w:val="00FC7FC0"/>
    <w:rsid w:val="00FD0460"/>
    <w:rsid w:val="00FD08EE"/>
    <w:rsid w:val="00FD0B11"/>
    <w:rsid w:val="00FD138C"/>
    <w:rsid w:val="00FD1DE6"/>
    <w:rsid w:val="00FD1E23"/>
    <w:rsid w:val="00FD2653"/>
    <w:rsid w:val="00FD2E38"/>
    <w:rsid w:val="00FD40E4"/>
    <w:rsid w:val="00FD4741"/>
    <w:rsid w:val="00FD4885"/>
    <w:rsid w:val="00FD4A95"/>
    <w:rsid w:val="00FD58A7"/>
    <w:rsid w:val="00FD5D99"/>
    <w:rsid w:val="00FD5FC5"/>
    <w:rsid w:val="00FD64B9"/>
    <w:rsid w:val="00FD6761"/>
    <w:rsid w:val="00FD6CC2"/>
    <w:rsid w:val="00FD7164"/>
    <w:rsid w:val="00FD7831"/>
    <w:rsid w:val="00FD7B4B"/>
    <w:rsid w:val="00FE0631"/>
    <w:rsid w:val="00FE07D0"/>
    <w:rsid w:val="00FE0DD6"/>
    <w:rsid w:val="00FE107D"/>
    <w:rsid w:val="00FE16AB"/>
    <w:rsid w:val="00FE2107"/>
    <w:rsid w:val="00FE2970"/>
    <w:rsid w:val="00FE3163"/>
    <w:rsid w:val="00FE31EC"/>
    <w:rsid w:val="00FE341D"/>
    <w:rsid w:val="00FE3C19"/>
    <w:rsid w:val="00FE3D98"/>
    <w:rsid w:val="00FE3E77"/>
    <w:rsid w:val="00FE48D3"/>
    <w:rsid w:val="00FE59F7"/>
    <w:rsid w:val="00FE5B64"/>
    <w:rsid w:val="00FE5CF3"/>
    <w:rsid w:val="00FE5DDB"/>
    <w:rsid w:val="00FE6167"/>
    <w:rsid w:val="00FE6623"/>
    <w:rsid w:val="00FE7237"/>
    <w:rsid w:val="00FE7264"/>
    <w:rsid w:val="00FE74EB"/>
    <w:rsid w:val="00FE7608"/>
    <w:rsid w:val="00FE7DD3"/>
    <w:rsid w:val="00FF0617"/>
    <w:rsid w:val="00FF07D7"/>
    <w:rsid w:val="00FF090C"/>
    <w:rsid w:val="00FF1006"/>
    <w:rsid w:val="00FF136F"/>
    <w:rsid w:val="00FF2B80"/>
    <w:rsid w:val="00FF2BA8"/>
    <w:rsid w:val="00FF2BC5"/>
    <w:rsid w:val="00FF3089"/>
    <w:rsid w:val="00FF321B"/>
    <w:rsid w:val="00FF3F68"/>
    <w:rsid w:val="00FF45F3"/>
    <w:rsid w:val="00FF4C7A"/>
    <w:rsid w:val="00FF5002"/>
    <w:rsid w:val="00FF5105"/>
    <w:rsid w:val="00FF5CEE"/>
    <w:rsid w:val="00FF5F20"/>
    <w:rsid w:val="00FF61A6"/>
    <w:rsid w:val="00FF6B2F"/>
    <w:rsid w:val="00FF7A2E"/>
    <w:rsid w:val="0178D1C6"/>
    <w:rsid w:val="0203FE12"/>
    <w:rsid w:val="0268A6B9"/>
    <w:rsid w:val="0291AA13"/>
    <w:rsid w:val="02B1CDAA"/>
    <w:rsid w:val="02C63275"/>
    <w:rsid w:val="03BE8313"/>
    <w:rsid w:val="0443D1F8"/>
    <w:rsid w:val="04B17930"/>
    <w:rsid w:val="0517A9A7"/>
    <w:rsid w:val="054455EC"/>
    <w:rsid w:val="055E079B"/>
    <w:rsid w:val="05F9F8B9"/>
    <w:rsid w:val="06419748"/>
    <w:rsid w:val="06D82EDC"/>
    <w:rsid w:val="079722EB"/>
    <w:rsid w:val="081CB89E"/>
    <w:rsid w:val="083D6CC5"/>
    <w:rsid w:val="084B0AFB"/>
    <w:rsid w:val="08B446FA"/>
    <w:rsid w:val="0A17BD24"/>
    <w:rsid w:val="0ADB943F"/>
    <w:rsid w:val="0AF4EA3D"/>
    <w:rsid w:val="0C2827D7"/>
    <w:rsid w:val="0C4094E6"/>
    <w:rsid w:val="0CEF5AE6"/>
    <w:rsid w:val="0D4F5DE6"/>
    <w:rsid w:val="0E421ABB"/>
    <w:rsid w:val="0E9097CC"/>
    <w:rsid w:val="0EEB2E47"/>
    <w:rsid w:val="1146CB35"/>
    <w:rsid w:val="11D179A9"/>
    <w:rsid w:val="132DA8DD"/>
    <w:rsid w:val="13322D33"/>
    <w:rsid w:val="13678C51"/>
    <w:rsid w:val="169D9599"/>
    <w:rsid w:val="16A971CD"/>
    <w:rsid w:val="1711B47E"/>
    <w:rsid w:val="1811BA10"/>
    <w:rsid w:val="1820B7C5"/>
    <w:rsid w:val="186A046F"/>
    <w:rsid w:val="18824448"/>
    <w:rsid w:val="1989C7F3"/>
    <w:rsid w:val="198B1D1B"/>
    <w:rsid w:val="1AAA22F0"/>
    <w:rsid w:val="1AE687BE"/>
    <w:rsid w:val="1B3B1195"/>
    <w:rsid w:val="1BF01441"/>
    <w:rsid w:val="1C4C4B67"/>
    <w:rsid w:val="1C56C56D"/>
    <w:rsid w:val="1C68CC15"/>
    <w:rsid w:val="1D204925"/>
    <w:rsid w:val="1D919D1D"/>
    <w:rsid w:val="1DA050BA"/>
    <w:rsid w:val="1DA4EDD7"/>
    <w:rsid w:val="1E1D19B8"/>
    <w:rsid w:val="1E69EE46"/>
    <w:rsid w:val="1E7B9563"/>
    <w:rsid w:val="2046F8BA"/>
    <w:rsid w:val="2083FA15"/>
    <w:rsid w:val="20CCE259"/>
    <w:rsid w:val="218FC6A7"/>
    <w:rsid w:val="2197BB81"/>
    <w:rsid w:val="221FCA76"/>
    <w:rsid w:val="227DD8C1"/>
    <w:rsid w:val="22B556D5"/>
    <w:rsid w:val="22F0FF78"/>
    <w:rsid w:val="2406793E"/>
    <w:rsid w:val="24B7659E"/>
    <w:rsid w:val="24D3221E"/>
    <w:rsid w:val="2648DEBD"/>
    <w:rsid w:val="269AB9D9"/>
    <w:rsid w:val="26D66029"/>
    <w:rsid w:val="278DB493"/>
    <w:rsid w:val="28010BDA"/>
    <w:rsid w:val="28C0E936"/>
    <w:rsid w:val="29403C74"/>
    <w:rsid w:val="29AC0F55"/>
    <w:rsid w:val="29CD7E06"/>
    <w:rsid w:val="2A5B6283"/>
    <w:rsid w:val="2AA85F7D"/>
    <w:rsid w:val="2AF369F2"/>
    <w:rsid w:val="2BCE9A42"/>
    <w:rsid w:val="2BD8B035"/>
    <w:rsid w:val="2C9E24D8"/>
    <w:rsid w:val="2CC25337"/>
    <w:rsid w:val="2CF721D0"/>
    <w:rsid w:val="2D42E16B"/>
    <w:rsid w:val="2D609771"/>
    <w:rsid w:val="2D866365"/>
    <w:rsid w:val="2F4B1A7F"/>
    <w:rsid w:val="2FE0ED3D"/>
    <w:rsid w:val="3050507C"/>
    <w:rsid w:val="30792E57"/>
    <w:rsid w:val="30A263DD"/>
    <w:rsid w:val="30DC7C6C"/>
    <w:rsid w:val="31A1A52A"/>
    <w:rsid w:val="31B443C4"/>
    <w:rsid w:val="31E91621"/>
    <w:rsid w:val="32DE86B6"/>
    <w:rsid w:val="32E50EA3"/>
    <w:rsid w:val="3326925C"/>
    <w:rsid w:val="345B7E6D"/>
    <w:rsid w:val="34B7F5CF"/>
    <w:rsid w:val="359CD221"/>
    <w:rsid w:val="36702DD4"/>
    <w:rsid w:val="36B2B843"/>
    <w:rsid w:val="374819BD"/>
    <w:rsid w:val="389C3D1C"/>
    <w:rsid w:val="3965B4F1"/>
    <w:rsid w:val="396927F5"/>
    <w:rsid w:val="39DA94F2"/>
    <w:rsid w:val="3A1A71C2"/>
    <w:rsid w:val="3A36AA9C"/>
    <w:rsid w:val="3A48EDAB"/>
    <w:rsid w:val="3A9E6DB2"/>
    <w:rsid w:val="3AC59564"/>
    <w:rsid w:val="3B17A0EF"/>
    <w:rsid w:val="3B2D006F"/>
    <w:rsid w:val="3B40F2BE"/>
    <w:rsid w:val="3B89785D"/>
    <w:rsid w:val="3B90D5F6"/>
    <w:rsid w:val="3BC60B4B"/>
    <w:rsid w:val="3C486E92"/>
    <w:rsid w:val="3D27EFFC"/>
    <w:rsid w:val="3D4CF77B"/>
    <w:rsid w:val="3D53A107"/>
    <w:rsid w:val="3D5BB5F6"/>
    <w:rsid w:val="3E224A97"/>
    <w:rsid w:val="3E28E333"/>
    <w:rsid w:val="3E3B7EB6"/>
    <w:rsid w:val="3EA4625E"/>
    <w:rsid w:val="3EE345E1"/>
    <w:rsid w:val="3EEF70BA"/>
    <w:rsid w:val="3EF89792"/>
    <w:rsid w:val="4031F375"/>
    <w:rsid w:val="40386631"/>
    <w:rsid w:val="4091F407"/>
    <w:rsid w:val="40AA0343"/>
    <w:rsid w:val="412B892F"/>
    <w:rsid w:val="414BC2C0"/>
    <w:rsid w:val="415510A1"/>
    <w:rsid w:val="4179B0AB"/>
    <w:rsid w:val="41859381"/>
    <w:rsid w:val="4186066A"/>
    <w:rsid w:val="41BA9F8B"/>
    <w:rsid w:val="420C29FE"/>
    <w:rsid w:val="42AE485D"/>
    <w:rsid w:val="42AF5257"/>
    <w:rsid w:val="42DED6F8"/>
    <w:rsid w:val="43030229"/>
    <w:rsid w:val="432E9D17"/>
    <w:rsid w:val="436B01BC"/>
    <w:rsid w:val="440BBADC"/>
    <w:rsid w:val="449C8048"/>
    <w:rsid w:val="450AE87D"/>
    <w:rsid w:val="458BAA6B"/>
    <w:rsid w:val="458E82CD"/>
    <w:rsid w:val="4599D7A6"/>
    <w:rsid w:val="45B63FF4"/>
    <w:rsid w:val="461F1214"/>
    <w:rsid w:val="46F0A7FB"/>
    <w:rsid w:val="46FFA619"/>
    <w:rsid w:val="470E85E6"/>
    <w:rsid w:val="471C11E6"/>
    <w:rsid w:val="47451FF8"/>
    <w:rsid w:val="47AB29C8"/>
    <w:rsid w:val="4842E983"/>
    <w:rsid w:val="48AAE08C"/>
    <w:rsid w:val="490E2D03"/>
    <w:rsid w:val="4962D3C7"/>
    <w:rsid w:val="49FEB84F"/>
    <w:rsid w:val="4A1D79DF"/>
    <w:rsid w:val="4AAAC050"/>
    <w:rsid w:val="4C53FEF5"/>
    <w:rsid w:val="4CFCD205"/>
    <w:rsid w:val="4DDD0EBF"/>
    <w:rsid w:val="4E1E81B4"/>
    <w:rsid w:val="4E40FFE4"/>
    <w:rsid w:val="4EF80013"/>
    <w:rsid w:val="4F13E6D1"/>
    <w:rsid w:val="4FBA5CDF"/>
    <w:rsid w:val="5047A578"/>
    <w:rsid w:val="505D8FF7"/>
    <w:rsid w:val="508DBA0C"/>
    <w:rsid w:val="50920BB5"/>
    <w:rsid w:val="50B6DAB1"/>
    <w:rsid w:val="51431EEB"/>
    <w:rsid w:val="51A8ED8F"/>
    <w:rsid w:val="51D0D578"/>
    <w:rsid w:val="52C11F7F"/>
    <w:rsid w:val="53CC44EB"/>
    <w:rsid w:val="543FF3B9"/>
    <w:rsid w:val="545166F1"/>
    <w:rsid w:val="54B21268"/>
    <w:rsid w:val="56633655"/>
    <w:rsid w:val="5666FC36"/>
    <w:rsid w:val="56BF31FF"/>
    <w:rsid w:val="56C20708"/>
    <w:rsid w:val="56CF0152"/>
    <w:rsid w:val="5719CC3F"/>
    <w:rsid w:val="572399C7"/>
    <w:rsid w:val="579F2276"/>
    <w:rsid w:val="57E49821"/>
    <w:rsid w:val="5829D11B"/>
    <w:rsid w:val="58A1EEDF"/>
    <w:rsid w:val="597757E4"/>
    <w:rsid w:val="598ADDDB"/>
    <w:rsid w:val="59932ADB"/>
    <w:rsid w:val="5A00149A"/>
    <w:rsid w:val="5A51E393"/>
    <w:rsid w:val="5AAD3C20"/>
    <w:rsid w:val="5B50E682"/>
    <w:rsid w:val="5CECB6E3"/>
    <w:rsid w:val="5D1E2360"/>
    <w:rsid w:val="5DBEB343"/>
    <w:rsid w:val="5DC00F56"/>
    <w:rsid w:val="5EBE6BE1"/>
    <w:rsid w:val="5F31DDD4"/>
    <w:rsid w:val="5F533D1E"/>
    <w:rsid w:val="5F7C54CF"/>
    <w:rsid w:val="602DEBD7"/>
    <w:rsid w:val="60EEE275"/>
    <w:rsid w:val="6101D0B5"/>
    <w:rsid w:val="61206093"/>
    <w:rsid w:val="617243DC"/>
    <w:rsid w:val="62269D96"/>
    <w:rsid w:val="6242CA6E"/>
    <w:rsid w:val="6299ABEF"/>
    <w:rsid w:val="62FFE3AA"/>
    <w:rsid w:val="636A6C54"/>
    <w:rsid w:val="63DE9ACF"/>
    <w:rsid w:val="645FEF9E"/>
    <w:rsid w:val="64DAF19B"/>
    <w:rsid w:val="65E0EFFA"/>
    <w:rsid w:val="66BDF703"/>
    <w:rsid w:val="676FA55F"/>
    <w:rsid w:val="67AD3380"/>
    <w:rsid w:val="67B4E790"/>
    <w:rsid w:val="6871D6A5"/>
    <w:rsid w:val="687488AD"/>
    <w:rsid w:val="69007E3C"/>
    <w:rsid w:val="69085426"/>
    <w:rsid w:val="6B75F2D6"/>
    <w:rsid w:val="6BB4D657"/>
    <w:rsid w:val="6CDB359D"/>
    <w:rsid w:val="6F863975"/>
    <w:rsid w:val="6FAF2DCF"/>
    <w:rsid w:val="6FC0633F"/>
    <w:rsid w:val="701749BD"/>
    <w:rsid w:val="704CE66E"/>
    <w:rsid w:val="7050C16A"/>
    <w:rsid w:val="705FDE0E"/>
    <w:rsid w:val="709CBAD6"/>
    <w:rsid w:val="70BB60E7"/>
    <w:rsid w:val="70C06152"/>
    <w:rsid w:val="719EF212"/>
    <w:rsid w:val="71A0EE05"/>
    <w:rsid w:val="7244272D"/>
    <w:rsid w:val="7276EF23"/>
    <w:rsid w:val="73398F85"/>
    <w:rsid w:val="73439F83"/>
    <w:rsid w:val="73661234"/>
    <w:rsid w:val="73FCAC1F"/>
    <w:rsid w:val="74368E5A"/>
    <w:rsid w:val="745FC29E"/>
    <w:rsid w:val="76582CF9"/>
    <w:rsid w:val="7662F3BD"/>
    <w:rsid w:val="77E864A7"/>
    <w:rsid w:val="793D4769"/>
    <w:rsid w:val="795B66C2"/>
    <w:rsid w:val="79933462"/>
    <w:rsid w:val="7A141EB0"/>
    <w:rsid w:val="7A393722"/>
    <w:rsid w:val="7A3C0951"/>
    <w:rsid w:val="7A40B842"/>
    <w:rsid w:val="7A47B706"/>
    <w:rsid w:val="7A7FA09E"/>
    <w:rsid w:val="7A92823B"/>
    <w:rsid w:val="7AD257D9"/>
    <w:rsid w:val="7B51A3FC"/>
    <w:rsid w:val="7B80CDE8"/>
    <w:rsid w:val="7BFC58AE"/>
    <w:rsid w:val="7C2B13AE"/>
    <w:rsid w:val="7C61E794"/>
    <w:rsid w:val="7CB2E6FC"/>
    <w:rsid w:val="7CF03F60"/>
    <w:rsid w:val="7CF6662E"/>
    <w:rsid w:val="7D671E4B"/>
    <w:rsid w:val="7E7C793F"/>
    <w:rsid w:val="7EAAD11F"/>
    <w:rsid w:val="7EF2129F"/>
    <w:rsid w:val="7F6D6F48"/>
    <w:rsid w:val="7FFEEA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7A084A"/>
  <w15:docId w15:val="{962473E7-2BE5-4422-8C34-9E97B5F65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776"/>
    <w:rPr>
      <w:rFonts w:ascii="Arial" w:hAnsi="Arial"/>
      <w:sz w:val="24"/>
      <w:szCs w:val="24"/>
    </w:rPr>
  </w:style>
  <w:style w:type="paragraph" w:styleId="Heading1">
    <w:name w:val="heading 1"/>
    <w:basedOn w:val="Normal"/>
    <w:next w:val="Normal"/>
    <w:link w:val="Heading1Char"/>
    <w:uiPriority w:val="99"/>
    <w:qFormat/>
    <w:rsid w:val="00340A64"/>
    <w:pPr>
      <w:keepNext/>
      <w:outlineLvl w:val="0"/>
    </w:pPr>
    <w:rPr>
      <w:rFonts w:cs="Arial"/>
      <w:b/>
      <w:bCs/>
      <w:lang w:eastAsia="en-US"/>
    </w:rPr>
  </w:style>
  <w:style w:type="paragraph" w:styleId="Heading2">
    <w:name w:val="heading 2"/>
    <w:basedOn w:val="Normal"/>
    <w:next w:val="Normal"/>
    <w:link w:val="Heading2Char"/>
    <w:uiPriority w:val="99"/>
    <w:qFormat/>
    <w:rsid w:val="00340A64"/>
    <w:pPr>
      <w:keepNext/>
      <w:widowControl w:val="0"/>
      <w:tabs>
        <w:tab w:val="num" w:pos="900"/>
      </w:tabs>
      <w:jc w:val="both"/>
      <w:outlineLvl w:val="1"/>
    </w:pPr>
    <w:rPr>
      <w:rFonts w:cs="Arial"/>
      <w:b/>
      <w:bCs/>
      <w:color w:val="000000"/>
    </w:rPr>
  </w:style>
  <w:style w:type="paragraph" w:styleId="Heading3">
    <w:name w:val="heading 3"/>
    <w:basedOn w:val="Normal"/>
    <w:next w:val="Normal"/>
    <w:link w:val="Heading3Char"/>
    <w:uiPriority w:val="99"/>
    <w:qFormat/>
    <w:rsid w:val="00340A64"/>
    <w:pPr>
      <w:keepNext/>
      <w:tabs>
        <w:tab w:val="left" w:pos="1080"/>
      </w:tabs>
      <w:spacing w:line="276" w:lineRule="auto"/>
      <w:jc w:val="both"/>
      <w:outlineLvl w:val="2"/>
    </w:pPr>
    <w:rPr>
      <w:rFonts w:cs="Arial"/>
      <w:b/>
    </w:rPr>
  </w:style>
  <w:style w:type="paragraph" w:styleId="Heading4">
    <w:name w:val="heading 4"/>
    <w:basedOn w:val="Normal"/>
    <w:next w:val="Normal"/>
    <w:link w:val="Heading4Char"/>
    <w:uiPriority w:val="99"/>
    <w:qFormat/>
    <w:rsid w:val="00340A64"/>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340A64"/>
    <w:pPr>
      <w:keepNext/>
      <w:tabs>
        <w:tab w:val="left" w:pos="720"/>
      </w:tabs>
      <w:ind w:left="1440"/>
      <w:jc w:val="both"/>
      <w:outlineLvl w:val="4"/>
    </w:pPr>
    <w:rPr>
      <w:rFonts w:cs="Arial"/>
      <w:b/>
    </w:rPr>
  </w:style>
  <w:style w:type="paragraph" w:styleId="Heading6">
    <w:name w:val="heading 6"/>
    <w:basedOn w:val="Normal"/>
    <w:next w:val="Normal"/>
    <w:link w:val="Heading6Char"/>
    <w:uiPriority w:val="99"/>
    <w:qFormat/>
    <w:rsid w:val="00340A64"/>
    <w:pPr>
      <w:keepNext/>
      <w:pBdr>
        <w:top w:val="single" w:sz="4" w:space="1" w:color="auto"/>
        <w:left w:val="single" w:sz="4" w:space="4" w:color="auto"/>
        <w:bottom w:val="single" w:sz="4" w:space="1" w:color="auto"/>
        <w:right w:val="single" w:sz="4" w:space="4" w:color="auto"/>
      </w:pBdr>
      <w:outlineLvl w:val="5"/>
    </w:pPr>
    <w:rPr>
      <w:rFonts w:cs="Arial"/>
      <w:b/>
      <w:bCs/>
    </w:rPr>
  </w:style>
  <w:style w:type="paragraph" w:styleId="Heading7">
    <w:name w:val="heading 7"/>
    <w:basedOn w:val="Normal"/>
    <w:next w:val="Normal"/>
    <w:link w:val="Heading7Char"/>
    <w:uiPriority w:val="99"/>
    <w:qFormat/>
    <w:rsid w:val="00340A64"/>
    <w:pPr>
      <w:keepNext/>
      <w:ind w:left="1440"/>
      <w:outlineLvl w:val="6"/>
    </w:pPr>
    <w:rPr>
      <w:rFonts w:cs="Arial"/>
      <w:b/>
    </w:rPr>
  </w:style>
  <w:style w:type="paragraph" w:styleId="Heading8">
    <w:name w:val="heading 8"/>
    <w:basedOn w:val="Normal"/>
    <w:next w:val="Normal"/>
    <w:link w:val="Heading8Char"/>
    <w:uiPriority w:val="99"/>
    <w:qFormat/>
    <w:rsid w:val="00340A64"/>
    <w:pPr>
      <w:keepNext/>
      <w:outlineLvl w:val="7"/>
    </w:pPr>
    <w:rPr>
      <w:rFonts w:cs="Arial"/>
      <w:b/>
      <w:bCs/>
      <w:color w:val="0000FF"/>
    </w:rPr>
  </w:style>
  <w:style w:type="paragraph" w:styleId="Heading9">
    <w:name w:val="heading 9"/>
    <w:basedOn w:val="Normal"/>
    <w:next w:val="Normal"/>
    <w:link w:val="Heading9Char"/>
    <w:uiPriority w:val="99"/>
    <w:qFormat/>
    <w:rsid w:val="00340A64"/>
    <w:pPr>
      <w:keepNext/>
      <w:pBdr>
        <w:top w:val="single" w:sz="4" w:space="1" w:color="auto"/>
        <w:left w:val="single" w:sz="4" w:space="4" w:color="auto"/>
        <w:bottom w:val="single" w:sz="4" w:space="1" w:color="auto"/>
        <w:right w:val="single" w:sz="4" w:space="4" w:color="auto"/>
      </w:pBdr>
      <w:shd w:val="clear" w:color="auto" w:fill="E0E0E0"/>
      <w:outlineLvl w:val="8"/>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11A8"/>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0E11A8"/>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340A64"/>
    <w:rPr>
      <w:rFonts w:ascii="Arial" w:hAnsi="Arial" w:cs="Times New Roman"/>
      <w:b/>
      <w:sz w:val="24"/>
      <w:szCs w:val="24"/>
    </w:rPr>
  </w:style>
  <w:style w:type="character" w:customStyle="1" w:styleId="Heading4Char">
    <w:name w:val="Heading 4 Char"/>
    <w:basedOn w:val="DefaultParagraphFont"/>
    <w:link w:val="Heading4"/>
    <w:uiPriority w:val="99"/>
    <w:locked/>
    <w:rsid w:val="000E11A8"/>
    <w:rPr>
      <w:rFonts w:ascii="Calibri" w:hAnsi="Calibri" w:cs="Times New Roman"/>
      <w:b/>
      <w:bCs/>
      <w:sz w:val="28"/>
      <w:szCs w:val="28"/>
    </w:rPr>
  </w:style>
  <w:style w:type="character" w:customStyle="1" w:styleId="Heading5Char">
    <w:name w:val="Heading 5 Char"/>
    <w:basedOn w:val="DefaultParagraphFont"/>
    <w:link w:val="Heading5"/>
    <w:uiPriority w:val="99"/>
    <w:locked/>
    <w:rsid w:val="000E11A8"/>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0E11A8"/>
    <w:rPr>
      <w:rFonts w:ascii="Calibri" w:hAnsi="Calibri" w:cs="Times New Roman"/>
      <w:b/>
      <w:bCs/>
      <w:sz w:val="22"/>
      <w:szCs w:val="22"/>
    </w:rPr>
  </w:style>
  <w:style w:type="character" w:customStyle="1" w:styleId="Heading7Char">
    <w:name w:val="Heading 7 Char"/>
    <w:basedOn w:val="DefaultParagraphFont"/>
    <w:link w:val="Heading7"/>
    <w:uiPriority w:val="99"/>
    <w:locked/>
    <w:rsid w:val="000E11A8"/>
    <w:rPr>
      <w:rFonts w:ascii="Calibri" w:hAnsi="Calibri" w:cs="Times New Roman"/>
      <w:sz w:val="24"/>
      <w:szCs w:val="24"/>
    </w:rPr>
  </w:style>
  <w:style w:type="character" w:customStyle="1" w:styleId="Heading8Char">
    <w:name w:val="Heading 8 Char"/>
    <w:basedOn w:val="DefaultParagraphFont"/>
    <w:link w:val="Heading8"/>
    <w:uiPriority w:val="99"/>
    <w:locked/>
    <w:rsid w:val="000E11A8"/>
    <w:rPr>
      <w:rFonts w:ascii="Calibri" w:hAnsi="Calibri" w:cs="Times New Roman"/>
      <w:i/>
      <w:iCs/>
      <w:sz w:val="24"/>
      <w:szCs w:val="24"/>
    </w:rPr>
  </w:style>
  <w:style w:type="character" w:customStyle="1" w:styleId="Heading9Char">
    <w:name w:val="Heading 9 Char"/>
    <w:basedOn w:val="DefaultParagraphFont"/>
    <w:link w:val="Heading9"/>
    <w:uiPriority w:val="99"/>
    <w:locked/>
    <w:rsid w:val="000E11A8"/>
    <w:rPr>
      <w:rFonts w:ascii="Cambria" w:hAnsi="Cambria" w:cs="Times New Roman"/>
      <w:sz w:val="22"/>
      <w:szCs w:val="22"/>
    </w:rPr>
  </w:style>
  <w:style w:type="paragraph" w:styleId="BalloonText">
    <w:name w:val="Balloon Text"/>
    <w:basedOn w:val="Normal"/>
    <w:link w:val="BalloonTextChar"/>
    <w:uiPriority w:val="99"/>
    <w:rsid w:val="00340A64"/>
    <w:rPr>
      <w:rFonts w:ascii="Tahoma" w:hAnsi="Tahoma" w:cs="Tahoma"/>
      <w:sz w:val="16"/>
      <w:szCs w:val="16"/>
    </w:rPr>
  </w:style>
  <w:style w:type="character" w:customStyle="1" w:styleId="BalloonTextChar">
    <w:name w:val="Balloon Text Char"/>
    <w:basedOn w:val="DefaultParagraphFont"/>
    <w:link w:val="BalloonText"/>
    <w:uiPriority w:val="99"/>
    <w:locked/>
    <w:rsid w:val="000E11A8"/>
    <w:rPr>
      <w:rFonts w:cs="Times New Roman"/>
      <w:sz w:val="2"/>
    </w:rPr>
  </w:style>
  <w:style w:type="paragraph" w:styleId="Header">
    <w:name w:val="header"/>
    <w:basedOn w:val="Normal"/>
    <w:link w:val="HeaderChar"/>
    <w:rsid w:val="00340A64"/>
    <w:pPr>
      <w:tabs>
        <w:tab w:val="center" w:pos="4153"/>
        <w:tab w:val="right" w:pos="8306"/>
      </w:tabs>
    </w:pPr>
  </w:style>
  <w:style w:type="character" w:customStyle="1" w:styleId="HeaderChar">
    <w:name w:val="Header Char"/>
    <w:basedOn w:val="DefaultParagraphFont"/>
    <w:link w:val="Header"/>
    <w:locked/>
    <w:rsid w:val="000E11A8"/>
    <w:rPr>
      <w:rFonts w:ascii="Arial" w:hAnsi="Arial" w:cs="Times New Roman"/>
      <w:sz w:val="24"/>
      <w:szCs w:val="24"/>
    </w:rPr>
  </w:style>
  <w:style w:type="paragraph" w:styleId="Footer">
    <w:name w:val="footer"/>
    <w:basedOn w:val="Normal"/>
    <w:link w:val="FooterChar"/>
    <w:uiPriority w:val="99"/>
    <w:rsid w:val="00340A64"/>
    <w:pPr>
      <w:tabs>
        <w:tab w:val="center" w:pos="4153"/>
        <w:tab w:val="right" w:pos="8306"/>
      </w:tabs>
    </w:pPr>
  </w:style>
  <w:style w:type="character" w:customStyle="1" w:styleId="FooterChar">
    <w:name w:val="Footer Char"/>
    <w:basedOn w:val="DefaultParagraphFont"/>
    <w:link w:val="Footer"/>
    <w:uiPriority w:val="99"/>
    <w:locked/>
    <w:rsid w:val="000E11A8"/>
    <w:rPr>
      <w:rFonts w:ascii="Arial" w:hAnsi="Arial" w:cs="Times New Roman"/>
      <w:sz w:val="24"/>
      <w:szCs w:val="24"/>
    </w:rPr>
  </w:style>
  <w:style w:type="character" w:styleId="PageNumber">
    <w:name w:val="page number"/>
    <w:basedOn w:val="DefaultParagraphFont"/>
    <w:uiPriority w:val="99"/>
    <w:rsid w:val="00340A64"/>
    <w:rPr>
      <w:rFonts w:cs="Times New Roman"/>
    </w:rPr>
  </w:style>
  <w:style w:type="paragraph" w:customStyle="1" w:styleId="Default">
    <w:name w:val="Default"/>
    <w:rsid w:val="00340A64"/>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rsid w:val="00340A64"/>
    <w:pPr>
      <w:spacing w:after="120" w:line="276" w:lineRule="auto"/>
    </w:pPr>
    <w:rPr>
      <w:rFonts w:ascii="Calibri" w:hAnsi="Calibri"/>
      <w:sz w:val="22"/>
      <w:szCs w:val="22"/>
      <w:lang w:eastAsia="en-US"/>
    </w:rPr>
  </w:style>
  <w:style w:type="character" w:customStyle="1" w:styleId="BodyTextChar">
    <w:name w:val="Body Text Char"/>
    <w:basedOn w:val="DefaultParagraphFont"/>
    <w:link w:val="BodyText"/>
    <w:uiPriority w:val="99"/>
    <w:locked/>
    <w:rsid w:val="000E11A8"/>
    <w:rPr>
      <w:rFonts w:ascii="Arial" w:hAnsi="Arial" w:cs="Times New Roman"/>
      <w:sz w:val="24"/>
      <w:szCs w:val="24"/>
    </w:rPr>
  </w:style>
  <w:style w:type="paragraph" w:styleId="FootnoteText">
    <w:name w:val="footnote text"/>
    <w:basedOn w:val="Normal"/>
    <w:link w:val="FootnoteTextChar"/>
    <w:uiPriority w:val="99"/>
    <w:semiHidden/>
    <w:rsid w:val="00340A64"/>
    <w:rPr>
      <w:sz w:val="20"/>
      <w:szCs w:val="20"/>
      <w:lang w:eastAsia="en-US"/>
    </w:rPr>
  </w:style>
  <w:style w:type="character" w:customStyle="1" w:styleId="FootnoteTextChar">
    <w:name w:val="Footnote Text Char"/>
    <w:basedOn w:val="DefaultParagraphFont"/>
    <w:link w:val="FootnoteText"/>
    <w:uiPriority w:val="99"/>
    <w:semiHidden/>
    <w:locked/>
    <w:rsid w:val="000E11A8"/>
    <w:rPr>
      <w:rFonts w:ascii="Arial" w:hAnsi="Arial" w:cs="Times New Roman"/>
    </w:rPr>
  </w:style>
  <w:style w:type="character" w:styleId="Hyperlink">
    <w:name w:val="Hyperlink"/>
    <w:basedOn w:val="DefaultParagraphFont"/>
    <w:uiPriority w:val="99"/>
    <w:rsid w:val="00340A64"/>
    <w:rPr>
      <w:rFonts w:cs="Times New Roman"/>
      <w:color w:val="0000FF"/>
      <w:u w:val="single"/>
    </w:rPr>
  </w:style>
  <w:style w:type="character" w:styleId="FootnoteReference">
    <w:name w:val="footnote reference"/>
    <w:basedOn w:val="DefaultParagraphFont"/>
    <w:uiPriority w:val="99"/>
    <w:semiHidden/>
    <w:rsid w:val="00340A64"/>
    <w:rPr>
      <w:rFonts w:cs="Times New Roman"/>
      <w:vertAlign w:val="superscript"/>
    </w:rPr>
  </w:style>
  <w:style w:type="paragraph" w:styleId="BodyTextIndent3">
    <w:name w:val="Body Text Indent 3"/>
    <w:basedOn w:val="Normal"/>
    <w:link w:val="BodyTextIndent3Char"/>
    <w:uiPriority w:val="99"/>
    <w:rsid w:val="00340A6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0E11A8"/>
    <w:rPr>
      <w:rFonts w:ascii="Arial" w:hAnsi="Arial" w:cs="Times New Roman"/>
      <w:sz w:val="16"/>
      <w:szCs w:val="16"/>
    </w:rPr>
  </w:style>
  <w:style w:type="paragraph" w:customStyle="1" w:styleId="ecxmsonormal">
    <w:name w:val="ecxmsonormal"/>
    <w:basedOn w:val="Normal"/>
    <w:uiPriority w:val="99"/>
    <w:rsid w:val="00340A64"/>
    <w:pPr>
      <w:spacing w:before="100" w:beforeAutospacing="1" w:after="100" w:afterAutospacing="1"/>
    </w:pPr>
    <w:rPr>
      <w:rFonts w:ascii="Times New Roman" w:hAnsi="Times New Roman"/>
    </w:rPr>
  </w:style>
  <w:style w:type="paragraph" w:styleId="BodyText2">
    <w:name w:val="Body Text 2"/>
    <w:basedOn w:val="Normal"/>
    <w:link w:val="BodyText2Char"/>
    <w:uiPriority w:val="99"/>
    <w:rsid w:val="00340A64"/>
    <w:pPr>
      <w:spacing w:after="120" w:line="480" w:lineRule="auto"/>
    </w:pPr>
    <w:rPr>
      <w:rFonts w:ascii="Calibri" w:hAnsi="Calibri"/>
      <w:sz w:val="22"/>
      <w:szCs w:val="22"/>
      <w:lang w:eastAsia="en-US"/>
    </w:rPr>
  </w:style>
  <w:style w:type="character" w:customStyle="1" w:styleId="BodyText2Char">
    <w:name w:val="Body Text 2 Char"/>
    <w:basedOn w:val="DefaultParagraphFont"/>
    <w:link w:val="BodyText2"/>
    <w:uiPriority w:val="99"/>
    <w:locked/>
    <w:rsid w:val="000E11A8"/>
    <w:rPr>
      <w:rFonts w:ascii="Arial" w:hAnsi="Arial" w:cs="Times New Roman"/>
      <w:sz w:val="24"/>
      <w:szCs w:val="24"/>
    </w:rPr>
  </w:style>
  <w:style w:type="paragraph" w:styleId="NormalWeb">
    <w:name w:val="Normal (Web)"/>
    <w:basedOn w:val="Normal"/>
    <w:uiPriority w:val="99"/>
    <w:rsid w:val="00340A64"/>
    <w:pPr>
      <w:spacing w:before="100" w:beforeAutospacing="1" w:after="100" w:afterAutospacing="1"/>
    </w:pPr>
    <w:rPr>
      <w:rFonts w:ascii="Times New Roman" w:hAnsi="Times New Roman"/>
      <w:lang w:eastAsia="en-US"/>
    </w:rPr>
  </w:style>
  <w:style w:type="paragraph" w:styleId="BodyTextIndent">
    <w:name w:val="Body Text Indent"/>
    <w:basedOn w:val="Normal"/>
    <w:link w:val="BodyTextIndentChar"/>
    <w:uiPriority w:val="99"/>
    <w:rsid w:val="00340A64"/>
    <w:pPr>
      <w:spacing w:after="120"/>
      <w:ind w:left="283"/>
    </w:pPr>
    <w:rPr>
      <w:rFonts w:ascii="Times New Roman" w:hAnsi="Times New Roman"/>
      <w:sz w:val="20"/>
      <w:szCs w:val="20"/>
      <w:lang w:eastAsia="en-US"/>
    </w:rPr>
  </w:style>
  <w:style w:type="character" w:customStyle="1" w:styleId="BodyTextIndentChar">
    <w:name w:val="Body Text Indent Char"/>
    <w:basedOn w:val="DefaultParagraphFont"/>
    <w:link w:val="BodyTextIndent"/>
    <w:uiPriority w:val="99"/>
    <w:locked/>
    <w:rsid w:val="000E11A8"/>
    <w:rPr>
      <w:rFonts w:ascii="Arial" w:hAnsi="Arial" w:cs="Times New Roman"/>
      <w:sz w:val="24"/>
      <w:szCs w:val="24"/>
    </w:rPr>
  </w:style>
  <w:style w:type="character" w:customStyle="1" w:styleId="CharChar1">
    <w:name w:val="Char Char1"/>
    <w:basedOn w:val="DefaultParagraphFont"/>
    <w:uiPriority w:val="99"/>
    <w:semiHidden/>
    <w:locked/>
    <w:rsid w:val="00340A64"/>
    <w:rPr>
      <w:rFonts w:cs="Times New Roman"/>
      <w:lang w:val="en-GB" w:eastAsia="en-US" w:bidi="ar-SA"/>
    </w:rPr>
  </w:style>
  <w:style w:type="paragraph" w:customStyle="1" w:styleId="p22">
    <w:name w:val="p22"/>
    <w:basedOn w:val="Normal"/>
    <w:uiPriority w:val="99"/>
    <w:rsid w:val="00340A64"/>
    <w:pPr>
      <w:widowControl w:val="0"/>
      <w:tabs>
        <w:tab w:val="left" w:pos="360"/>
      </w:tabs>
      <w:spacing w:line="240" w:lineRule="atLeast"/>
      <w:ind w:left="1080"/>
    </w:pPr>
    <w:rPr>
      <w:rFonts w:ascii="Times New Roman" w:hAnsi="Times New Roman"/>
      <w:lang w:eastAsia="en-US"/>
    </w:rPr>
  </w:style>
  <w:style w:type="character" w:styleId="Emphasis">
    <w:name w:val="Emphasis"/>
    <w:basedOn w:val="DefaultParagraphFont"/>
    <w:uiPriority w:val="20"/>
    <w:qFormat/>
    <w:rsid w:val="00340A64"/>
    <w:rPr>
      <w:rFonts w:cs="Times New Roman"/>
      <w:i/>
      <w:iCs/>
    </w:rPr>
  </w:style>
  <w:style w:type="character" w:customStyle="1" w:styleId="CharChar">
    <w:name w:val="Char Char"/>
    <w:basedOn w:val="DefaultParagraphFont"/>
    <w:uiPriority w:val="99"/>
    <w:rsid w:val="00340A64"/>
    <w:rPr>
      <w:rFonts w:ascii="Tahoma" w:hAnsi="Tahoma" w:cs="Tahoma"/>
      <w:sz w:val="16"/>
      <w:szCs w:val="16"/>
    </w:rPr>
  </w:style>
  <w:style w:type="paragraph" w:customStyle="1" w:styleId="NTAbullet">
    <w:name w:val="NTA bullet"/>
    <w:basedOn w:val="Default"/>
    <w:next w:val="Default"/>
    <w:uiPriority w:val="99"/>
    <w:rsid w:val="00340A64"/>
    <w:rPr>
      <w:rFonts w:cs="Times New Roman"/>
      <w:color w:val="auto"/>
    </w:rPr>
  </w:style>
  <w:style w:type="paragraph" w:customStyle="1" w:styleId="NTAbodycopy">
    <w:name w:val="NTA body copy"/>
    <w:basedOn w:val="Default"/>
    <w:next w:val="Default"/>
    <w:uiPriority w:val="99"/>
    <w:rsid w:val="00340A64"/>
    <w:rPr>
      <w:rFonts w:cs="Times New Roman"/>
      <w:color w:val="auto"/>
    </w:rPr>
  </w:style>
  <w:style w:type="character" w:styleId="HTMLCite">
    <w:name w:val="HTML Cite"/>
    <w:basedOn w:val="DefaultParagraphFont"/>
    <w:uiPriority w:val="99"/>
    <w:rsid w:val="00340A64"/>
    <w:rPr>
      <w:rFonts w:cs="Times New Roman"/>
      <w:i/>
      <w:iCs/>
    </w:rPr>
  </w:style>
  <w:style w:type="character" w:styleId="FollowedHyperlink">
    <w:name w:val="FollowedHyperlink"/>
    <w:basedOn w:val="DefaultParagraphFont"/>
    <w:uiPriority w:val="99"/>
    <w:rsid w:val="00340A64"/>
    <w:rPr>
      <w:rFonts w:cs="Times New Roman"/>
      <w:color w:val="800080"/>
      <w:u w:val="single"/>
    </w:rPr>
  </w:style>
  <w:style w:type="character" w:styleId="CommentReference">
    <w:name w:val="annotation reference"/>
    <w:basedOn w:val="DefaultParagraphFont"/>
    <w:uiPriority w:val="99"/>
    <w:semiHidden/>
    <w:rsid w:val="00340A64"/>
    <w:rPr>
      <w:rFonts w:cs="Times New Roman"/>
      <w:sz w:val="16"/>
      <w:szCs w:val="16"/>
    </w:rPr>
  </w:style>
  <w:style w:type="paragraph" w:styleId="CommentText">
    <w:name w:val="annotation text"/>
    <w:basedOn w:val="Normal"/>
    <w:link w:val="CommentTextChar"/>
    <w:uiPriority w:val="99"/>
    <w:semiHidden/>
    <w:rsid w:val="00340A64"/>
    <w:rPr>
      <w:sz w:val="20"/>
      <w:szCs w:val="20"/>
    </w:rPr>
  </w:style>
  <w:style w:type="character" w:customStyle="1" w:styleId="CommentTextChar">
    <w:name w:val="Comment Text Char"/>
    <w:basedOn w:val="DefaultParagraphFont"/>
    <w:link w:val="CommentText"/>
    <w:uiPriority w:val="99"/>
    <w:semiHidden/>
    <w:locked/>
    <w:rsid w:val="000E11A8"/>
    <w:rPr>
      <w:rFonts w:ascii="Arial" w:hAnsi="Arial" w:cs="Times New Roman"/>
    </w:rPr>
  </w:style>
  <w:style w:type="paragraph" w:styleId="CommentSubject">
    <w:name w:val="annotation subject"/>
    <w:basedOn w:val="CommentText"/>
    <w:next w:val="CommentText"/>
    <w:link w:val="CommentSubjectChar"/>
    <w:uiPriority w:val="99"/>
    <w:semiHidden/>
    <w:rsid w:val="00340A64"/>
    <w:rPr>
      <w:b/>
      <w:bCs/>
    </w:rPr>
  </w:style>
  <w:style w:type="character" w:customStyle="1" w:styleId="CommentSubjectChar">
    <w:name w:val="Comment Subject Char"/>
    <w:basedOn w:val="CommentTextChar"/>
    <w:link w:val="CommentSubject"/>
    <w:uiPriority w:val="99"/>
    <w:semiHidden/>
    <w:locked/>
    <w:rsid w:val="000E11A8"/>
    <w:rPr>
      <w:rFonts w:ascii="Arial" w:hAnsi="Arial" w:cs="Times New Roman"/>
      <w:b/>
      <w:bCs/>
    </w:rPr>
  </w:style>
  <w:style w:type="paragraph" w:styleId="BodyText3">
    <w:name w:val="Body Text 3"/>
    <w:basedOn w:val="Normal"/>
    <w:link w:val="BodyText3Char"/>
    <w:uiPriority w:val="99"/>
    <w:rsid w:val="00340A64"/>
    <w:rPr>
      <w:color w:val="FF0000"/>
    </w:rPr>
  </w:style>
  <w:style w:type="character" w:customStyle="1" w:styleId="BodyText3Char">
    <w:name w:val="Body Text 3 Char"/>
    <w:basedOn w:val="DefaultParagraphFont"/>
    <w:link w:val="BodyText3"/>
    <w:uiPriority w:val="99"/>
    <w:locked/>
    <w:rsid w:val="000E11A8"/>
    <w:rPr>
      <w:rFonts w:ascii="Arial" w:hAnsi="Arial" w:cs="Times New Roman"/>
      <w:sz w:val="16"/>
      <w:szCs w:val="16"/>
    </w:rPr>
  </w:style>
  <w:style w:type="paragraph" w:styleId="BodyTextIndent2">
    <w:name w:val="Body Text Indent 2"/>
    <w:basedOn w:val="Normal"/>
    <w:link w:val="BodyTextIndent2Char"/>
    <w:uiPriority w:val="99"/>
    <w:rsid w:val="00340A64"/>
    <w:pPr>
      <w:spacing w:after="120" w:line="480" w:lineRule="auto"/>
      <w:ind w:left="283"/>
    </w:pPr>
    <w:rPr>
      <w:rFonts w:cs="Arial"/>
      <w:bCs/>
      <w:lang w:eastAsia="en-US"/>
    </w:rPr>
  </w:style>
  <w:style w:type="character" w:customStyle="1" w:styleId="BodyTextIndent2Char">
    <w:name w:val="Body Text Indent 2 Char"/>
    <w:basedOn w:val="DefaultParagraphFont"/>
    <w:link w:val="BodyTextIndent2"/>
    <w:uiPriority w:val="99"/>
    <w:locked/>
    <w:rsid w:val="000E11A8"/>
    <w:rPr>
      <w:rFonts w:ascii="Arial" w:hAnsi="Arial" w:cs="Times New Roman"/>
      <w:sz w:val="24"/>
      <w:szCs w:val="24"/>
    </w:rPr>
  </w:style>
  <w:style w:type="character" w:styleId="Strong">
    <w:name w:val="Strong"/>
    <w:basedOn w:val="DefaultParagraphFont"/>
    <w:uiPriority w:val="22"/>
    <w:qFormat/>
    <w:rsid w:val="00340A64"/>
    <w:rPr>
      <w:rFonts w:cs="Times New Roman"/>
      <w:b/>
      <w:bCs/>
    </w:rPr>
  </w:style>
  <w:style w:type="table" w:styleId="TableGrid">
    <w:name w:val="Table Grid"/>
    <w:basedOn w:val="TableNormal"/>
    <w:uiPriority w:val="39"/>
    <w:rsid w:val="00D8124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2B0C"/>
    <w:pPr>
      <w:spacing w:after="200"/>
      <w:ind w:left="720"/>
      <w:contextualSpacing/>
    </w:pPr>
    <w:rPr>
      <w:rFonts w:ascii="Calibri" w:hAnsi="Calibri"/>
      <w:sz w:val="22"/>
      <w:szCs w:val="22"/>
      <w:lang w:eastAsia="en-US"/>
    </w:rPr>
  </w:style>
  <w:style w:type="paragraph" w:styleId="Title">
    <w:name w:val="Title"/>
    <w:basedOn w:val="Normal"/>
    <w:link w:val="TitleChar"/>
    <w:uiPriority w:val="99"/>
    <w:qFormat/>
    <w:locked/>
    <w:rsid w:val="00362B0C"/>
    <w:pPr>
      <w:jc w:val="center"/>
    </w:pPr>
    <w:rPr>
      <w:b/>
      <w:bCs/>
      <w:color w:val="000000"/>
      <w:szCs w:val="20"/>
      <w:lang w:eastAsia="en-US"/>
    </w:rPr>
  </w:style>
  <w:style w:type="character" w:customStyle="1" w:styleId="TitleChar">
    <w:name w:val="Title Char"/>
    <w:basedOn w:val="DefaultParagraphFont"/>
    <w:link w:val="Title"/>
    <w:uiPriority w:val="99"/>
    <w:locked/>
    <w:rsid w:val="001C36F9"/>
    <w:rPr>
      <w:rFonts w:ascii="Cambria" w:hAnsi="Cambria" w:cs="Times New Roman"/>
      <w:b/>
      <w:bCs/>
      <w:kern w:val="28"/>
      <w:sz w:val="32"/>
      <w:szCs w:val="32"/>
    </w:rPr>
  </w:style>
  <w:style w:type="paragraph" w:styleId="NoSpacing">
    <w:name w:val="No Spacing"/>
    <w:basedOn w:val="Default"/>
    <w:next w:val="Default"/>
    <w:link w:val="NoSpacingChar"/>
    <w:uiPriority w:val="99"/>
    <w:qFormat/>
    <w:rsid w:val="00362B0C"/>
    <w:rPr>
      <w:rFonts w:cs="Times New Roman"/>
      <w:color w:val="auto"/>
    </w:rPr>
  </w:style>
  <w:style w:type="paragraph" w:customStyle="1" w:styleId="nospacing0">
    <w:name w:val="nospacing"/>
    <w:basedOn w:val="Normal"/>
    <w:uiPriority w:val="99"/>
    <w:rsid w:val="00730D8D"/>
    <w:pPr>
      <w:spacing w:before="100" w:beforeAutospacing="1" w:after="100" w:afterAutospacing="1"/>
    </w:pPr>
    <w:rPr>
      <w:rFonts w:ascii="Times New Roman" w:hAnsi="Times New Roman"/>
    </w:rPr>
  </w:style>
  <w:style w:type="paragraph" w:customStyle="1" w:styleId="CM27">
    <w:name w:val="CM27"/>
    <w:basedOn w:val="Default"/>
    <w:next w:val="Default"/>
    <w:uiPriority w:val="99"/>
    <w:rsid w:val="00701E31"/>
    <w:pPr>
      <w:spacing w:line="360" w:lineRule="atLeast"/>
    </w:pPr>
    <w:rPr>
      <w:rFonts w:eastAsiaTheme="minorHAnsi"/>
      <w:color w:val="auto"/>
      <w:lang w:eastAsia="en-US"/>
    </w:rPr>
  </w:style>
  <w:style w:type="paragraph" w:customStyle="1" w:styleId="CM31">
    <w:name w:val="CM31"/>
    <w:basedOn w:val="Default"/>
    <w:next w:val="Default"/>
    <w:uiPriority w:val="99"/>
    <w:rsid w:val="00701E31"/>
    <w:rPr>
      <w:rFonts w:eastAsiaTheme="minorHAnsi"/>
      <w:color w:val="auto"/>
      <w:lang w:eastAsia="en-US"/>
    </w:rPr>
  </w:style>
  <w:style w:type="table" w:customStyle="1" w:styleId="TableGrid1">
    <w:name w:val="Table Grid1"/>
    <w:basedOn w:val="TableNormal"/>
    <w:next w:val="TableGrid"/>
    <w:uiPriority w:val="59"/>
    <w:rsid w:val="00673992"/>
    <w:rPr>
      <w:rFonts w:ascii="Arial" w:eastAsiaTheme="minorHAnsi" w:hAnsi="Arial" w:cstheme="minorBid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rsid w:val="00673992"/>
    <w:pPr>
      <w:spacing w:line="280" w:lineRule="exact"/>
    </w:pPr>
    <w:rPr>
      <w:rFonts w:ascii="Garamond" w:hAnsi="Garamond"/>
      <w:sz w:val="22"/>
      <w:szCs w:val="22"/>
      <w:lang w:val="en-US" w:eastAsia="en-US"/>
    </w:rPr>
  </w:style>
  <w:style w:type="paragraph" w:customStyle="1" w:styleId="thankyou">
    <w:name w:val="thank you"/>
    <w:basedOn w:val="Normal"/>
    <w:autoRedefine/>
    <w:rsid w:val="00673992"/>
    <w:pPr>
      <w:jc w:val="center"/>
    </w:pPr>
    <w:rPr>
      <w:rFonts w:ascii="Arial Unicode MS" w:eastAsia="Arial Unicode MS" w:hAnsi="Arial Unicode MS" w:cs="Arial Unicode MS"/>
      <w:sz w:val="20"/>
      <w:szCs w:val="20"/>
      <w:lang w:val="en-US" w:eastAsia="en-US"/>
    </w:rPr>
  </w:style>
  <w:style w:type="character" w:customStyle="1" w:styleId="st1">
    <w:name w:val="st1"/>
    <w:basedOn w:val="DefaultParagraphFont"/>
    <w:rsid w:val="00F7132A"/>
  </w:style>
  <w:style w:type="paragraph" w:customStyle="1" w:styleId="TableParagraph">
    <w:name w:val="Table Paragraph"/>
    <w:basedOn w:val="Normal"/>
    <w:uiPriority w:val="99"/>
    <w:rsid w:val="00461408"/>
    <w:pPr>
      <w:widowControl w:val="0"/>
      <w:autoSpaceDE w:val="0"/>
      <w:autoSpaceDN w:val="0"/>
      <w:adjustRightInd w:val="0"/>
    </w:pPr>
    <w:rPr>
      <w:rFonts w:ascii="Times New Roman" w:hAnsi="Times New Roman"/>
    </w:rPr>
  </w:style>
  <w:style w:type="character" w:customStyle="1" w:styleId="HeaderChar1">
    <w:name w:val="Header Char1"/>
    <w:locked/>
    <w:rsid w:val="00903CBF"/>
    <w:rPr>
      <w:rFonts w:ascii="Times New Roman" w:eastAsia="Times New Roman" w:hAnsi="Times New Roman" w:cs="Times New Roman"/>
      <w:sz w:val="24"/>
      <w:szCs w:val="24"/>
    </w:rPr>
  </w:style>
  <w:style w:type="paragraph" w:customStyle="1" w:styleId="B1">
    <w:name w:val="B1"/>
    <w:basedOn w:val="Normal"/>
    <w:rsid w:val="0090237A"/>
    <w:pPr>
      <w:numPr>
        <w:numId w:val="44"/>
      </w:numPr>
      <w:spacing w:after="200" w:line="276" w:lineRule="auto"/>
    </w:pPr>
    <w:rPr>
      <w:rFonts w:asciiTheme="minorHAnsi" w:eastAsiaTheme="minorHAnsi" w:hAnsiTheme="minorHAnsi" w:cstheme="minorBidi"/>
      <w:sz w:val="22"/>
      <w:szCs w:val="22"/>
      <w:lang w:eastAsia="en-US"/>
    </w:rPr>
  </w:style>
  <w:style w:type="paragraph" w:customStyle="1" w:styleId="B2">
    <w:name w:val="B2"/>
    <w:basedOn w:val="Normal"/>
    <w:rsid w:val="0090237A"/>
    <w:pPr>
      <w:numPr>
        <w:ilvl w:val="1"/>
        <w:numId w:val="44"/>
      </w:numPr>
      <w:spacing w:after="200" w:line="276" w:lineRule="auto"/>
    </w:pPr>
    <w:rPr>
      <w:rFonts w:asciiTheme="minorHAnsi" w:eastAsiaTheme="minorHAnsi" w:hAnsiTheme="minorHAnsi" w:cstheme="minorBidi"/>
      <w:sz w:val="22"/>
      <w:szCs w:val="22"/>
      <w:lang w:eastAsia="en-US"/>
    </w:rPr>
  </w:style>
  <w:style w:type="paragraph" w:customStyle="1" w:styleId="B3">
    <w:name w:val="B3"/>
    <w:basedOn w:val="Normal"/>
    <w:rsid w:val="0090237A"/>
    <w:pPr>
      <w:numPr>
        <w:ilvl w:val="2"/>
        <w:numId w:val="44"/>
      </w:numPr>
      <w:spacing w:after="200" w:line="276" w:lineRule="auto"/>
    </w:pPr>
    <w:rPr>
      <w:rFonts w:asciiTheme="minorHAnsi" w:eastAsiaTheme="minorHAnsi" w:hAnsiTheme="minorHAnsi" w:cstheme="minorBidi"/>
      <w:sz w:val="22"/>
      <w:szCs w:val="22"/>
      <w:lang w:eastAsia="en-US"/>
    </w:rPr>
  </w:style>
  <w:style w:type="paragraph" w:customStyle="1" w:styleId="B4">
    <w:name w:val="B4"/>
    <w:basedOn w:val="Normal"/>
    <w:rsid w:val="0090237A"/>
    <w:pPr>
      <w:numPr>
        <w:ilvl w:val="3"/>
        <w:numId w:val="44"/>
      </w:numPr>
      <w:spacing w:after="200" w:line="276" w:lineRule="auto"/>
    </w:pPr>
    <w:rPr>
      <w:rFonts w:asciiTheme="minorHAnsi" w:eastAsiaTheme="minorHAnsi" w:hAnsiTheme="minorHAnsi" w:cstheme="minorBidi"/>
      <w:sz w:val="22"/>
      <w:szCs w:val="22"/>
      <w:lang w:eastAsia="en-US"/>
    </w:rPr>
  </w:style>
  <w:style w:type="paragraph" w:customStyle="1" w:styleId="B5">
    <w:name w:val="B5"/>
    <w:basedOn w:val="Normal"/>
    <w:rsid w:val="0090237A"/>
    <w:pPr>
      <w:numPr>
        <w:ilvl w:val="4"/>
        <w:numId w:val="44"/>
      </w:numPr>
      <w:spacing w:after="200" w:line="276" w:lineRule="auto"/>
    </w:pPr>
    <w:rPr>
      <w:rFonts w:asciiTheme="minorHAnsi" w:eastAsiaTheme="minorHAnsi" w:hAnsiTheme="minorHAnsi" w:cstheme="minorBidi"/>
      <w:sz w:val="22"/>
      <w:szCs w:val="22"/>
      <w:lang w:eastAsia="en-US"/>
    </w:rPr>
  </w:style>
  <w:style w:type="character" w:customStyle="1" w:styleId="dbox-bold">
    <w:name w:val="dbox-bold"/>
    <w:basedOn w:val="DefaultParagraphFont"/>
    <w:rsid w:val="00A75C0D"/>
  </w:style>
  <w:style w:type="character" w:customStyle="1" w:styleId="oneclick-link">
    <w:name w:val="oneclick-link"/>
    <w:basedOn w:val="DefaultParagraphFont"/>
    <w:rsid w:val="00A75C0D"/>
  </w:style>
  <w:style w:type="character" w:customStyle="1" w:styleId="def-number">
    <w:name w:val="def-number"/>
    <w:basedOn w:val="DefaultParagraphFont"/>
    <w:rsid w:val="00A75C0D"/>
  </w:style>
  <w:style w:type="character" w:customStyle="1" w:styleId="NoSpacingChar">
    <w:name w:val="No Spacing Char"/>
    <w:basedOn w:val="DefaultParagraphFont"/>
    <w:link w:val="NoSpacing"/>
    <w:uiPriority w:val="99"/>
    <w:rsid w:val="00270F81"/>
    <w:rPr>
      <w:rFonts w:ascii="Arial" w:hAnsi="Arial"/>
      <w:sz w:val="24"/>
      <w:szCs w:val="24"/>
    </w:rPr>
  </w:style>
  <w:style w:type="paragraph" w:styleId="Revision">
    <w:name w:val="Revision"/>
    <w:hidden/>
    <w:uiPriority w:val="99"/>
    <w:semiHidden/>
    <w:rsid w:val="0043619D"/>
    <w:rPr>
      <w:rFonts w:ascii="Arial" w:hAnsi="Arial"/>
      <w:sz w:val="24"/>
      <w:szCs w:val="24"/>
    </w:rPr>
  </w:style>
  <w:style w:type="character" w:styleId="UnresolvedMention">
    <w:name w:val="Unresolved Mention"/>
    <w:basedOn w:val="DefaultParagraphFont"/>
    <w:uiPriority w:val="99"/>
    <w:semiHidden/>
    <w:unhideWhenUsed/>
    <w:rsid w:val="000E38E3"/>
    <w:rPr>
      <w:color w:val="808080"/>
      <w:shd w:val="clear" w:color="auto" w:fill="E6E6E6"/>
    </w:rPr>
  </w:style>
  <w:style w:type="character" w:customStyle="1" w:styleId="ui-provider">
    <w:name w:val="ui-provider"/>
    <w:basedOn w:val="DefaultParagraphFont"/>
    <w:rsid w:val="00921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1027">
      <w:bodyDiv w:val="1"/>
      <w:marLeft w:val="0"/>
      <w:marRight w:val="0"/>
      <w:marTop w:val="0"/>
      <w:marBottom w:val="0"/>
      <w:divBdr>
        <w:top w:val="none" w:sz="0" w:space="0" w:color="auto"/>
        <w:left w:val="none" w:sz="0" w:space="0" w:color="auto"/>
        <w:bottom w:val="none" w:sz="0" w:space="0" w:color="auto"/>
        <w:right w:val="none" w:sz="0" w:space="0" w:color="auto"/>
      </w:divBdr>
    </w:div>
    <w:div w:id="55206201">
      <w:bodyDiv w:val="1"/>
      <w:marLeft w:val="0"/>
      <w:marRight w:val="0"/>
      <w:marTop w:val="0"/>
      <w:marBottom w:val="0"/>
      <w:divBdr>
        <w:top w:val="none" w:sz="0" w:space="0" w:color="auto"/>
        <w:left w:val="none" w:sz="0" w:space="0" w:color="auto"/>
        <w:bottom w:val="none" w:sz="0" w:space="0" w:color="auto"/>
        <w:right w:val="none" w:sz="0" w:space="0" w:color="auto"/>
      </w:divBdr>
    </w:div>
    <w:div w:id="175000855">
      <w:bodyDiv w:val="1"/>
      <w:marLeft w:val="0"/>
      <w:marRight w:val="0"/>
      <w:marTop w:val="0"/>
      <w:marBottom w:val="0"/>
      <w:divBdr>
        <w:top w:val="none" w:sz="0" w:space="0" w:color="auto"/>
        <w:left w:val="none" w:sz="0" w:space="0" w:color="auto"/>
        <w:bottom w:val="none" w:sz="0" w:space="0" w:color="auto"/>
        <w:right w:val="none" w:sz="0" w:space="0" w:color="auto"/>
      </w:divBdr>
    </w:div>
    <w:div w:id="190842812">
      <w:bodyDiv w:val="1"/>
      <w:marLeft w:val="0"/>
      <w:marRight w:val="0"/>
      <w:marTop w:val="0"/>
      <w:marBottom w:val="0"/>
      <w:divBdr>
        <w:top w:val="none" w:sz="0" w:space="0" w:color="auto"/>
        <w:left w:val="none" w:sz="0" w:space="0" w:color="auto"/>
        <w:bottom w:val="none" w:sz="0" w:space="0" w:color="auto"/>
        <w:right w:val="none" w:sz="0" w:space="0" w:color="auto"/>
      </w:divBdr>
    </w:div>
    <w:div w:id="228000814">
      <w:bodyDiv w:val="1"/>
      <w:marLeft w:val="0"/>
      <w:marRight w:val="0"/>
      <w:marTop w:val="0"/>
      <w:marBottom w:val="0"/>
      <w:divBdr>
        <w:top w:val="none" w:sz="0" w:space="0" w:color="auto"/>
        <w:left w:val="none" w:sz="0" w:space="0" w:color="auto"/>
        <w:bottom w:val="none" w:sz="0" w:space="0" w:color="auto"/>
        <w:right w:val="none" w:sz="0" w:space="0" w:color="auto"/>
      </w:divBdr>
    </w:div>
    <w:div w:id="257258437">
      <w:bodyDiv w:val="1"/>
      <w:marLeft w:val="0"/>
      <w:marRight w:val="0"/>
      <w:marTop w:val="0"/>
      <w:marBottom w:val="0"/>
      <w:divBdr>
        <w:top w:val="none" w:sz="0" w:space="0" w:color="auto"/>
        <w:left w:val="none" w:sz="0" w:space="0" w:color="auto"/>
        <w:bottom w:val="none" w:sz="0" w:space="0" w:color="auto"/>
        <w:right w:val="none" w:sz="0" w:space="0" w:color="auto"/>
      </w:divBdr>
    </w:div>
    <w:div w:id="265819588">
      <w:bodyDiv w:val="1"/>
      <w:marLeft w:val="0"/>
      <w:marRight w:val="0"/>
      <w:marTop w:val="0"/>
      <w:marBottom w:val="0"/>
      <w:divBdr>
        <w:top w:val="none" w:sz="0" w:space="0" w:color="auto"/>
        <w:left w:val="none" w:sz="0" w:space="0" w:color="auto"/>
        <w:bottom w:val="none" w:sz="0" w:space="0" w:color="auto"/>
        <w:right w:val="none" w:sz="0" w:space="0" w:color="auto"/>
      </w:divBdr>
    </w:div>
    <w:div w:id="346906006">
      <w:bodyDiv w:val="1"/>
      <w:marLeft w:val="0"/>
      <w:marRight w:val="0"/>
      <w:marTop w:val="0"/>
      <w:marBottom w:val="0"/>
      <w:divBdr>
        <w:top w:val="none" w:sz="0" w:space="0" w:color="auto"/>
        <w:left w:val="none" w:sz="0" w:space="0" w:color="auto"/>
        <w:bottom w:val="none" w:sz="0" w:space="0" w:color="auto"/>
        <w:right w:val="none" w:sz="0" w:space="0" w:color="auto"/>
      </w:divBdr>
    </w:div>
    <w:div w:id="375934136">
      <w:bodyDiv w:val="1"/>
      <w:marLeft w:val="0"/>
      <w:marRight w:val="0"/>
      <w:marTop w:val="0"/>
      <w:marBottom w:val="0"/>
      <w:divBdr>
        <w:top w:val="none" w:sz="0" w:space="0" w:color="auto"/>
        <w:left w:val="none" w:sz="0" w:space="0" w:color="auto"/>
        <w:bottom w:val="none" w:sz="0" w:space="0" w:color="auto"/>
        <w:right w:val="none" w:sz="0" w:space="0" w:color="auto"/>
      </w:divBdr>
    </w:div>
    <w:div w:id="491680154">
      <w:bodyDiv w:val="1"/>
      <w:marLeft w:val="0"/>
      <w:marRight w:val="0"/>
      <w:marTop w:val="0"/>
      <w:marBottom w:val="0"/>
      <w:divBdr>
        <w:top w:val="none" w:sz="0" w:space="0" w:color="auto"/>
        <w:left w:val="none" w:sz="0" w:space="0" w:color="auto"/>
        <w:bottom w:val="none" w:sz="0" w:space="0" w:color="auto"/>
        <w:right w:val="none" w:sz="0" w:space="0" w:color="auto"/>
      </w:divBdr>
    </w:div>
    <w:div w:id="545335266">
      <w:bodyDiv w:val="1"/>
      <w:marLeft w:val="0"/>
      <w:marRight w:val="0"/>
      <w:marTop w:val="0"/>
      <w:marBottom w:val="0"/>
      <w:divBdr>
        <w:top w:val="none" w:sz="0" w:space="0" w:color="auto"/>
        <w:left w:val="none" w:sz="0" w:space="0" w:color="auto"/>
        <w:bottom w:val="none" w:sz="0" w:space="0" w:color="auto"/>
        <w:right w:val="none" w:sz="0" w:space="0" w:color="auto"/>
      </w:divBdr>
    </w:div>
    <w:div w:id="552811074">
      <w:bodyDiv w:val="1"/>
      <w:marLeft w:val="0"/>
      <w:marRight w:val="0"/>
      <w:marTop w:val="0"/>
      <w:marBottom w:val="0"/>
      <w:divBdr>
        <w:top w:val="none" w:sz="0" w:space="0" w:color="auto"/>
        <w:left w:val="none" w:sz="0" w:space="0" w:color="auto"/>
        <w:bottom w:val="none" w:sz="0" w:space="0" w:color="auto"/>
        <w:right w:val="none" w:sz="0" w:space="0" w:color="auto"/>
      </w:divBdr>
    </w:div>
    <w:div w:id="568469034">
      <w:bodyDiv w:val="1"/>
      <w:marLeft w:val="0"/>
      <w:marRight w:val="0"/>
      <w:marTop w:val="0"/>
      <w:marBottom w:val="0"/>
      <w:divBdr>
        <w:top w:val="none" w:sz="0" w:space="0" w:color="auto"/>
        <w:left w:val="none" w:sz="0" w:space="0" w:color="auto"/>
        <w:bottom w:val="none" w:sz="0" w:space="0" w:color="auto"/>
        <w:right w:val="none" w:sz="0" w:space="0" w:color="auto"/>
      </w:divBdr>
    </w:div>
    <w:div w:id="610743426">
      <w:bodyDiv w:val="1"/>
      <w:marLeft w:val="0"/>
      <w:marRight w:val="0"/>
      <w:marTop w:val="0"/>
      <w:marBottom w:val="0"/>
      <w:divBdr>
        <w:top w:val="none" w:sz="0" w:space="0" w:color="auto"/>
        <w:left w:val="none" w:sz="0" w:space="0" w:color="auto"/>
        <w:bottom w:val="none" w:sz="0" w:space="0" w:color="auto"/>
        <w:right w:val="none" w:sz="0" w:space="0" w:color="auto"/>
      </w:divBdr>
      <w:divsChild>
        <w:div w:id="2711566">
          <w:marLeft w:val="0"/>
          <w:marRight w:val="0"/>
          <w:marTop w:val="0"/>
          <w:marBottom w:val="0"/>
          <w:divBdr>
            <w:top w:val="none" w:sz="0" w:space="0" w:color="auto"/>
            <w:left w:val="none" w:sz="0" w:space="0" w:color="auto"/>
            <w:bottom w:val="none" w:sz="0" w:space="0" w:color="auto"/>
            <w:right w:val="none" w:sz="0" w:space="0" w:color="auto"/>
          </w:divBdr>
          <w:divsChild>
            <w:div w:id="2122064882">
              <w:marLeft w:val="0"/>
              <w:marRight w:val="0"/>
              <w:marTop w:val="0"/>
              <w:marBottom w:val="0"/>
              <w:divBdr>
                <w:top w:val="none" w:sz="0" w:space="0" w:color="auto"/>
                <w:left w:val="none" w:sz="0" w:space="0" w:color="auto"/>
                <w:bottom w:val="none" w:sz="0" w:space="0" w:color="auto"/>
                <w:right w:val="none" w:sz="0" w:space="0" w:color="auto"/>
              </w:divBdr>
              <w:divsChild>
                <w:div w:id="1094324872">
                  <w:marLeft w:val="0"/>
                  <w:marRight w:val="0"/>
                  <w:marTop w:val="0"/>
                  <w:marBottom w:val="0"/>
                  <w:divBdr>
                    <w:top w:val="none" w:sz="0" w:space="0" w:color="auto"/>
                    <w:left w:val="none" w:sz="0" w:space="0" w:color="auto"/>
                    <w:bottom w:val="none" w:sz="0" w:space="0" w:color="auto"/>
                    <w:right w:val="none" w:sz="0" w:space="0" w:color="auto"/>
                  </w:divBdr>
                  <w:divsChild>
                    <w:div w:id="1990749297">
                      <w:marLeft w:val="0"/>
                      <w:marRight w:val="0"/>
                      <w:marTop w:val="0"/>
                      <w:marBottom w:val="0"/>
                      <w:divBdr>
                        <w:top w:val="none" w:sz="0" w:space="0" w:color="auto"/>
                        <w:left w:val="none" w:sz="0" w:space="0" w:color="auto"/>
                        <w:bottom w:val="none" w:sz="0" w:space="0" w:color="auto"/>
                        <w:right w:val="none" w:sz="0" w:space="0" w:color="auto"/>
                      </w:divBdr>
                      <w:divsChild>
                        <w:div w:id="1703625535">
                          <w:marLeft w:val="0"/>
                          <w:marRight w:val="0"/>
                          <w:marTop w:val="0"/>
                          <w:marBottom w:val="0"/>
                          <w:divBdr>
                            <w:top w:val="none" w:sz="0" w:space="0" w:color="auto"/>
                            <w:left w:val="none" w:sz="0" w:space="0" w:color="auto"/>
                            <w:bottom w:val="none" w:sz="0" w:space="0" w:color="auto"/>
                            <w:right w:val="none" w:sz="0" w:space="0" w:color="auto"/>
                          </w:divBdr>
                          <w:divsChild>
                            <w:div w:id="412901322">
                              <w:marLeft w:val="0"/>
                              <w:marRight w:val="0"/>
                              <w:marTop w:val="0"/>
                              <w:marBottom w:val="0"/>
                              <w:divBdr>
                                <w:top w:val="none" w:sz="0" w:space="0" w:color="auto"/>
                                <w:left w:val="none" w:sz="0" w:space="0" w:color="auto"/>
                                <w:bottom w:val="none" w:sz="0" w:space="0" w:color="auto"/>
                                <w:right w:val="none" w:sz="0" w:space="0" w:color="auto"/>
                              </w:divBdr>
                              <w:divsChild>
                                <w:div w:id="864289239">
                                  <w:marLeft w:val="0"/>
                                  <w:marRight w:val="0"/>
                                  <w:marTop w:val="0"/>
                                  <w:marBottom w:val="0"/>
                                  <w:divBdr>
                                    <w:top w:val="none" w:sz="0" w:space="0" w:color="auto"/>
                                    <w:left w:val="none" w:sz="0" w:space="0" w:color="auto"/>
                                    <w:bottom w:val="none" w:sz="0" w:space="0" w:color="auto"/>
                                    <w:right w:val="none" w:sz="0" w:space="0" w:color="auto"/>
                                  </w:divBdr>
                                  <w:divsChild>
                                    <w:div w:id="94407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4334890">
      <w:bodyDiv w:val="1"/>
      <w:marLeft w:val="0"/>
      <w:marRight w:val="0"/>
      <w:marTop w:val="0"/>
      <w:marBottom w:val="0"/>
      <w:divBdr>
        <w:top w:val="none" w:sz="0" w:space="0" w:color="auto"/>
        <w:left w:val="none" w:sz="0" w:space="0" w:color="auto"/>
        <w:bottom w:val="none" w:sz="0" w:space="0" w:color="auto"/>
        <w:right w:val="none" w:sz="0" w:space="0" w:color="auto"/>
      </w:divBdr>
    </w:div>
    <w:div w:id="664942893">
      <w:bodyDiv w:val="1"/>
      <w:marLeft w:val="0"/>
      <w:marRight w:val="0"/>
      <w:marTop w:val="0"/>
      <w:marBottom w:val="0"/>
      <w:divBdr>
        <w:top w:val="none" w:sz="0" w:space="0" w:color="auto"/>
        <w:left w:val="none" w:sz="0" w:space="0" w:color="auto"/>
        <w:bottom w:val="none" w:sz="0" w:space="0" w:color="auto"/>
        <w:right w:val="none" w:sz="0" w:space="0" w:color="auto"/>
      </w:divBdr>
    </w:div>
    <w:div w:id="920144357">
      <w:bodyDiv w:val="1"/>
      <w:marLeft w:val="0"/>
      <w:marRight w:val="0"/>
      <w:marTop w:val="0"/>
      <w:marBottom w:val="0"/>
      <w:divBdr>
        <w:top w:val="none" w:sz="0" w:space="0" w:color="auto"/>
        <w:left w:val="none" w:sz="0" w:space="0" w:color="auto"/>
        <w:bottom w:val="none" w:sz="0" w:space="0" w:color="auto"/>
        <w:right w:val="none" w:sz="0" w:space="0" w:color="auto"/>
      </w:divBdr>
    </w:div>
    <w:div w:id="953750518">
      <w:bodyDiv w:val="1"/>
      <w:marLeft w:val="0"/>
      <w:marRight w:val="0"/>
      <w:marTop w:val="0"/>
      <w:marBottom w:val="0"/>
      <w:divBdr>
        <w:top w:val="none" w:sz="0" w:space="0" w:color="auto"/>
        <w:left w:val="none" w:sz="0" w:space="0" w:color="auto"/>
        <w:bottom w:val="none" w:sz="0" w:space="0" w:color="auto"/>
        <w:right w:val="none" w:sz="0" w:space="0" w:color="auto"/>
      </w:divBdr>
    </w:div>
    <w:div w:id="988053319">
      <w:bodyDiv w:val="1"/>
      <w:marLeft w:val="0"/>
      <w:marRight w:val="0"/>
      <w:marTop w:val="0"/>
      <w:marBottom w:val="0"/>
      <w:divBdr>
        <w:top w:val="none" w:sz="0" w:space="0" w:color="auto"/>
        <w:left w:val="none" w:sz="0" w:space="0" w:color="auto"/>
        <w:bottom w:val="none" w:sz="0" w:space="0" w:color="auto"/>
        <w:right w:val="none" w:sz="0" w:space="0" w:color="auto"/>
      </w:divBdr>
    </w:div>
    <w:div w:id="1016924777">
      <w:bodyDiv w:val="1"/>
      <w:marLeft w:val="0"/>
      <w:marRight w:val="0"/>
      <w:marTop w:val="0"/>
      <w:marBottom w:val="0"/>
      <w:divBdr>
        <w:top w:val="none" w:sz="0" w:space="0" w:color="auto"/>
        <w:left w:val="none" w:sz="0" w:space="0" w:color="auto"/>
        <w:bottom w:val="none" w:sz="0" w:space="0" w:color="auto"/>
        <w:right w:val="none" w:sz="0" w:space="0" w:color="auto"/>
      </w:divBdr>
    </w:div>
    <w:div w:id="1019508396">
      <w:bodyDiv w:val="1"/>
      <w:marLeft w:val="0"/>
      <w:marRight w:val="0"/>
      <w:marTop w:val="0"/>
      <w:marBottom w:val="0"/>
      <w:divBdr>
        <w:top w:val="none" w:sz="0" w:space="0" w:color="auto"/>
        <w:left w:val="none" w:sz="0" w:space="0" w:color="auto"/>
        <w:bottom w:val="none" w:sz="0" w:space="0" w:color="auto"/>
        <w:right w:val="none" w:sz="0" w:space="0" w:color="auto"/>
      </w:divBdr>
    </w:div>
    <w:div w:id="1127624526">
      <w:bodyDiv w:val="1"/>
      <w:marLeft w:val="0"/>
      <w:marRight w:val="0"/>
      <w:marTop w:val="0"/>
      <w:marBottom w:val="0"/>
      <w:divBdr>
        <w:top w:val="none" w:sz="0" w:space="0" w:color="auto"/>
        <w:left w:val="none" w:sz="0" w:space="0" w:color="auto"/>
        <w:bottom w:val="none" w:sz="0" w:space="0" w:color="auto"/>
        <w:right w:val="none" w:sz="0" w:space="0" w:color="auto"/>
      </w:divBdr>
    </w:div>
    <w:div w:id="1138382658">
      <w:bodyDiv w:val="1"/>
      <w:marLeft w:val="0"/>
      <w:marRight w:val="0"/>
      <w:marTop w:val="0"/>
      <w:marBottom w:val="0"/>
      <w:divBdr>
        <w:top w:val="none" w:sz="0" w:space="0" w:color="auto"/>
        <w:left w:val="none" w:sz="0" w:space="0" w:color="auto"/>
        <w:bottom w:val="none" w:sz="0" w:space="0" w:color="auto"/>
        <w:right w:val="none" w:sz="0" w:space="0" w:color="auto"/>
      </w:divBdr>
      <w:divsChild>
        <w:div w:id="1977099291">
          <w:marLeft w:val="0"/>
          <w:marRight w:val="0"/>
          <w:marTop w:val="0"/>
          <w:marBottom w:val="0"/>
          <w:divBdr>
            <w:top w:val="none" w:sz="0" w:space="0" w:color="auto"/>
            <w:left w:val="none" w:sz="0" w:space="0" w:color="auto"/>
            <w:bottom w:val="none" w:sz="0" w:space="0" w:color="auto"/>
            <w:right w:val="none" w:sz="0" w:space="0" w:color="auto"/>
          </w:divBdr>
          <w:divsChild>
            <w:div w:id="1577671459">
              <w:marLeft w:val="0"/>
              <w:marRight w:val="0"/>
              <w:marTop w:val="0"/>
              <w:marBottom w:val="0"/>
              <w:divBdr>
                <w:top w:val="none" w:sz="0" w:space="0" w:color="auto"/>
                <w:left w:val="none" w:sz="0" w:space="0" w:color="auto"/>
                <w:bottom w:val="none" w:sz="0" w:space="0" w:color="auto"/>
                <w:right w:val="none" w:sz="0" w:space="0" w:color="auto"/>
              </w:divBdr>
              <w:divsChild>
                <w:div w:id="180757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429793">
      <w:bodyDiv w:val="1"/>
      <w:marLeft w:val="0"/>
      <w:marRight w:val="0"/>
      <w:marTop w:val="0"/>
      <w:marBottom w:val="0"/>
      <w:divBdr>
        <w:top w:val="none" w:sz="0" w:space="0" w:color="auto"/>
        <w:left w:val="none" w:sz="0" w:space="0" w:color="auto"/>
        <w:bottom w:val="none" w:sz="0" w:space="0" w:color="auto"/>
        <w:right w:val="none" w:sz="0" w:space="0" w:color="auto"/>
      </w:divBdr>
    </w:div>
    <w:div w:id="1288048018">
      <w:bodyDiv w:val="1"/>
      <w:marLeft w:val="0"/>
      <w:marRight w:val="0"/>
      <w:marTop w:val="0"/>
      <w:marBottom w:val="0"/>
      <w:divBdr>
        <w:top w:val="none" w:sz="0" w:space="0" w:color="auto"/>
        <w:left w:val="none" w:sz="0" w:space="0" w:color="auto"/>
        <w:bottom w:val="none" w:sz="0" w:space="0" w:color="auto"/>
        <w:right w:val="none" w:sz="0" w:space="0" w:color="auto"/>
      </w:divBdr>
    </w:div>
    <w:div w:id="1353260439">
      <w:bodyDiv w:val="1"/>
      <w:marLeft w:val="0"/>
      <w:marRight w:val="0"/>
      <w:marTop w:val="0"/>
      <w:marBottom w:val="0"/>
      <w:divBdr>
        <w:top w:val="none" w:sz="0" w:space="0" w:color="auto"/>
        <w:left w:val="none" w:sz="0" w:space="0" w:color="auto"/>
        <w:bottom w:val="none" w:sz="0" w:space="0" w:color="auto"/>
        <w:right w:val="none" w:sz="0" w:space="0" w:color="auto"/>
      </w:divBdr>
    </w:div>
    <w:div w:id="1557626405">
      <w:bodyDiv w:val="1"/>
      <w:marLeft w:val="0"/>
      <w:marRight w:val="0"/>
      <w:marTop w:val="0"/>
      <w:marBottom w:val="0"/>
      <w:divBdr>
        <w:top w:val="none" w:sz="0" w:space="0" w:color="auto"/>
        <w:left w:val="none" w:sz="0" w:space="0" w:color="auto"/>
        <w:bottom w:val="none" w:sz="0" w:space="0" w:color="auto"/>
        <w:right w:val="none" w:sz="0" w:space="0" w:color="auto"/>
      </w:divBdr>
    </w:div>
    <w:div w:id="1560746521">
      <w:bodyDiv w:val="1"/>
      <w:marLeft w:val="0"/>
      <w:marRight w:val="0"/>
      <w:marTop w:val="0"/>
      <w:marBottom w:val="0"/>
      <w:divBdr>
        <w:top w:val="none" w:sz="0" w:space="0" w:color="auto"/>
        <w:left w:val="none" w:sz="0" w:space="0" w:color="auto"/>
        <w:bottom w:val="none" w:sz="0" w:space="0" w:color="auto"/>
        <w:right w:val="none" w:sz="0" w:space="0" w:color="auto"/>
      </w:divBdr>
    </w:div>
    <w:div w:id="1625964303">
      <w:bodyDiv w:val="1"/>
      <w:marLeft w:val="0"/>
      <w:marRight w:val="0"/>
      <w:marTop w:val="0"/>
      <w:marBottom w:val="0"/>
      <w:divBdr>
        <w:top w:val="none" w:sz="0" w:space="0" w:color="auto"/>
        <w:left w:val="none" w:sz="0" w:space="0" w:color="auto"/>
        <w:bottom w:val="none" w:sz="0" w:space="0" w:color="auto"/>
        <w:right w:val="none" w:sz="0" w:space="0" w:color="auto"/>
      </w:divBdr>
    </w:div>
    <w:div w:id="1661035042">
      <w:bodyDiv w:val="1"/>
      <w:marLeft w:val="0"/>
      <w:marRight w:val="0"/>
      <w:marTop w:val="0"/>
      <w:marBottom w:val="0"/>
      <w:divBdr>
        <w:top w:val="none" w:sz="0" w:space="0" w:color="auto"/>
        <w:left w:val="none" w:sz="0" w:space="0" w:color="auto"/>
        <w:bottom w:val="none" w:sz="0" w:space="0" w:color="auto"/>
        <w:right w:val="none" w:sz="0" w:space="0" w:color="auto"/>
      </w:divBdr>
      <w:divsChild>
        <w:div w:id="617834261">
          <w:marLeft w:val="0"/>
          <w:marRight w:val="0"/>
          <w:marTop w:val="0"/>
          <w:marBottom w:val="0"/>
          <w:divBdr>
            <w:top w:val="single" w:sz="2" w:space="0" w:color="E95614"/>
            <w:left w:val="single" w:sz="2" w:space="0" w:color="E95614"/>
            <w:bottom w:val="single" w:sz="2" w:space="0" w:color="E95614"/>
            <w:right w:val="single" w:sz="2" w:space="0" w:color="E95614"/>
          </w:divBdr>
        </w:div>
        <w:div w:id="1171947091">
          <w:marLeft w:val="0"/>
          <w:marRight w:val="0"/>
          <w:marTop w:val="0"/>
          <w:marBottom w:val="0"/>
          <w:divBdr>
            <w:top w:val="single" w:sz="2" w:space="0" w:color="E95614"/>
            <w:left w:val="single" w:sz="2" w:space="0" w:color="E95614"/>
            <w:bottom w:val="single" w:sz="2" w:space="0" w:color="E95614"/>
            <w:right w:val="single" w:sz="2" w:space="0" w:color="E95614"/>
          </w:divBdr>
        </w:div>
        <w:div w:id="1482043936">
          <w:marLeft w:val="0"/>
          <w:marRight w:val="0"/>
          <w:marTop w:val="0"/>
          <w:marBottom w:val="0"/>
          <w:divBdr>
            <w:top w:val="single" w:sz="2" w:space="0" w:color="E95614"/>
            <w:left w:val="single" w:sz="2" w:space="0" w:color="E95614"/>
            <w:bottom w:val="single" w:sz="2" w:space="0" w:color="E95614"/>
            <w:right w:val="single" w:sz="2" w:space="0" w:color="E95614"/>
          </w:divBdr>
        </w:div>
        <w:div w:id="2107917236">
          <w:marLeft w:val="0"/>
          <w:marRight w:val="0"/>
          <w:marTop w:val="0"/>
          <w:marBottom w:val="0"/>
          <w:divBdr>
            <w:top w:val="single" w:sz="2" w:space="0" w:color="E95614"/>
            <w:left w:val="single" w:sz="2" w:space="0" w:color="E95614"/>
            <w:bottom w:val="single" w:sz="2" w:space="0" w:color="E95614"/>
            <w:right w:val="single" w:sz="2" w:space="0" w:color="E95614"/>
          </w:divBdr>
        </w:div>
      </w:divsChild>
    </w:div>
    <w:div w:id="1801802394">
      <w:bodyDiv w:val="1"/>
      <w:marLeft w:val="0"/>
      <w:marRight w:val="0"/>
      <w:marTop w:val="0"/>
      <w:marBottom w:val="0"/>
      <w:divBdr>
        <w:top w:val="none" w:sz="0" w:space="0" w:color="auto"/>
        <w:left w:val="none" w:sz="0" w:space="0" w:color="auto"/>
        <w:bottom w:val="none" w:sz="0" w:space="0" w:color="auto"/>
        <w:right w:val="none" w:sz="0" w:space="0" w:color="auto"/>
      </w:divBdr>
    </w:div>
    <w:div w:id="1856308466">
      <w:bodyDiv w:val="1"/>
      <w:marLeft w:val="0"/>
      <w:marRight w:val="0"/>
      <w:marTop w:val="0"/>
      <w:marBottom w:val="0"/>
      <w:divBdr>
        <w:top w:val="none" w:sz="0" w:space="0" w:color="auto"/>
        <w:left w:val="none" w:sz="0" w:space="0" w:color="auto"/>
        <w:bottom w:val="none" w:sz="0" w:space="0" w:color="auto"/>
        <w:right w:val="none" w:sz="0" w:space="0" w:color="auto"/>
      </w:divBdr>
    </w:div>
    <w:div w:id="1876039571">
      <w:marLeft w:val="0"/>
      <w:marRight w:val="0"/>
      <w:marTop w:val="0"/>
      <w:marBottom w:val="0"/>
      <w:divBdr>
        <w:top w:val="none" w:sz="0" w:space="0" w:color="auto"/>
        <w:left w:val="none" w:sz="0" w:space="0" w:color="auto"/>
        <w:bottom w:val="none" w:sz="0" w:space="0" w:color="auto"/>
        <w:right w:val="none" w:sz="0" w:space="0" w:color="auto"/>
      </w:divBdr>
      <w:divsChild>
        <w:div w:id="1876039568">
          <w:marLeft w:val="0"/>
          <w:marRight w:val="0"/>
          <w:marTop w:val="0"/>
          <w:marBottom w:val="0"/>
          <w:divBdr>
            <w:top w:val="none" w:sz="0" w:space="0" w:color="auto"/>
            <w:left w:val="none" w:sz="0" w:space="0" w:color="auto"/>
            <w:bottom w:val="none" w:sz="0" w:space="0" w:color="auto"/>
            <w:right w:val="none" w:sz="0" w:space="0" w:color="auto"/>
          </w:divBdr>
          <w:divsChild>
            <w:div w:id="1876039564">
              <w:marLeft w:val="0"/>
              <w:marRight w:val="0"/>
              <w:marTop w:val="0"/>
              <w:marBottom w:val="0"/>
              <w:divBdr>
                <w:top w:val="none" w:sz="0" w:space="0" w:color="auto"/>
                <w:left w:val="none" w:sz="0" w:space="0" w:color="auto"/>
                <w:bottom w:val="none" w:sz="0" w:space="0" w:color="auto"/>
                <w:right w:val="none" w:sz="0" w:space="0" w:color="auto"/>
              </w:divBdr>
              <w:divsChild>
                <w:div w:id="1876039566">
                  <w:marLeft w:val="0"/>
                  <w:marRight w:val="0"/>
                  <w:marTop w:val="0"/>
                  <w:marBottom w:val="0"/>
                  <w:divBdr>
                    <w:top w:val="none" w:sz="0" w:space="0" w:color="auto"/>
                    <w:left w:val="none" w:sz="0" w:space="0" w:color="auto"/>
                    <w:bottom w:val="none" w:sz="0" w:space="0" w:color="auto"/>
                    <w:right w:val="none" w:sz="0" w:space="0" w:color="auto"/>
                  </w:divBdr>
                  <w:divsChild>
                    <w:div w:id="1876039569">
                      <w:marLeft w:val="0"/>
                      <w:marRight w:val="0"/>
                      <w:marTop w:val="0"/>
                      <w:marBottom w:val="0"/>
                      <w:divBdr>
                        <w:top w:val="none" w:sz="0" w:space="0" w:color="auto"/>
                        <w:left w:val="none" w:sz="0" w:space="0" w:color="auto"/>
                        <w:bottom w:val="none" w:sz="0" w:space="0" w:color="auto"/>
                        <w:right w:val="none" w:sz="0" w:space="0" w:color="auto"/>
                      </w:divBdr>
                      <w:divsChild>
                        <w:div w:id="1876039567">
                          <w:marLeft w:val="0"/>
                          <w:marRight w:val="0"/>
                          <w:marTop w:val="0"/>
                          <w:marBottom w:val="0"/>
                          <w:divBdr>
                            <w:top w:val="none" w:sz="0" w:space="0" w:color="auto"/>
                            <w:left w:val="none" w:sz="0" w:space="0" w:color="auto"/>
                            <w:bottom w:val="none" w:sz="0" w:space="0" w:color="auto"/>
                            <w:right w:val="none" w:sz="0" w:space="0" w:color="auto"/>
                          </w:divBdr>
                          <w:divsChild>
                            <w:div w:id="1876039565">
                              <w:marLeft w:val="0"/>
                              <w:marRight w:val="0"/>
                              <w:marTop w:val="120"/>
                              <w:marBottom w:val="0"/>
                              <w:divBdr>
                                <w:top w:val="none" w:sz="0" w:space="0" w:color="auto"/>
                                <w:left w:val="none" w:sz="0" w:space="0" w:color="auto"/>
                                <w:bottom w:val="none" w:sz="0" w:space="0" w:color="auto"/>
                                <w:right w:val="none" w:sz="0" w:space="0" w:color="auto"/>
                              </w:divBdr>
                              <w:divsChild>
                                <w:div w:id="187603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039574">
      <w:marLeft w:val="0"/>
      <w:marRight w:val="0"/>
      <w:marTop w:val="0"/>
      <w:marBottom w:val="0"/>
      <w:divBdr>
        <w:top w:val="none" w:sz="0" w:space="0" w:color="auto"/>
        <w:left w:val="none" w:sz="0" w:space="0" w:color="auto"/>
        <w:bottom w:val="none" w:sz="0" w:space="0" w:color="auto"/>
        <w:right w:val="none" w:sz="0" w:space="0" w:color="auto"/>
      </w:divBdr>
      <w:divsChild>
        <w:div w:id="1876039572">
          <w:marLeft w:val="0"/>
          <w:marRight w:val="0"/>
          <w:marTop w:val="0"/>
          <w:marBottom w:val="0"/>
          <w:divBdr>
            <w:top w:val="none" w:sz="0" w:space="0" w:color="auto"/>
            <w:left w:val="none" w:sz="0" w:space="0" w:color="auto"/>
            <w:bottom w:val="none" w:sz="0" w:space="0" w:color="auto"/>
            <w:right w:val="none" w:sz="0" w:space="0" w:color="auto"/>
          </w:divBdr>
        </w:div>
        <w:div w:id="1876039573">
          <w:marLeft w:val="0"/>
          <w:marRight w:val="0"/>
          <w:marTop w:val="0"/>
          <w:marBottom w:val="0"/>
          <w:divBdr>
            <w:top w:val="none" w:sz="0" w:space="0" w:color="auto"/>
            <w:left w:val="none" w:sz="0" w:space="0" w:color="auto"/>
            <w:bottom w:val="none" w:sz="0" w:space="0" w:color="auto"/>
            <w:right w:val="none" w:sz="0" w:space="0" w:color="auto"/>
          </w:divBdr>
        </w:div>
      </w:divsChild>
    </w:div>
    <w:div w:id="1876039575">
      <w:marLeft w:val="0"/>
      <w:marRight w:val="0"/>
      <w:marTop w:val="0"/>
      <w:marBottom w:val="0"/>
      <w:divBdr>
        <w:top w:val="none" w:sz="0" w:space="0" w:color="auto"/>
        <w:left w:val="none" w:sz="0" w:space="0" w:color="auto"/>
        <w:bottom w:val="none" w:sz="0" w:space="0" w:color="auto"/>
        <w:right w:val="none" w:sz="0" w:space="0" w:color="auto"/>
      </w:divBdr>
    </w:div>
    <w:div w:id="1876039576">
      <w:marLeft w:val="0"/>
      <w:marRight w:val="0"/>
      <w:marTop w:val="0"/>
      <w:marBottom w:val="0"/>
      <w:divBdr>
        <w:top w:val="none" w:sz="0" w:space="0" w:color="auto"/>
        <w:left w:val="none" w:sz="0" w:space="0" w:color="auto"/>
        <w:bottom w:val="none" w:sz="0" w:space="0" w:color="auto"/>
        <w:right w:val="none" w:sz="0" w:space="0" w:color="auto"/>
      </w:divBdr>
    </w:div>
    <w:div w:id="1876039582">
      <w:marLeft w:val="0"/>
      <w:marRight w:val="0"/>
      <w:marTop w:val="0"/>
      <w:marBottom w:val="0"/>
      <w:divBdr>
        <w:top w:val="none" w:sz="0" w:space="0" w:color="auto"/>
        <w:left w:val="none" w:sz="0" w:space="0" w:color="auto"/>
        <w:bottom w:val="none" w:sz="0" w:space="0" w:color="auto"/>
        <w:right w:val="none" w:sz="0" w:space="0" w:color="auto"/>
      </w:divBdr>
      <w:divsChild>
        <w:div w:id="1876039591">
          <w:marLeft w:val="0"/>
          <w:marRight w:val="0"/>
          <w:marTop w:val="0"/>
          <w:marBottom w:val="0"/>
          <w:divBdr>
            <w:top w:val="none" w:sz="0" w:space="0" w:color="auto"/>
            <w:left w:val="none" w:sz="0" w:space="0" w:color="auto"/>
            <w:bottom w:val="none" w:sz="0" w:space="0" w:color="auto"/>
            <w:right w:val="none" w:sz="0" w:space="0" w:color="auto"/>
          </w:divBdr>
          <w:divsChild>
            <w:div w:id="1876039592">
              <w:marLeft w:val="0"/>
              <w:marRight w:val="0"/>
              <w:marTop w:val="0"/>
              <w:marBottom w:val="0"/>
              <w:divBdr>
                <w:top w:val="none" w:sz="0" w:space="0" w:color="auto"/>
                <w:left w:val="none" w:sz="0" w:space="0" w:color="auto"/>
                <w:bottom w:val="none" w:sz="0" w:space="0" w:color="auto"/>
                <w:right w:val="none" w:sz="0" w:space="0" w:color="auto"/>
              </w:divBdr>
              <w:divsChild>
                <w:div w:id="1876039578">
                  <w:marLeft w:val="0"/>
                  <w:marRight w:val="0"/>
                  <w:marTop w:val="0"/>
                  <w:marBottom w:val="0"/>
                  <w:divBdr>
                    <w:top w:val="none" w:sz="0" w:space="0" w:color="auto"/>
                    <w:left w:val="none" w:sz="0" w:space="0" w:color="auto"/>
                    <w:bottom w:val="none" w:sz="0" w:space="0" w:color="auto"/>
                    <w:right w:val="none" w:sz="0" w:space="0" w:color="auto"/>
                  </w:divBdr>
                  <w:divsChild>
                    <w:div w:id="1876039583">
                      <w:marLeft w:val="0"/>
                      <w:marRight w:val="0"/>
                      <w:marTop w:val="300"/>
                      <w:marBottom w:val="0"/>
                      <w:divBdr>
                        <w:top w:val="none" w:sz="0" w:space="0" w:color="auto"/>
                        <w:left w:val="none" w:sz="0" w:space="0" w:color="auto"/>
                        <w:bottom w:val="none" w:sz="0" w:space="0" w:color="auto"/>
                        <w:right w:val="none" w:sz="0" w:space="0" w:color="auto"/>
                      </w:divBdr>
                      <w:divsChild>
                        <w:div w:id="1876039590">
                          <w:marLeft w:val="0"/>
                          <w:marRight w:val="0"/>
                          <w:marTop w:val="0"/>
                          <w:marBottom w:val="0"/>
                          <w:divBdr>
                            <w:top w:val="none" w:sz="0" w:space="0" w:color="auto"/>
                            <w:left w:val="none" w:sz="0" w:space="0" w:color="auto"/>
                            <w:bottom w:val="none" w:sz="0" w:space="0" w:color="auto"/>
                            <w:right w:val="none" w:sz="0" w:space="0" w:color="auto"/>
                          </w:divBdr>
                          <w:divsChild>
                            <w:div w:id="1876039581">
                              <w:marLeft w:val="0"/>
                              <w:marRight w:val="0"/>
                              <w:marTop w:val="0"/>
                              <w:marBottom w:val="0"/>
                              <w:divBdr>
                                <w:top w:val="none" w:sz="0" w:space="0" w:color="auto"/>
                                <w:left w:val="none" w:sz="0" w:space="0" w:color="auto"/>
                                <w:bottom w:val="none" w:sz="0" w:space="0" w:color="auto"/>
                                <w:right w:val="none" w:sz="0" w:space="0" w:color="auto"/>
                              </w:divBdr>
                              <w:divsChild>
                                <w:div w:id="1876039588">
                                  <w:marLeft w:val="0"/>
                                  <w:marRight w:val="0"/>
                                  <w:marTop w:val="0"/>
                                  <w:marBottom w:val="0"/>
                                  <w:divBdr>
                                    <w:top w:val="none" w:sz="0" w:space="0" w:color="auto"/>
                                    <w:left w:val="none" w:sz="0" w:space="0" w:color="auto"/>
                                    <w:bottom w:val="none" w:sz="0" w:space="0" w:color="auto"/>
                                    <w:right w:val="none" w:sz="0" w:space="0" w:color="auto"/>
                                  </w:divBdr>
                                  <w:divsChild>
                                    <w:div w:id="1876039594">
                                      <w:marLeft w:val="0"/>
                                      <w:marRight w:val="0"/>
                                      <w:marTop w:val="0"/>
                                      <w:marBottom w:val="0"/>
                                      <w:divBdr>
                                        <w:top w:val="none" w:sz="0" w:space="0" w:color="auto"/>
                                        <w:left w:val="none" w:sz="0" w:space="0" w:color="auto"/>
                                        <w:bottom w:val="none" w:sz="0" w:space="0" w:color="auto"/>
                                        <w:right w:val="none" w:sz="0" w:space="0" w:color="auto"/>
                                      </w:divBdr>
                                      <w:divsChild>
                                        <w:div w:id="1876039589">
                                          <w:marLeft w:val="0"/>
                                          <w:marRight w:val="0"/>
                                          <w:marTop w:val="0"/>
                                          <w:marBottom w:val="0"/>
                                          <w:divBdr>
                                            <w:top w:val="none" w:sz="0" w:space="0" w:color="auto"/>
                                            <w:left w:val="none" w:sz="0" w:space="0" w:color="auto"/>
                                            <w:bottom w:val="none" w:sz="0" w:space="0" w:color="auto"/>
                                            <w:right w:val="none" w:sz="0" w:space="0" w:color="auto"/>
                                          </w:divBdr>
                                          <w:divsChild>
                                            <w:div w:id="1876039580">
                                              <w:marLeft w:val="0"/>
                                              <w:marRight w:val="0"/>
                                              <w:marTop w:val="0"/>
                                              <w:marBottom w:val="0"/>
                                              <w:divBdr>
                                                <w:top w:val="none" w:sz="0" w:space="0" w:color="auto"/>
                                                <w:left w:val="none" w:sz="0" w:space="0" w:color="auto"/>
                                                <w:bottom w:val="none" w:sz="0" w:space="0" w:color="auto"/>
                                                <w:right w:val="none" w:sz="0" w:space="0" w:color="auto"/>
                                              </w:divBdr>
                                              <w:divsChild>
                                                <w:div w:id="1876039593">
                                                  <w:marLeft w:val="0"/>
                                                  <w:marRight w:val="0"/>
                                                  <w:marTop w:val="0"/>
                                                  <w:marBottom w:val="0"/>
                                                  <w:divBdr>
                                                    <w:top w:val="none" w:sz="0" w:space="0" w:color="auto"/>
                                                    <w:left w:val="none" w:sz="0" w:space="0" w:color="auto"/>
                                                    <w:bottom w:val="none" w:sz="0" w:space="0" w:color="auto"/>
                                                    <w:right w:val="none" w:sz="0" w:space="0" w:color="auto"/>
                                                  </w:divBdr>
                                                  <w:divsChild>
                                                    <w:div w:id="1876039577">
                                                      <w:marLeft w:val="0"/>
                                                      <w:marRight w:val="0"/>
                                                      <w:marTop w:val="0"/>
                                                      <w:marBottom w:val="0"/>
                                                      <w:divBdr>
                                                        <w:top w:val="none" w:sz="0" w:space="0" w:color="auto"/>
                                                        <w:left w:val="none" w:sz="0" w:space="0" w:color="auto"/>
                                                        <w:bottom w:val="none" w:sz="0" w:space="0" w:color="auto"/>
                                                        <w:right w:val="none" w:sz="0" w:space="0" w:color="auto"/>
                                                      </w:divBdr>
                                                      <w:divsChild>
                                                        <w:div w:id="1876039586">
                                                          <w:marLeft w:val="0"/>
                                                          <w:marRight w:val="0"/>
                                                          <w:marTop w:val="0"/>
                                                          <w:marBottom w:val="0"/>
                                                          <w:divBdr>
                                                            <w:top w:val="none" w:sz="0" w:space="0" w:color="auto"/>
                                                            <w:left w:val="none" w:sz="0" w:space="0" w:color="auto"/>
                                                            <w:bottom w:val="none" w:sz="0" w:space="0" w:color="auto"/>
                                                            <w:right w:val="none" w:sz="0" w:space="0" w:color="auto"/>
                                                          </w:divBdr>
                                                          <w:divsChild>
                                                            <w:div w:id="187603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6039587">
      <w:marLeft w:val="0"/>
      <w:marRight w:val="0"/>
      <w:marTop w:val="0"/>
      <w:marBottom w:val="0"/>
      <w:divBdr>
        <w:top w:val="none" w:sz="0" w:space="0" w:color="auto"/>
        <w:left w:val="none" w:sz="0" w:space="0" w:color="auto"/>
        <w:bottom w:val="none" w:sz="0" w:space="0" w:color="auto"/>
        <w:right w:val="none" w:sz="0" w:space="0" w:color="auto"/>
      </w:divBdr>
      <w:divsChild>
        <w:div w:id="1876039579">
          <w:marLeft w:val="0"/>
          <w:marRight w:val="0"/>
          <w:marTop w:val="0"/>
          <w:marBottom w:val="0"/>
          <w:divBdr>
            <w:top w:val="none" w:sz="0" w:space="0" w:color="auto"/>
            <w:left w:val="none" w:sz="0" w:space="0" w:color="auto"/>
            <w:bottom w:val="none" w:sz="0" w:space="0" w:color="auto"/>
            <w:right w:val="none" w:sz="0" w:space="0" w:color="auto"/>
          </w:divBdr>
          <w:divsChild>
            <w:div w:id="187603958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940717650">
      <w:bodyDiv w:val="1"/>
      <w:marLeft w:val="0"/>
      <w:marRight w:val="0"/>
      <w:marTop w:val="0"/>
      <w:marBottom w:val="0"/>
      <w:divBdr>
        <w:top w:val="none" w:sz="0" w:space="0" w:color="auto"/>
        <w:left w:val="none" w:sz="0" w:space="0" w:color="auto"/>
        <w:bottom w:val="none" w:sz="0" w:space="0" w:color="auto"/>
        <w:right w:val="none" w:sz="0" w:space="0" w:color="auto"/>
      </w:divBdr>
      <w:divsChild>
        <w:div w:id="902524949">
          <w:marLeft w:val="547"/>
          <w:marRight w:val="0"/>
          <w:marTop w:val="0"/>
          <w:marBottom w:val="0"/>
          <w:divBdr>
            <w:top w:val="none" w:sz="0" w:space="0" w:color="auto"/>
            <w:left w:val="none" w:sz="0" w:space="0" w:color="auto"/>
            <w:bottom w:val="none" w:sz="0" w:space="0" w:color="auto"/>
            <w:right w:val="none" w:sz="0" w:space="0" w:color="auto"/>
          </w:divBdr>
        </w:div>
      </w:divsChild>
    </w:div>
    <w:div w:id="200785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ww.norfolk.gov.uk/what-we-do-and-how-we-work/policy-performance-and-partnerships/policies-and-strategies/corporate/compliments-and-complaints/compliments-and-complaints-policy"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killsforcare.org.uk/Adult-Social-Care-Workforce-Data/Adult-Social-Care-Workforce-Data-Set/Adult-Social-Care-Workforce-Data-Set.aspx"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qc.org.uk/guidance-providers/regulations-enforcement/regulations-service-providers-manager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apprenticeshipsnorfolk.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0.wmf"/><Relationship Id="rId5" Type="http://schemas.openxmlformats.org/officeDocument/2006/relationships/customXml" Target="../customXml/item5.xml"/><Relationship Id="rId15" Type="http://schemas.openxmlformats.org/officeDocument/2006/relationships/hyperlink" Target="https://www.norfolk.gov.uk/what-we-do-and-how-we-work/have-your-say/customer-service-charter"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norfolkcareassociation.org.uk/care-worker-framewor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norfolk.gov.uk/-/media/norfolk/downloads/business/supplying-ncc/care-providers/medication-policy-for-home-care-services.pdf"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90327-0F83-4150-8C87-4DF36182A1BD}">
  <ds:schemaRefs>
    <ds:schemaRef ds:uri="05859f6c-b3c7-4453-a01b-07fff54dc25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cf19e066-7647-411a-93c4-3948c7964f4d"/>
    <ds:schemaRef ds:uri="http://www.w3.org/XML/1998/namespace"/>
  </ds:schemaRefs>
</ds:datastoreItem>
</file>

<file path=customXml/itemProps2.xml><?xml version="1.0" encoding="utf-8"?>
<ds:datastoreItem xmlns:ds="http://schemas.openxmlformats.org/officeDocument/2006/customXml" ds:itemID="{84190FD5-F61D-46D0-87D5-A829EEF15F7B}">
  <ds:schemaRefs>
    <ds:schemaRef ds:uri="http://schemas.microsoft.com/sharepoint/v3/contenttype/forms"/>
  </ds:schemaRefs>
</ds:datastoreItem>
</file>

<file path=customXml/itemProps3.xml><?xml version="1.0" encoding="utf-8"?>
<ds:datastoreItem xmlns:ds="http://schemas.openxmlformats.org/officeDocument/2006/customXml" ds:itemID="{22C3ADD3-D4DD-40A9-92B9-AFEA1480F33B}"/>
</file>

<file path=customXml/itemProps4.xml><?xml version="1.0" encoding="utf-8"?>
<ds:datastoreItem xmlns:ds="http://schemas.openxmlformats.org/officeDocument/2006/customXml" ds:itemID="{6D5C508B-9CAF-4FAE-BE3D-989FF4DAC3E5}">
  <ds:schemaRefs>
    <ds:schemaRef ds:uri="http://schemas.openxmlformats.org/officeDocument/2006/bibliography"/>
  </ds:schemaRefs>
</ds:datastoreItem>
</file>

<file path=customXml/itemProps5.xml><?xml version="1.0" encoding="utf-8"?>
<ds:datastoreItem xmlns:ds="http://schemas.openxmlformats.org/officeDocument/2006/customXml" ds:itemID="{5FFF1D32-225C-4B3A-B9B0-9A4109E2BD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13393</Words>
  <Characters>76785</Characters>
  <Application>Microsoft Office Word</Application>
  <DocSecurity>0</DocSecurity>
  <Lines>639</Lines>
  <Paragraphs>179</Paragraphs>
  <ScaleCrop>false</ScaleCrop>
  <HeadingPairs>
    <vt:vector size="2" baseType="variant">
      <vt:variant>
        <vt:lpstr>Title</vt:lpstr>
      </vt:variant>
      <vt:variant>
        <vt:i4>1</vt:i4>
      </vt:variant>
    </vt:vector>
  </HeadingPairs>
  <TitlesOfParts>
    <vt:vector size="1" baseType="lpstr">
      <vt:lpstr>Service specification: draft framework</vt:lpstr>
    </vt:vector>
  </TitlesOfParts>
  <Company>Norfolk County Council</Company>
  <LinksUpToDate>false</LinksUpToDate>
  <CharactersWithSpaces>89999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specification: draft framework</dc:title>
  <dc:subject/>
  <dc:creator>riseb</dc:creator>
  <cp:keywords/>
  <dc:description/>
  <cp:lastModifiedBy>Annie Southgate</cp:lastModifiedBy>
  <cp:revision>2</cp:revision>
  <cp:lastPrinted>2023-07-26T03:25:00Z</cp:lastPrinted>
  <dcterms:created xsi:type="dcterms:W3CDTF">2025-04-02T09:42:00Z</dcterms:created>
  <dcterms:modified xsi:type="dcterms:W3CDTF">2025-04-02T09:42:00Z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1673200</vt:r8>
  </property>
  <property fmtid="{D5CDD505-2E9C-101B-9397-08002B2CF9AE}" pid="4" name="MediaServiceImageTags">
    <vt:lpwstr/>
  </property>
</Properties>
</file>